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C3009B" w14:textId="2E4BF09F" w:rsidR="00871B40" w:rsidRPr="00ED23B1" w:rsidRDefault="004240AC" w:rsidP="00871B40">
      <w:pPr>
        <w:pStyle w:val="CRCoverPage"/>
        <w:tabs>
          <w:tab w:val="right" w:pos="9639"/>
        </w:tabs>
        <w:spacing w:after="0"/>
        <w:rPr>
          <w:i/>
          <w:noProof/>
          <w:sz w:val="28"/>
          <w:lang w:val="en-US"/>
        </w:rPr>
      </w:pPr>
      <w:r w:rsidRPr="00ED23B1">
        <w:rPr>
          <w:noProof/>
          <w:sz w:val="24"/>
        </w:rPr>
        <w:t>3</w:t>
      </w:r>
      <w:r w:rsidR="00871B40" w:rsidRPr="00ED23B1">
        <w:rPr>
          <w:noProof/>
          <w:sz w:val="24"/>
        </w:rPr>
        <w:t>GPP TSG-</w:t>
      </w:r>
      <w:r w:rsidR="00F839A2" w:rsidRPr="00ED23B1">
        <w:rPr>
          <w:noProof/>
          <w:sz w:val="24"/>
        </w:rPr>
        <w:t>RAN WG</w:t>
      </w:r>
      <w:r w:rsidR="00A66BB8" w:rsidRPr="00ED23B1">
        <w:rPr>
          <w:noProof/>
          <w:sz w:val="24"/>
        </w:rPr>
        <w:t>2</w:t>
      </w:r>
      <w:r w:rsidR="00871B40" w:rsidRPr="00ED23B1">
        <w:rPr>
          <w:noProof/>
          <w:sz w:val="24"/>
        </w:rPr>
        <w:t xml:space="preserve"> Meeting </w:t>
      </w:r>
      <w:r w:rsidR="005B779E" w:rsidRPr="00ED23B1">
        <w:rPr>
          <w:noProof/>
          <w:sz w:val="24"/>
        </w:rPr>
        <w:t>#</w:t>
      </w:r>
      <w:r w:rsidR="000A0669" w:rsidRPr="00ED23B1">
        <w:rPr>
          <w:noProof/>
          <w:sz w:val="24"/>
        </w:rPr>
        <w:t>10</w:t>
      </w:r>
      <w:r w:rsidR="002F396A">
        <w:rPr>
          <w:noProof/>
          <w:sz w:val="24"/>
        </w:rPr>
        <w:t>9</w:t>
      </w:r>
      <w:r w:rsidR="00684B77">
        <w:rPr>
          <w:noProof/>
          <w:sz w:val="24"/>
        </w:rPr>
        <w:t>-e</w:t>
      </w:r>
      <w:r w:rsidR="00871B40" w:rsidRPr="00ED23B1">
        <w:rPr>
          <w:i/>
          <w:noProof/>
          <w:sz w:val="28"/>
        </w:rPr>
        <w:tab/>
      </w:r>
      <w:r w:rsidR="00DB0EFC" w:rsidRPr="00DB0EFC">
        <w:rPr>
          <w:b/>
          <w:i/>
          <w:noProof/>
          <w:sz w:val="28"/>
        </w:rPr>
        <w:t>R2-2001214</w:t>
      </w:r>
    </w:p>
    <w:p w14:paraId="3AA9DF26" w14:textId="21C835BB" w:rsidR="00CE3C06" w:rsidRDefault="00B36C44" w:rsidP="00CE3C06">
      <w:pPr>
        <w:spacing w:after="120"/>
        <w:outlineLvl w:val="0"/>
        <w:rPr>
          <w:rFonts w:ascii="Arial" w:hAnsi="Arial"/>
          <w:sz w:val="24"/>
        </w:rPr>
      </w:pPr>
      <w:r w:rsidRPr="00B36C44">
        <w:rPr>
          <w:rFonts w:ascii="Arial" w:hAnsi="Arial"/>
          <w:sz w:val="24"/>
        </w:rPr>
        <w:t>Online</w:t>
      </w:r>
      <w:r w:rsidR="00006C03" w:rsidRPr="00006C03">
        <w:rPr>
          <w:rFonts w:ascii="Arial" w:hAnsi="Arial"/>
          <w:sz w:val="24"/>
        </w:rPr>
        <w:t xml:space="preserve">, </w:t>
      </w:r>
      <w:r w:rsidR="002F396A">
        <w:rPr>
          <w:rFonts w:ascii="Arial" w:hAnsi="Arial"/>
          <w:sz w:val="24"/>
        </w:rPr>
        <w:t>February</w:t>
      </w:r>
      <w:r w:rsidR="00006C03" w:rsidRPr="00006C03">
        <w:rPr>
          <w:rFonts w:ascii="Arial" w:hAnsi="Arial"/>
          <w:sz w:val="24"/>
        </w:rPr>
        <w:t xml:space="preserve"> </w:t>
      </w:r>
      <w:r w:rsidR="002F396A">
        <w:rPr>
          <w:rFonts w:ascii="Arial" w:hAnsi="Arial"/>
          <w:sz w:val="24"/>
        </w:rPr>
        <w:t>24</w:t>
      </w:r>
      <w:r w:rsidR="00006C03" w:rsidRPr="00006C03">
        <w:rPr>
          <w:rFonts w:ascii="Arial" w:hAnsi="Arial"/>
          <w:sz w:val="24"/>
        </w:rPr>
        <w:t xml:space="preserve"> –</w:t>
      </w:r>
      <w:r w:rsidR="00436A21">
        <w:rPr>
          <w:rFonts w:ascii="Arial" w:hAnsi="Arial"/>
          <w:sz w:val="24"/>
        </w:rPr>
        <w:t xml:space="preserve"> March</w:t>
      </w:r>
      <w:r w:rsidR="00006C03" w:rsidRPr="00006C03">
        <w:rPr>
          <w:rFonts w:ascii="Arial" w:hAnsi="Arial"/>
          <w:sz w:val="24"/>
        </w:rPr>
        <w:t xml:space="preserve"> </w:t>
      </w:r>
      <w:r w:rsidR="00436A21">
        <w:rPr>
          <w:rFonts w:ascii="Arial" w:hAnsi="Arial"/>
          <w:sz w:val="24"/>
        </w:rPr>
        <w:t>06</w:t>
      </w:r>
      <w:r w:rsidR="00006C03" w:rsidRPr="00006C03">
        <w:rPr>
          <w:rFonts w:ascii="Arial" w:hAnsi="Arial"/>
          <w:sz w:val="24"/>
        </w:rPr>
        <w:t>, 20</w:t>
      </w:r>
      <w:r w:rsidR="00436A21">
        <w:rPr>
          <w:rFonts w:ascii="Arial" w:hAnsi="Arial"/>
          <w:sz w:val="24"/>
        </w:rPr>
        <w:t>20</w:t>
      </w:r>
    </w:p>
    <w:p w14:paraId="162DC364" w14:textId="5BD0FC41" w:rsidR="00280931" w:rsidRPr="00ED23B1" w:rsidRDefault="00280931" w:rsidP="0022398D">
      <w:pPr>
        <w:rPr>
          <w:noProof/>
          <w:lang w:eastAsia="ko-KR"/>
        </w:rPr>
      </w:pP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</w:r>
      <w:r>
        <w:rPr>
          <w:rFonts w:ascii="Arial" w:hAnsi="Arial"/>
          <w:sz w:val="24"/>
        </w:rPr>
        <w:tab/>
        <w:t xml:space="preserve">  </w:t>
      </w:r>
      <w:r w:rsidR="001941FD">
        <w:rPr>
          <w:rFonts w:ascii="Arial" w:hAnsi="Arial"/>
          <w:sz w:val="24"/>
        </w:rPr>
        <w:t xml:space="preserve"> </w:t>
      </w:r>
    </w:p>
    <w:p w14:paraId="33631A4F" w14:textId="154645F4" w:rsidR="00220E61" w:rsidRPr="00F710EC" w:rsidRDefault="00220E61" w:rsidP="00220E61">
      <w:pPr>
        <w:tabs>
          <w:tab w:val="left" w:pos="1985"/>
        </w:tabs>
        <w:rPr>
          <w:rFonts w:ascii="Arial" w:eastAsia="MS Mincho" w:hAnsi="Arial" w:cs="Arial"/>
          <w:sz w:val="24"/>
          <w:lang w:eastAsia="ja-JP"/>
        </w:rPr>
      </w:pPr>
      <w:r w:rsidRPr="00F710EC">
        <w:rPr>
          <w:rFonts w:ascii="Arial" w:eastAsia="MS Mincho" w:hAnsi="Arial" w:cs="Arial"/>
          <w:b/>
          <w:sz w:val="24"/>
        </w:rPr>
        <w:t>Agenda item:</w:t>
      </w:r>
      <w:r w:rsidRPr="00F710EC">
        <w:rPr>
          <w:rFonts w:ascii="Arial" w:eastAsia="MS Mincho" w:hAnsi="Arial" w:cs="Arial"/>
          <w:sz w:val="24"/>
        </w:rPr>
        <w:tab/>
      </w:r>
      <w:r w:rsidR="00AF10F2" w:rsidRPr="00AF10F2">
        <w:rPr>
          <w:rFonts w:ascii="Arial" w:eastAsia="MS Mincho" w:hAnsi="Arial" w:cs="Arial"/>
          <w:sz w:val="24"/>
        </w:rPr>
        <w:t>6.8.2.1</w:t>
      </w:r>
    </w:p>
    <w:p w14:paraId="7BF52A67" w14:textId="117B8DBC" w:rsidR="00220E61" w:rsidRPr="00F710EC" w:rsidRDefault="00220E61" w:rsidP="00220E61">
      <w:pPr>
        <w:tabs>
          <w:tab w:val="left" w:pos="1985"/>
        </w:tabs>
        <w:rPr>
          <w:rFonts w:ascii="Arial" w:eastAsia="MS Mincho" w:hAnsi="Arial" w:cs="Arial"/>
          <w:sz w:val="24"/>
          <w:lang w:eastAsia="ja-JP"/>
        </w:rPr>
      </w:pPr>
      <w:r w:rsidRPr="00F710EC">
        <w:rPr>
          <w:rFonts w:ascii="Arial" w:eastAsia="MS Mincho" w:hAnsi="Arial" w:cs="Arial"/>
          <w:b/>
          <w:sz w:val="24"/>
        </w:rPr>
        <w:t xml:space="preserve">Source: </w:t>
      </w:r>
      <w:r w:rsidRPr="00F710EC">
        <w:rPr>
          <w:rFonts w:ascii="Arial" w:eastAsia="MS Mincho" w:hAnsi="Arial" w:cs="Arial"/>
          <w:b/>
          <w:sz w:val="24"/>
        </w:rPr>
        <w:tab/>
      </w:r>
      <w:r w:rsidRPr="00F710EC">
        <w:rPr>
          <w:rFonts w:ascii="Arial" w:eastAsia="MS Mincho" w:hAnsi="Arial" w:cs="Arial"/>
          <w:sz w:val="24"/>
        </w:rPr>
        <w:t>Q</w:t>
      </w:r>
      <w:r w:rsidRPr="00F710EC">
        <w:rPr>
          <w:rFonts w:ascii="Arial" w:eastAsia="MS Mincho" w:hAnsi="Arial" w:cs="Arial"/>
          <w:sz w:val="24"/>
          <w:lang w:eastAsia="ja-JP"/>
        </w:rPr>
        <w:t>ualcomm</w:t>
      </w:r>
      <w:r w:rsidR="00335456" w:rsidRPr="00F710EC">
        <w:rPr>
          <w:rFonts w:ascii="Arial" w:eastAsia="MS Mincho" w:hAnsi="Arial" w:cs="Arial"/>
          <w:sz w:val="24"/>
          <w:lang w:eastAsia="ja-JP"/>
        </w:rPr>
        <w:t xml:space="preserve"> </w:t>
      </w:r>
      <w:r w:rsidRPr="00F710EC">
        <w:rPr>
          <w:rFonts w:ascii="Arial" w:eastAsia="MS Mincho" w:hAnsi="Arial" w:cs="Arial"/>
          <w:sz w:val="24"/>
          <w:lang w:eastAsia="ja-JP"/>
        </w:rPr>
        <w:t>Incorporated</w:t>
      </w:r>
    </w:p>
    <w:p w14:paraId="0768AC3B" w14:textId="5DD6E9DA" w:rsidR="00220E61" w:rsidRPr="00F710EC" w:rsidRDefault="00220E61" w:rsidP="00584D4A">
      <w:pPr>
        <w:tabs>
          <w:tab w:val="left" w:pos="1985"/>
        </w:tabs>
        <w:ind w:left="1980" w:hanging="1980"/>
        <w:jc w:val="left"/>
        <w:rPr>
          <w:rFonts w:ascii="Arial" w:eastAsia="MS Mincho" w:hAnsi="Arial" w:cs="Arial"/>
          <w:sz w:val="24"/>
          <w:lang w:eastAsia="ja-JP"/>
        </w:rPr>
      </w:pPr>
      <w:r w:rsidRPr="00F710EC">
        <w:rPr>
          <w:rFonts w:ascii="Arial" w:eastAsia="MS Mincho" w:hAnsi="Arial" w:cs="Arial"/>
          <w:b/>
          <w:sz w:val="24"/>
        </w:rPr>
        <w:t>Title:</w:t>
      </w:r>
      <w:r w:rsidRPr="00F710EC">
        <w:rPr>
          <w:rFonts w:ascii="Arial" w:eastAsia="MS Mincho" w:hAnsi="Arial" w:cs="Arial"/>
          <w:sz w:val="24"/>
        </w:rPr>
        <w:t xml:space="preserve"> </w:t>
      </w:r>
      <w:r w:rsidRPr="00F710EC">
        <w:rPr>
          <w:rFonts w:ascii="Arial" w:eastAsia="MS Mincho" w:hAnsi="Arial" w:cs="Arial"/>
          <w:sz w:val="24"/>
        </w:rPr>
        <w:tab/>
      </w:r>
      <w:bookmarkStart w:id="0" w:name="_Hlk23935690"/>
      <w:r w:rsidR="003B7DA9">
        <w:rPr>
          <w:rFonts w:ascii="Arial" w:eastAsia="MS Mincho" w:hAnsi="Arial" w:cs="Arial"/>
          <w:sz w:val="24"/>
        </w:rPr>
        <w:t xml:space="preserve">Semi-persistent and aperiodic </w:t>
      </w:r>
      <w:r w:rsidR="000D28C9">
        <w:rPr>
          <w:rFonts w:ascii="Arial" w:eastAsia="MS Mincho" w:hAnsi="Arial" w:cs="Arial"/>
          <w:sz w:val="24"/>
        </w:rPr>
        <w:t>S</w:t>
      </w:r>
      <w:r w:rsidR="003B7DA9">
        <w:rPr>
          <w:rFonts w:ascii="Arial" w:eastAsia="MS Mincho" w:hAnsi="Arial" w:cs="Arial"/>
          <w:sz w:val="24"/>
        </w:rPr>
        <w:t>RS</w:t>
      </w:r>
      <w:r w:rsidR="000D28C9">
        <w:rPr>
          <w:rFonts w:ascii="Arial" w:eastAsia="MS Mincho" w:hAnsi="Arial" w:cs="Arial"/>
          <w:sz w:val="24"/>
        </w:rPr>
        <w:t>-for-positioning</w:t>
      </w:r>
    </w:p>
    <w:bookmarkEnd w:id="0"/>
    <w:p w14:paraId="5BAFB91E" w14:textId="30534D2D" w:rsidR="00B03FCB" w:rsidRPr="00F710EC" w:rsidRDefault="00220E61" w:rsidP="00B03FCB">
      <w:pPr>
        <w:rPr>
          <w:rFonts w:ascii="Arial" w:hAnsi="Arial" w:cs="Arial"/>
        </w:rPr>
      </w:pPr>
      <w:r w:rsidRPr="00F710EC">
        <w:rPr>
          <w:rFonts w:ascii="Arial" w:eastAsia="MS Mincho" w:hAnsi="Arial" w:cs="Arial"/>
          <w:b/>
          <w:sz w:val="24"/>
        </w:rPr>
        <w:t>Document for:</w:t>
      </w:r>
      <w:r w:rsidRPr="00F710EC">
        <w:rPr>
          <w:rFonts w:ascii="Arial" w:eastAsia="MS Mincho" w:hAnsi="Arial" w:cs="Arial"/>
          <w:sz w:val="24"/>
        </w:rPr>
        <w:tab/>
      </w:r>
      <w:bookmarkStart w:id="1" w:name="DocumentFor"/>
      <w:bookmarkEnd w:id="1"/>
      <w:r w:rsidRPr="00F710EC">
        <w:rPr>
          <w:rFonts w:ascii="Arial" w:eastAsia="MS Mincho" w:hAnsi="Arial" w:cs="Arial"/>
          <w:sz w:val="24"/>
        </w:rPr>
        <w:tab/>
      </w:r>
      <w:r w:rsidR="004A7D3B" w:rsidRPr="00F710EC">
        <w:rPr>
          <w:rFonts w:ascii="Arial" w:eastAsia="MS Mincho" w:hAnsi="Arial" w:cs="Arial"/>
          <w:sz w:val="24"/>
        </w:rPr>
        <w:t>Discussion and Decision</w:t>
      </w:r>
    </w:p>
    <w:p w14:paraId="24DCFD7E" w14:textId="7B3FFDE5" w:rsidR="00383B70" w:rsidRDefault="00383B70" w:rsidP="00883426">
      <w:pPr>
        <w:rPr>
          <w:noProof/>
          <w:lang w:eastAsia="ko-KR"/>
        </w:rPr>
      </w:pPr>
      <w:bookmarkStart w:id="2" w:name="_Ref349588338"/>
      <w:bookmarkStart w:id="3" w:name="_Hlk531146196"/>
    </w:p>
    <w:p w14:paraId="476D259C" w14:textId="77777777" w:rsidR="00F710EC" w:rsidRPr="00ED23B1" w:rsidRDefault="00F710EC" w:rsidP="003F4F03">
      <w:pPr>
        <w:pStyle w:val="B1"/>
        <w:keepNext/>
        <w:keepLines/>
        <w:pBdr>
          <w:bottom w:val="single" w:sz="12" w:space="1" w:color="auto"/>
        </w:pBdr>
        <w:ind w:left="0" w:firstLine="0"/>
        <w:jc w:val="left"/>
        <w:rPr>
          <w:lang w:val="en-US" w:eastAsia="ko-KR"/>
        </w:rPr>
      </w:pPr>
    </w:p>
    <w:p w14:paraId="6412D2E6" w14:textId="2FE2B11F" w:rsidR="00383B70" w:rsidRDefault="00F710EC" w:rsidP="003F4F03">
      <w:pPr>
        <w:pStyle w:val="Heading1"/>
        <w:spacing w:before="120"/>
        <w:ind w:left="1138" w:hanging="1138"/>
        <w:rPr>
          <w:noProof/>
          <w:lang w:eastAsia="ko-KR"/>
        </w:rPr>
      </w:pPr>
      <w:r>
        <w:rPr>
          <w:noProof/>
          <w:lang w:eastAsia="ko-KR"/>
        </w:rPr>
        <w:t>1</w:t>
      </w:r>
      <w:r w:rsidRPr="00ED23B1">
        <w:rPr>
          <w:rFonts w:hint="eastAsia"/>
          <w:noProof/>
          <w:lang w:eastAsia="ko-KR"/>
        </w:rPr>
        <w:t xml:space="preserve">. </w:t>
      </w:r>
      <w:r w:rsidRPr="00ED23B1">
        <w:rPr>
          <w:noProof/>
          <w:lang w:eastAsia="ko-KR"/>
        </w:rPr>
        <w:tab/>
      </w:r>
      <w:r w:rsidR="00F52DED" w:rsidRPr="00ED23B1">
        <w:rPr>
          <w:noProof/>
          <w:lang w:eastAsia="ko-KR"/>
        </w:rPr>
        <w:t>Introduction</w:t>
      </w:r>
      <w:bookmarkEnd w:id="2"/>
    </w:p>
    <w:p w14:paraId="26B1B1CE" w14:textId="477ED714" w:rsidR="00F56EB7" w:rsidRDefault="00347BAC" w:rsidP="00F56EB7">
      <w:pPr>
        <w:jc w:val="left"/>
        <w:rPr>
          <w:lang w:eastAsia="ko-KR"/>
        </w:rPr>
      </w:pPr>
      <w:r>
        <w:rPr>
          <w:lang w:eastAsia="ko-KR"/>
        </w:rPr>
        <w:t xml:space="preserve">At RAN2#108, the LS on </w:t>
      </w:r>
      <w:r w:rsidR="00CC4B49" w:rsidRPr="00715AD3">
        <w:t>"</w:t>
      </w:r>
      <w:r w:rsidR="00446C62" w:rsidRPr="00446C62">
        <w:rPr>
          <w:lang w:eastAsia="ko-KR"/>
        </w:rPr>
        <w:t>SRS for NR Positioning</w:t>
      </w:r>
      <w:r w:rsidR="00CC4B49" w:rsidRPr="00715AD3">
        <w:t>"</w:t>
      </w:r>
      <w:r w:rsidR="00446C62">
        <w:rPr>
          <w:lang w:eastAsia="ko-KR"/>
        </w:rPr>
        <w:t xml:space="preserve"> [1]</w:t>
      </w:r>
      <w:r w:rsidR="00B2099B">
        <w:rPr>
          <w:lang w:eastAsia="ko-KR"/>
        </w:rPr>
        <w:t xml:space="preserve"> was discussed and </w:t>
      </w:r>
      <w:r w:rsidR="003027C9" w:rsidRPr="00715AD3">
        <w:t>"</w:t>
      </w:r>
      <w:r w:rsidR="00B2099B">
        <w:rPr>
          <w:lang w:eastAsia="ko-KR"/>
        </w:rPr>
        <w:t>Noted</w:t>
      </w:r>
      <w:r w:rsidR="003027C9" w:rsidRPr="00715AD3">
        <w:t>"</w:t>
      </w:r>
      <w:r w:rsidR="00446C62">
        <w:rPr>
          <w:lang w:eastAsia="ko-KR"/>
        </w:rPr>
        <w:t>.</w:t>
      </w:r>
      <w:r w:rsidR="00EA7F7C">
        <w:rPr>
          <w:lang w:eastAsia="ko-KR"/>
        </w:rPr>
        <w:t xml:space="preserve"> This LS informs RAN2 about the following agreement in RAN1:</w:t>
      </w:r>
    </w:p>
    <w:p w14:paraId="55ECF18C" w14:textId="77777777" w:rsidR="00F32093" w:rsidRPr="00277F5C" w:rsidRDefault="00F32093" w:rsidP="00F32093">
      <w:pPr>
        <w:rPr>
          <w:rFonts w:ascii="Arial" w:hAnsi="Arial" w:cs="Arial"/>
        </w:rPr>
      </w:pPr>
      <w:r w:rsidRPr="00277F5C">
        <w:rPr>
          <w:rFonts w:ascii="Arial" w:hAnsi="Arial" w:cs="Arial"/>
          <w:highlight w:val="green"/>
        </w:rPr>
        <w:t>Agreement:</w:t>
      </w:r>
    </w:p>
    <w:p w14:paraId="7DFB6DE9" w14:textId="77777777" w:rsidR="00F32093" w:rsidRPr="00277F5C" w:rsidRDefault="00F32093" w:rsidP="00F32093">
      <w:pPr>
        <w:pStyle w:val="ListParagraph"/>
        <w:numPr>
          <w:ilvl w:val="0"/>
          <w:numId w:val="21"/>
        </w:numPr>
        <w:spacing w:after="60"/>
        <w:ind w:left="284" w:hanging="284"/>
        <w:contextualSpacing w:val="0"/>
        <w:jc w:val="left"/>
        <w:rPr>
          <w:rFonts w:ascii="Arial" w:hAnsi="Arial" w:cs="Arial"/>
        </w:rPr>
      </w:pPr>
      <w:r w:rsidRPr="00277F5C">
        <w:rPr>
          <w:rFonts w:ascii="Arial" w:hAnsi="Arial" w:cs="Arial"/>
        </w:rPr>
        <w:t xml:space="preserve">SRS for positioning supports semi persistent configuration with MAC CE activation/deactivation, with SRS for positioning to be received at the serving cell and </w:t>
      </w:r>
      <w:proofErr w:type="spellStart"/>
      <w:r w:rsidRPr="00277F5C">
        <w:rPr>
          <w:rFonts w:ascii="Arial" w:hAnsi="Arial" w:cs="Arial"/>
        </w:rPr>
        <w:t>neighbor</w:t>
      </w:r>
      <w:proofErr w:type="spellEnd"/>
      <w:r w:rsidRPr="00277F5C">
        <w:rPr>
          <w:rFonts w:ascii="Arial" w:hAnsi="Arial" w:cs="Arial"/>
        </w:rPr>
        <w:t xml:space="preserve"> cell</w:t>
      </w:r>
    </w:p>
    <w:p w14:paraId="31B46C9F" w14:textId="6683A83B" w:rsidR="00F32093" w:rsidRPr="00277F5C" w:rsidRDefault="00F32093" w:rsidP="00F32093">
      <w:pPr>
        <w:pStyle w:val="ListParagraph"/>
        <w:numPr>
          <w:ilvl w:val="0"/>
          <w:numId w:val="21"/>
        </w:numPr>
        <w:spacing w:after="60"/>
        <w:ind w:left="284" w:hanging="284"/>
        <w:contextualSpacing w:val="0"/>
        <w:jc w:val="left"/>
        <w:rPr>
          <w:rFonts w:ascii="Arial" w:hAnsi="Arial" w:cs="Arial"/>
        </w:rPr>
      </w:pPr>
      <w:r w:rsidRPr="00277F5C">
        <w:rPr>
          <w:rFonts w:ascii="Arial" w:hAnsi="Arial" w:cs="Arial"/>
        </w:rPr>
        <w:t xml:space="preserve">The </w:t>
      </w:r>
      <w:r w:rsidR="00C659E8" w:rsidRPr="00277F5C">
        <w:rPr>
          <w:rFonts w:ascii="Arial" w:hAnsi="Arial" w:cs="Arial"/>
        </w:rPr>
        <w:t>aperiodic</w:t>
      </w:r>
      <w:r w:rsidRPr="00277F5C">
        <w:rPr>
          <w:rFonts w:ascii="Arial" w:hAnsi="Arial" w:cs="Arial"/>
        </w:rPr>
        <w:t xml:space="preserve"> SRS for positioning is triggered by a DCI</w:t>
      </w:r>
    </w:p>
    <w:p w14:paraId="71B7D5AB" w14:textId="77777777" w:rsidR="00F32093" w:rsidRPr="00277F5C" w:rsidRDefault="00F32093" w:rsidP="00F32093">
      <w:pPr>
        <w:pStyle w:val="ListParagraph"/>
        <w:numPr>
          <w:ilvl w:val="0"/>
          <w:numId w:val="20"/>
        </w:numPr>
        <w:spacing w:after="60"/>
        <w:contextualSpacing w:val="0"/>
        <w:jc w:val="left"/>
        <w:rPr>
          <w:rFonts w:ascii="Arial" w:hAnsi="Arial" w:cs="Arial"/>
        </w:rPr>
      </w:pPr>
      <w:r w:rsidRPr="00277F5C">
        <w:rPr>
          <w:rFonts w:ascii="Arial" w:hAnsi="Arial" w:cs="Arial"/>
        </w:rPr>
        <w:t>There is no impact to Rel-15 DCI (reuse the triggers in place in rel-15)</w:t>
      </w:r>
    </w:p>
    <w:p w14:paraId="680DEF4F" w14:textId="68E72BC8" w:rsidR="00EA7F7C" w:rsidRPr="00B74DF1" w:rsidRDefault="00F32093" w:rsidP="00F56EB7">
      <w:pPr>
        <w:pStyle w:val="ListParagraph"/>
        <w:numPr>
          <w:ilvl w:val="0"/>
          <w:numId w:val="20"/>
        </w:numPr>
        <w:spacing w:after="60"/>
        <w:contextualSpacing w:val="0"/>
        <w:jc w:val="left"/>
        <w:rPr>
          <w:rFonts w:ascii="Arial" w:hAnsi="Arial" w:cs="Arial"/>
        </w:rPr>
      </w:pPr>
      <w:r w:rsidRPr="00277F5C">
        <w:rPr>
          <w:rFonts w:ascii="Arial" w:hAnsi="Arial" w:cs="Arial"/>
        </w:rPr>
        <w:t xml:space="preserve">The support of the reception of aperiodic SRS for positioning by the </w:t>
      </w:r>
      <w:r w:rsidR="00C659E8" w:rsidRPr="00277F5C">
        <w:rPr>
          <w:rFonts w:ascii="Arial" w:hAnsi="Arial" w:cs="Arial"/>
        </w:rPr>
        <w:t>neighbour</w:t>
      </w:r>
      <w:r w:rsidRPr="00277F5C">
        <w:rPr>
          <w:rFonts w:ascii="Arial" w:hAnsi="Arial" w:cs="Arial"/>
        </w:rPr>
        <w:t xml:space="preserve"> cell, is up to decision by RAN2 and RAN3 working groups</w:t>
      </w:r>
    </w:p>
    <w:p w14:paraId="09B385B1" w14:textId="70F1E87D" w:rsidR="00A20ED1" w:rsidRDefault="00A20ED1" w:rsidP="00F56EB7">
      <w:pPr>
        <w:jc w:val="left"/>
        <w:rPr>
          <w:lang w:eastAsia="ko-KR"/>
        </w:rPr>
      </w:pPr>
    </w:p>
    <w:p w14:paraId="0B71051D" w14:textId="018E4066" w:rsidR="00A20ED1" w:rsidRDefault="00A20ED1" w:rsidP="00F56EB7">
      <w:pPr>
        <w:jc w:val="left"/>
        <w:rPr>
          <w:lang w:eastAsia="ko-KR"/>
        </w:rPr>
      </w:pPr>
      <w:r>
        <w:rPr>
          <w:lang w:eastAsia="ko-KR"/>
        </w:rPr>
        <w:t xml:space="preserve">In this contribution, we </w:t>
      </w:r>
      <w:r w:rsidR="006808B8">
        <w:rPr>
          <w:lang w:eastAsia="ko-KR"/>
        </w:rPr>
        <w:t>propose</w:t>
      </w:r>
      <w:r w:rsidR="002F056F">
        <w:rPr>
          <w:lang w:eastAsia="ko-KR"/>
        </w:rPr>
        <w:t xml:space="preserve"> the </w:t>
      </w:r>
      <w:r w:rsidR="00BE4DDC">
        <w:rPr>
          <w:lang w:eastAsia="ko-KR"/>
        </w:rPr>
        <w:t xml:space="preserve">(currently missing) </w:t>
      </w:r>
      <w:r w:rsidR="006808B8">
        <w:rPr>
          <w:lang w:eastAsia="ko-KR"/>
        </w:rPr>
        <w:t xml:space="preserve">Stage 2 and Stage 3 </w:t>
      </w:r>
      <w:r w:rsidR="002F056F">
        <w:rPr>
          <w:lang w:eastAsia="ko-KR"/>
        </w:rPr>
        <w:t xml:space="preserve">specification text to support semi-persistent and </w:t>
      </w:r>
      <w:r w:rsidR="006808B8">
        <w:rPr>
          <w:lang w:eastAsia="ko-KR"/>
        </w:rPr>
        <w:t>aperiod</w:t>
      </w:r>
      <w:r w:rsidR="00466010">
        <w:rPr>
          <w:lang w:eastAsia="ko-KR"/>
        </w:rPr>
        <w:t>i</w:t>
      </w:r>
      <w:r w:rsidR="006808B8">
        <w:rPr>
          <w:lang w:eastAsia="ko-KR"/>
        </w:rPr>
        <w:t>c SRS for positioning.</w:t>
      </w:r>
      <w:r w:rsidR="00BE4DDC">
        <w:rPr>
          <w:lang w:eastAsia="ko-KR"/>
        </w:rPr>
        <w:t xml:space="preserve"> </w:t>
      </w:r>
    </w:p>
    <w:p w14:paraId="4FEED967" w14:textId="77777777" w:rsidR="003945C0" w:rsidRPr="003945C0" w:rsidRDefault="003945C0" w:rsidP="003945C0">
      <w:pPr>
        <w:keepNext/>
        <w:keepLines/>
        <w:pBdr>
          <w:bottom w:val="single" w:sz="12" w:space="1" w:color="auto"/>
        </w:pBdr>
        <w:jc w:val="left"/>
        <w:rPr>
          <w:lang w:val="en-US" w:eastAsia="ko-KR"/>
        </w:rPr>
      </w:pPr>
    </w:p>
    <w:p w14:paraId="19171D5C" w14:textId="77777777" w:rsidR="003945C0" w:rsidRPr="003945C0" w:rsidRDefault="003945C0" w:rsidP="003945C0">
      <w:pPr>
        <w:keepNext/>
        <w:keepLines/>
        <w:spacing w:before="120"/>
        <w:ind w:left="1138" w:hanging="1138"/>
        <w:jc w:val="left"/>
        <w:outlineLvl w:val="0"/>
        <w:rPr>
          <w:rFonts w:ascii="Arial" w:hAnsi="Arial"/>
          <w:noProof/>
          <w:sz w:val="32"/>
          <w:lang w:eastAsia="ko-KR"/>
        </w:rPr>
      </w:pPr>
      <w:r w:rsidRPr="003945C0">
        <w:rPr>
          <w:rFonts w:ascii="Arial" w:hAnsi="Arial"/>
          <w:noProof/>
          <w:sz w:val="32"/>
          <w:lang w:eastAsia="ko-KR"/>
        </w:rPr>
        <w:t>2</w:t>
      </w:r>
      <w:r w:rsidRPr="003945C0">
        <w:rPr>
          <w:rFonts w:ascii="Arial" w:hAnsi="Arial" w:hint="eastAsia"/>
          <w:noProof/>
          <w:sz w:val="32"/>
          <w:lang w:eastAsia="ko-KR"/>
        </w:rPr>
        <w:t xml:space="preserve">. </w:t>
      </w:r>
      <w:r w:rsidRPr="003945C0">
        <w:rPr>
          <w:rFonts w:ascii="Arial" w:hAnsi="Arial"/>
          <w:noProof/>
          <w:sz w:val="32"/>
          <w:lang w:eastAsia="ko-KR"/>
        </w:rPr>
        <w:tab/>
        <w:t>Background</w:t>
      </w:r>
    </w:p>
    <w:p w14:paraId="787D96C8" w14:textId="46710DD8" w:rsidR="006808B8" w:rsidRDefault="003945C0" w:rsidP="00EB0184">
      <w:pPr>
        <w:pStyle w:val="Heading2"/>
        <w:rPr>
          <w:lang w:eastAsia="ko-KR"/>
        </w:rPr>
      </w:pPr>
      <w:r>
        <w:rPr>
          <w:lang w:eastAsia="ko-KR"/>
        </w:rPr>
        <w:t>2.1</w:t>
      </w:r>
      <w:r>
        <w:rPr>
          <w:lang w:eastAsia="ko-KR"/>
        </w:rPr>
        <w:tab/>
      </w:r>
      <w:r w:rsidR="00EB0184">
        <w:rPr>
          <w:lang w:eastAsia="ko-KR"/>
        </w:rPr>
        <w:t>SP and AP SRS for positioning</w:t>
      </w:r>
    </w:p>
    <w:p w14:paraId="117BAA6D" w14:textId="37021C3D" w:rsidR="00AA56EC" w:rsidRDefault="006B0533" w:rsidP="00F56EB7">
      <w:pPr>
        <w:jc w:val="left"/>
        <w:rPr>
          <w:lang w:eastAsia="ko-KR"/>
        </w:rPr>
      </w:pPr>
      <w:r>
        <w:rPr>
          <w:lang w:eastAsia="ko-KR"/>
        </w:rPr>
        <w:t xml:space="preserve">In case of </w:t>
      </w:r>
      <w:r w:rsidRPr="006B0533">
        <w:rPr>
          <w:lang w:eastAsia="ko-KR"/>
        </w:rPr>
        <w:t>semi-</w:t>
      </w:r>
      <w:r w:rsidR="00C659E8" w:rsidRPr="006B0533">
        <w:rPr>
          <w:lang w:eastAsia="ko-KR"/>
        </w:rPr>
        <w:t>persistent</w:t>
      </w:r>
      <w:r w:rsidRPr="006B0533">
        <w:rPr>
          <w:lang w:eastAsia="ko-KR"/>
        </w:rPr>
        <w:t xml:space="preserve"> (SP) SRS</w:t>
      </w:r>
      <w:r>
        <w:rPr>
          <w:lang w:eastAsia="ko-KR"/>
        </w:rPr>
        <w:t xml:space="preserve">, the serving </w:t>
      </w:r>
      <w:proofErr w:type="spellStart"/>
      <w:r>
        <w:rPr>
          <w:lang w:eastAsia="ko-KR"/>
        </w:rPr>
        <w:t>gNB</w:t>
      </w:r>
      <w:proofErr w:type="spellEnd"/>
      <w:r>
        <w:rPr>
          <w:lang w:eastAsia="ko-KR"/>
        </w:rPr>
        <w:t xml:space="preserve"> first RRC configures the UE with </w:t>
      </w:r>
      <w:r w:rsidR="005345D3">
        <w:rPr>
          <w:lang w:eastAsia="ko-KR"/>
        </w:rPr>
        <w:t xml:space="preserve">the SP SRS resources. The SP SRS resource set is then activated </w:t>
      </w:r>
      <w:r w:rsidR="00C03018">
        <w:rPr>
          <w:lang w:eastAsia="ko-KR"/>
        </w:rPr>
        <w:t>and deactivated via MAC Control Element (CE)</w:t>
      </w:r>
      <w:r w:rsidR="004F3BF9">
        <w:rPr>
          <w:lang w:eastAsia="ko-KR"/>
        </w:rPr>
        <w:t>.</w:t>
      </w:r>
      <w:r w:rsidR="00D77F77">
        <w:rPr>
          <w:lang w:eastAsia="ko-KR"/>
        </w:rPr>
        <w:t xml:space="preserve"> </w:t>
      </w:r>
      <w:r w:rsidR="00AA56EC">
        <w:rPr>
          <w:lang w:eastAsia="ko-KR"/>
        </w:rPr>
        <w:t xml:space="preserve">The </w:t>
      </w:r>
      <w:r w:rsidR="00AA56EC" w:rsidRPr="00AA56EC">
        <w:rPr>
          <w:lang w:eastAsia="ko-KR"/>
        </w:rPr>
        <w:t>MAC</w:t>
      </w:r>
      <w:r w:rsidR="00AA56EC">
        <w:rPr>
          <w:lang w:eastAsia="ko-KR"/>
        </w:rPr>
        <w:t xml:space="preserve"> </w:t>
      </w:r>
      <w:r w:rsidR="00AA56EC" w:rsidRPr="00AA56EC">
        <w:rPr>
          <w:lang w:eastAsia="ko-KR"/>
        </w:rPr>
        <w:t>CE activation/deactivation</w:t>
      </w:r>
      <w:r w:rsidR="00D131DC">
        <w:rPr>
          <w:lang w:eastAsia="ko-KR"/>
        </w:rPr>
        <w:t xml:space="preserve"> includes an indication of a SP SRS resource set to be activated or deactivated and information that </w:t>
      </w:r>
      <w:r w:rsidR="00DF2461">
        <w:rPr>
          <w:lang w:eastAsia="ko-KR"/>
        </w:rPr>
        <w:t xml:space="preserve">indicates a spatial relation for the SP SRS resource set to be activated. </w:t>
      </w:r>
      <w:r w:rsidR="00231523" w:rsidRPr="00231523">
        <w:rPr>
          <w:lang w:eastAsia="ko-KR"/>
        </w:rPr>
        <w:t xml:space="preserve">The MAC CE </w:t>
      </w:r>
      <w:r w:rsidR="00782B45">
        <w:rPr>
          <w:lang w:eastAsia="ko-KR"/>
        </w:rPr>
        <w:t xml:space="preserve">provided </w:t>
      </w:r>
      <w:r w:rsidR="00231523" w:rsidRPr="00231523">
        <w:rPr>
          <w:lang w:eastAsia="ko-KR"/>
        </w:rPr>
        <w:t>spatial re</w:t>
      </w:r>
      <w:r w:rsidR="00231523">
        <w:rPr>
          <w:lang w:eastAsia="ko-KR"/>
        </w:rPr>
        <w:t>l</w:t>
      </w:r>
      <w:r w:rsidR="00231523" w:rsidRPr="00231523">
        <w:rPr>
          <w:lang w:eastAsia="ko-KR"/>
        </w:rPr>
        <w:t>ation information overrides any spatial relation configured in RRC</w:t>
      </w:r>
      <w:r w:rsidR="00231523">
        <w:rPr>
          <w:lang w:eastAsia="ko-KR"/>
        </w:rPr>
        <w:t xml:space="preserve">. </w:t>
      </w:r>
    </w:p>
    <w:p w14:paraId="546DDD8C" w14:textId="526C5173" w:rsidR="00207904" w:rsidRDefault="005E1A55" w:rsidP="00F56EB7">
      <w:pPr>
        <w:jc w:val="left"/>
        <w:rPr>
          <w:lang w:eastAsia="ko-KR"/>
        </w:rPr>
      </w:pPr>
      <w:r>
        <w:rPr>
          <w:lang w:eastAsia="ko-KR"/>
        </w:rPr>
        <w:t xml:space="preserve">UL positioning supports spatial relation indication </w:t>
      </w:r>
      <w:r w:rsidR="00085DCE">
        <w:rPr>
          <w:lang w:eastAsia="ko-KR"/>
        </w:rPr>
        <w:t>for SRS</w:t>
      </w:r>
      <w:r w:rsidR="002A7AA0">
        <w:rPr>
          <w:lang w:eastAsia="ko-KR"/>
        </w:rPr>
        <w:t>-</w:t>
      </w:r>
      <w:r w:rsidR="00085DCE">
        <w:rPr>
          <w:lang w:eastAsia="ko-KR"/>
        </w:rPr>
        <w:t>for</w:t>
      </w:r>
      <w:r w:rsidR="002A7AA0">
        <w:rPr>
          <w:lang w:eastAsia="ko-KR"/>
        </w:rPr>
        <w:t>-</w:t>
      </w:r>
      <w:r w:rsidR="00085DCE">
        <w:rPr>
          <w:lang w:eastAsia="ko-KR"/>
        </w:rPr>
        <w:t>positioning resources, where the spatial relation can be either to a DL reference signal</w:t>
      </w:r>
      <w:r w:rsidR="004408D4">
        <w:rPr>
          <w:lang w:eastAsia="ko-KR"/>
        </w:rPr>
        <w:t xml:space="preserve"> (SSB, CSI-RS (</w:t>
      </w:r>
      <w:r w:rsidR="00AC6855">
        <w:rPr>
          <w:lang w:eastAsia="ko-KR"/>
        </w:rPr>
        <w:t>for serving cell only), DL-PRS) or by a UE previously transmitted SRS or SRS</w:t>
      </w:r>
      <w:r w:rsidR="0035393F">
        <w:rPr>
          <w:lang w:eastAsia="ko-KR"/>
        </w:rPr>
        <w:t>-</w:t>
      </w:r>
      <w:r w:rsidR="00AC6855">
        <w:rPr>
          <w:lang w:eastAsia="ko-KR"/>
        </w:rPr>
        <w:t>for</w:t>
      </w:r>
      <w:r w:rsidR="0035393F">
        <w:rPr>
          <w:lang w:eastAsia="ko-KR"/>
        </w:rPr>
        <w:t>-</w:t>
      </w:r>
      <w:r w:rsidR="00AC6855">
        <w:rPr>
          <w:lang w:eastAsia="ko-KR"/>
        </w:rPr>
        <w:t>positioning</w:t>
      </w:r>
      <w:r w:rsidR="00F514F2">
        <w:rPr>
          <w:lang w:eastAsia="ko-KR"/>
        </w:rPr>
        <w:t>.</w:t>
      </w:r>
      <w:r w:rsidR="00A222F7">
        <w:rPr>
          <w:lang w:eastAsia="ko-KR"/>
        </w:rPr>
        <w:t xml:space="preserve"> The spatial relation is </w:t>
      </w:r>
      <w:r w:rsidR="008C4507">
        <w:rPr>
          <w:lang w:eastAsia="ko-KR"/>
        </w:rPr>
        <w:t xml:space="preserve">essentially </w:t>
      </w:r>
      <w:r w:rsidR="00A222F7">
        <w:rPr>
          <w:lang w:eastAsia="ko-KR"/>
        </w:rPr>
        <w:t xml:space="preserve">used </w:t>
      </w:r>
      <w:r w:rsidR="000126F2">
        <w:rPr>
          <w:lang w:eastAsia="ko-KR"/>
        </w:rPr>
        <w:t>to indicate wh</w:t>
      </w:r>
      <w:r w:rsidR="008C4507">
        <w:rPr>
          <w:lang w:eastAsia="ko-KR"/>
        </w:rPr>
        <w:t>ich</w:t>
      </w:r>
      <w:r w:rsidR="000126F2">
        <w:rPr>
          <w:lang w:eastAsia="ko-KR"/>
        </w:rPr>
        <w:t xml:space="preserve"> uplink transmission beam the UE should use for </w:t>
      </w:r>
      <w:r w:rsidR="0026208F">
        <w:rPr>
          <w:lang w:eastAsia="ko-KR"/>
        </w:rPr>
        <w:t xml:space="preserve">the </w:t>
      </w:r>
      <w:r w:rsidR="000126F2">
        <w:rPr>
          <w:lang w:eastAsia="ko-KR"/>
        </w:rPr>
        <w:t>SRS</w:t>
      </w:r>
      <w:r w:rsidR="00DF4BC3">
        <w:rPr>
          <w:lang w:eastAsia="ko-KR"/>
        </w:rPr>
        <w:t>-</w:t>
      </w:r>
      <w:r w:rsidR="000126F2">
        <w:rPr>
          <w:lang w:eastAsia="ko-KR"/>
        </w:rPr>
        <w:t>for</w:t>
      </w:r>
      <w:r w:rsidR="00DF4BC3">
        <w:rPr>
          <w:lang w:eastAsia="ko-KR"/>
        </w:rPr>
        <w:t>-</w:t>
      </w:r>
      <w:r w:rsidR="000126F2">
        <w:rPr>
          <w:lang w:eastAsia="ko-KR"/>
        </w:rPr>
        <w:t>positioning</w:t>
      </w:r>
      <w:r w:rsidR="009B763C">
        <w:rPr>
          <w:lang w:eastAsia="ko-KR"/>
        </w:rPr>
        <w:t>.</w:t>
      </w:r>
      <w:r w:rsidR="006C69DD">
        <w:rPr>
          <w:lang w:eastAsia="ko-KR"/>
        </w:rPr>
        <w:t xml:space="preserve"> </w:t>
      </w:r>
    </w:p>
    <w:p w14:paraId="42AB8518" w14:textId="5DE6CF3B" w:rsidR="00C037EF" w:rsidRDefault="00F361E6" w:rsidP="00F56EB7">
      <w:pPr>
        <w:jc w:val="left"/>
        <w:rPr>
          <w:lang w:eastAsia="ko-KR"/>
        </w:rPr>
      </w:pPr>
      <w:r>
        <w:rPr>
          <w:lang w:eastAsia="ko-KR"/>
        </w:rPr>
        <w:t>We consider/expect SP SRS</w:t>
      </w:r>
      <w:r w:rsidR="00DF4BC3">
        <w:rPr>
          <w:lang w:eastAsia="ko-KR"/>
        </w:rPr>
        <w:t>-</w:t>
      </w:r>
      <w:r w:rsidR="002E514C">
        <w:rPr>
          <w:lang w:eastAsia="ko-KR"/>
        </w:rPr>
        <w:t>for</w:t>
      </w:r>
      <w:r w:rsidR="00DF4BC3">
        <w:rPr>
          <w:lang w:eastAsia="ko-KR"/>
        </w:rPr>
        <w:t>-</w:t>
      </w:r>
      <w:r w:rsidR="002E514C">
        <w:rPr>
          <w:lang w:eastAsia="ko-KR"/>
        </w:rPr>
        <w:t>positioning</w:t>
      </w:r>
      <w:r>
        <w:rPr>
          <w:lang w:eastAsia="ko-KR"/>
        </w:rPr>
        <w:t xml:space="preserve"> being the </w:t>
      </w:r>
      <w:r w:rsidRPr="00715AD3">
        <w:t>"</w:t>
      </w:r>
      <w:r>
        <w:rPr>
          <w:lang w:eastAsia="ko-KR"/>
        </w:rPr>
        <w:t>normal mode of operation</w:t>
      </w:r>
      <w:r w:rsidRPr="00715AD3">
        <w:t>"</w:t>
      </w:r>
      <w:r>
        <w:t xml:space="preserve"> in a deployment, since it </w:t>
      </w:r>
      <w:r w:rsidR="005632DB">
        <w:t xml:space="preserve">allows an LMF to activate SRS when </w:t>
      </w:r>
      <w:r w:rsidR="00327ABD">
        <w:t xml:space="preserve">UL measurements are requested from </w:t>
      </w:r>
      <w:r w:rsidR="007F1AA4">
        <w:t>TRPs and</w:t>
      </w:r>
      <w:r w:rsidR="005632DB">
        <w:t xml:space="preserve"> deactivate it when </w:t>
      </w:r>
      <w:r w:rsidR="00327ABD">
        <w:t xml:space="preserve">all measurements have been collected from the TRPs. </w:t>
      </w:r>
      <w:r w:rsidR="00E94579">
        <w:t>In case of</w:t>
      </w:r>
      <w:r w:rsidR="0070003B">
        <w:t xml:space="preserve"> </w:t>
      </w:r>
      <w:r w:rsidR="00B768B3" w:rsidRPr="00B768B3">
        <w:t>insufficient</w:t>
      </w:r>
      <w:r w:rsidR="0070003B">
        <w:t xml:space="preserve"> measurement quality of UL measurements or measurement failures, a LMF can simply repeat the </w:t>
      </w:r>
      <w:r w:rsidR="007F1AA4">
        <w:t xml:space="preserve">TRP </w:t>
      </w:r>
      <w:r w:rsidR="0070003B">
        <w:t xml:space="preserve">measurement procedure </w:t>
      </w:r>
      <w:r w:rsidR="007F1AA4">
        <w:t xml:space="preserve">without starting the procedure </w:t>
      </w:r>
      <w:r w:rsidR="007F1AA4">
        <w:rPr>
          <w:lang w:eastAsia="ko-KR"/>
        </w:rPr>
        <w:t>from the beginning (e.g., with a request of SRS</w:t>
      </w:r>
      <w:r w:rsidR="00406C5F">
        <w:rPr>
          <w:lang w:eastAsia="ko-KR"/>
        </w:rPr>
        <w:t>-</w:t>
      </w:r>
      <w:r w:rsidR="006F1AEF">
        <w:rPr>
          <w:lang w:eastAsia="ko-KR"/>
        </w:rPr>
        <w:t>for</w:t>
      </w:r>
      <w:r w:rsidR="00406C5F">
        <w:rPr>
          <w:lang w:eastAsia="ko-KR"/>
        </w:rPr>
        <w:t>-</w:t>
      </w:r>
      <w:r w:rsidR="006F1AEF">
        <w:rPr>
          <w:lang w:eastAsia="ko-KR"/>
        </w:rPr>
        <w:t xml:space="preserve">positioning </w:t>
      </w:r>
      <w:r w:rsidR="007F1AA4">
        <w:rPr>
          <w:lang w:eastAsia="ko-KR"/>
        </w:rPr>
        <w:t xml:space="preserve">from the serving </w:t>
      </w:r>
      <w:proofErr w:type="spellStart"/>
      <w:r w:rsidR="007F1AA4">
        <w:rPr>
          <w:lang w:eastAsia="ko-KR"/>
        </w:rPr>
        <w:t>gNB</w:t>
      </w:r>
      <w:proofErr w:type="spellEnd"/>
      <w:r w:rsidR="007F1AA4">
        <w:rPr>
          <w:lang w:eastAsia="ko-KR"/>
        </w:rPr>
        <w:t xml:space="preserve">). </w:t>
      </w:r>
      <w:r w:rsidR="00D273E7">
        <w:rPr>
          <w:lang w:eastAsia="ko-KR"/>
        </w:rPr>
        <w:t>For example, a LMF may select different TRP(s) in case the initial</w:t>
      </w:r>
      <w:r w:rsidR="000E34B5">
        <w:rPr>
          <w:lang w:eastAsia="ko-KR"/>
        </w:rPr>
        <w:t>ly</w:t>
      </w:r>
      <w:r w:rsidR="00D273E7">
        <w:rPr>
          <w:lang w:eastAsia="ko-KR"/>
        </w:rPr>
        <w:t xml:space="preserve"> selected set </w:t>
      </w:r>
      <w:r w:rsidR="0011587E">
        <w:rPr>
          <w:lang w:eastAsia="ko-KR"/>
        </w:rPr>
        <w:t>did not provide satisfactory UL measurement quality.</w:t>
      </w:r>
      <w:r w:rsidR="00EB65DD">
        <w:rPr>
          <w:lang w:eastAsia="ko-KR"/>
        </w:rPr>
        <w:t xml:space="preserve"> The LMF </w:t>
      </w:r>
      <w:r w:rsidR="00B34D7F">
        <w:rPr>
          <w:lang w:eastAsia="ko-KR"/>
        </w:rPr>
        <w:t xml:space="preserve">would </w:t>
      </w:r>
      <w:r w:rsidR="004F100C">
        <w:rPr>
          <w:lang w:eastAsia="ko-KR"/>
        </w:rPr>
        <w:t xml:space="preserve">only </w:t>
      </w:r>
      <w:r w:rsidR="00EB65DD">
        <w:rPr>
          <w:lang w:eastAsia="ko-KR"/>
        </w:rPr>
        <w:t xml:space="preserve">need </w:t>
      </w:r>
      <w:r w:rsidR="004F100C">
        <w:rPr>
          <w:lang w:eastAsia="ko-KR"/>
        </w:rPr>
        <w:t>to</w:t>
      </w:r>
      <w:r w:rsidR="00EB65DD">
        <w:rPr>
          <w:lang w:eastAsia="ko-KR"/>
        </w:rPr>
        <w:t xml:space="preserve"> activate an already configured SRS</w:t>
      </w:r>
      <w:r w:rsidR="00406C5F">
        <w:rPr>
          <w:lang w:eastAsia="ko-KR"/>
        </w:rPr>
        <w:t>-</w:t>
      </w:r>
      <w:r w:rsidR="005D3E2A">
        <w:rPr>
          <w:lang w:eastAsia="ko-KR"/>
        </w:rPr>
        <w:t>for</w:t>
      </w:r>
      <w:r w:rsidR="00406C5F">
        <w:rPr>
          <w:lang w:eastAsia="ko-KR"/>
        </w:rPr>
        <w:t>-</w:t>
      </w:r>
      <w:r w:rsidR="005D3E2A">
        <w:rPr>
          <w:lang w:eastAsia="ko-KR"/>
        </w:rPr>
        <w:t>positioning</w:t>
      </w:r>
      <w:r w:rsidR="00EB65DD">
        <w:rPr>
          <w:lang w:eastAsia="ko-KR"/>
        </w:rPr>
        <w:t xml:space="preserve"> resource set </w:t>
      </w:r>
      <w:r w:rsidR="007147BA">
        <w:rPr>
          <w:lang w:eastAsia="ko-KR"/>
        </w:rPr>
        <w:t>again</w:t>
      </w:r>
      <w:r w:rsidR="00782ADA">
        <w:rPr>
          <w:lang w:eastAsia="ko-KR"/>
        </w:rPr>
        <w:t xml:space="preserve"> instead of repeating </w:t>
      </w:r>
      <w:r w:rsidR="005901E4">
        <w:rPr>
          <w:lang w:eastAsia="ko-KR"/>
        </w:rPr>
        <w:t xml:space="preserve">the </w:t>
      </w:r>
      <w:r w:rsidR="00782ADA">
        <w:rPr>
          <w:lang w:eastAsia="ko-KR"/>
        </w:rPr>
        <w:t>procedures to configure SRS in the UE</w:t>
      </w:r>
      <w:r w:rsidR="00E52D30">
        <w:rPr>
          <w:lang w:eastAsia="ko-KR"/>
        </w:rPr>
        <w:t>, which reduce</w:t>
      </w:r>
      <w:r w:rsidR="00DC0AFE">
        <w:rPr>
          <w:lang w:eastAsia="ko-KR"/>
        </w:rPr>
        <w:t>s</w:t>
      </w:r>
      <w:r w:rsidR="00E52D30">
        <w:rPr>
          <w:lang w:eastAsia="ko-KR"/>
        </w:rPr>
        <w:t xml:space="preserve"> overall </w:t>
      </w:r>
      <w:r w:rsidR="003375C7">
        <w:rPr>
          <w:lang w:eastAsia="ko-KR"/>
        </w:rPr>
        <w:t>positioning response time</w:t>
      </w:r>
      <w:r w:rsidR="007147BA">
        <w:rPr>
          <w:lang w:eastAsia="ko-KR"/>
        </w:rPr>
        <w:t xml:space="preserve">. </w:t>
      </w:r>
    </w:p>
    <w:p w14:paraId="26AB5216" w14:textId="68E656A1" w:rsidR="002E514C" w:rsidRDefault="004E733C" w:rsidP="00F56EB7">
      <w:pPr>
        <w:jc w:val="left"/>
        <w:rPr>
          <w:lang w:eastAsia="ko-KR"/>
        </w:rPr>
      </w:pPr>
      <w:r>
        <w:rPr>
          <w:lang w:eastAsia="ko-KR"/>
        </w:rPr>
        <w:t xml:space="preserve">The MAC CE </w:t>
      </w:r>
      <w:r w:rsidR="00E306E3">
        <w:rPr>
          <w:lang w:eastAsia="ko-KR"/>
        </w:rPr>
        <w:t xml:space="preserve">activation is also needed in </w:t>
      </w:r>
      <w:r w:rsidR="00CF502F">
        <w:rPr>
          <w:lang w:eastAsia="ko-KR"/>
        </w:rPr>
        <w:t>case of UEs supporting not a sufficient number of SRS</w:t>
      </w:r>
      <w:r w:rsidR="009D4B4E">
        <w:rPr>
          <w:lang w:eastAsia="ko-KR"/>
        </w:rPr>
        <w:t>-</w:t>
      </w:r>
      <w:r w:rsidR="00CF502F">
        <w:rPr>
          <w:lang w:eastAsia="ko-KR"/>
        </w:rPr>
        <w:t>for</w:t>
      </w:r>
      <w:r w:rsidR="009D4B4E">
        <w:rPr>
          <w:lang w:eastAsia="ko-KR"/>
        </w:rPr>
        <w:t>-</w:t>
      </w:r>
      <w:r w:rsidR="00CF502F">
        <w:rPr>
          <w:lang w:eastAsia="ko-KR"/>
        </w:rPr>
        <w:t>positioning resource sets.</w:t>
      </w:r>
      <w:r w:rsidR="00EC323C">
        <w:rPr>
          <w:lang w:eastAsia="ko-KR"/>
        </w:rPr>
        <w:t xml:space="preserve"> </w:t>
      </w:r>
      <w:r w:rsidR="003A7124" w:rsidRPr="003A7124">
        <w:rPr>
          <w:rFonts w:hint="eastAsia"/>
          <w:lang w:eastAsia="ko-KR"/>
        </w:rPr>
        <w:t xml:space="preserve">The maximum number of supported SRS resource sets for positioning is a UE capability, with </w:t>
      </w:r>
      <w:r w:rsidR="003A7124" w:rsidRPr="003A7124">
        <w:rPr>
          <w:rFonts w:hint="eastAsia"/>
          <w:lang w:eastAsia="ko-KR"/>
        </w:rPr>
        <w:lastRenderedPageBreak/>
        <w:t xml:space="preserve">configurability of </w:t>
      </w:r>
      <w:r w:rsidR="005A4C00">
        <w:rPr>
          <w:lang w:eastAsia="ko-KR"/>
        </w:rPr>
        <w:t>1-</w:t>
      </w:r>
      <w:r w:rsidR="003A7124" w:rsidRPr="003A7124">
        <w:rPr>
          <w:rFonts w:hint="eastAsia"/>
          <w:lang w:eastAsia="ko-KR"/>
        </w:rPr>
        <w:t>16 resource sets per BWP.</w:t>
      </w:r>
      <w:r w:rsidR="003A7124">
        <w:rPr>
          <w:lang w:eastAsia="ko-KR"/>
        </w:rPr>
        <w:t xml:space="preserve"> </w:t>
      </w:r>
      <w:r w:rsidR="00AF6633">
        <w:rPr>
          <w:lang w:eastAsia="ko-KR"/>
        </w:rPr>
        <w:t>For example</w:t>
      </w:r>
      <w:r w:rsidR="003A7124">
        <w:rPr>
          <w:lang w:eastAsia="ko-KR"/>
        </w:rPr>
        <w:t xml:space="preserve">, if a UE </w:t>
      </w:r>
      <w:r w:rsidR="00EA087D">
        <w:rPr>
          <w:lang w:eastAsia="ko-KR"/>
        </w:rPr>
        <w:t xml:space="preserve">supports only </w:t>
      </w:r>
      <w:r w:rsidR="00AF6633">
        <w:rPr>
          <w:lang w:eastAsia="ko-KR"/>
        </w:rPr>
        <w:t>one</w:t>
      </w:r>
      <w:r w:rsidR="00EA087D">
        <w:rPr>
          <w:lang w:eastAsia="ko-KR"/>
        </w:rPr>
        <w:t xml:space="preserve"> SRS resource set for positioning, the MAC CE would the</w:t>
      </w:r>
      <w:r w:rsidR="005A4C00">
        <w:rPr>
          <w:lang w:eastAsia="ko-KR"/>
        </w:rPr>
        <w:t>n</w:t>
      </w:r>
      <w:r w:rsidR="00EA087D">
        <w:rPr>
          <w:lang w:eastAsia="ko-KR"/>
        </w:rPr>
        <w:t xml:space="preserve"> selectively </w:t>
      </w:r>
      <w:r w:rsidR="001B1F03">
        <w:rPr>
          <w:lang w:eastAsia="ko-KR"/>
        </w:rPr>
        <w:t xml:space="preserve">activate </w:t>
      </w:r>
      <w:r w:rsidR="00A40187">
        <w:rPr>
          <w:lang w:eastAsia="ko-KR"/>
        </w:rPr>
        <w:t xml:space="preserve">the resource set </w:t>
      </w:r>
      <w:r w:rsidR="00D1645E">
        <w:rPr>
          <w:lang w:eastAsia="ko-KR"/>
        </w:rPr>
        <w:t>across time with different beams (</w:t>
      </w:r>
      <w:r w:rsidR="00131D68">
        <w:rPr>
          <w:lang w:eastAsia="ko-KR"/>
        </w:rPr>
        <w:t>i.e.,</w:t>
      </w:r>
      <w:r w:rsidR="005C0B13">
        <w:rPr>
          <w:lang w:eastAsia="ko-KR"/>
        </w:rPr>
        <w:t xml:space="preserve"> </w:t>
      </w:r>
      <w:r w:rsidR="00D1645E">
        <w:rPr>
          <w:lang w:eastAsia="ko-KR"/>
        </w:rPr>
        <w:t xml:space="preserve">spatial relations) to enable </w:t>
      </w:r>
      <w:r w:rsidR="00412045">
        <w:rPr>
          <w:lang w:eastAsia="ko-KR"/>
        </w:rPr>
        <w:t xml:space="preserve">the UE transmitting towards all desired TRPs. </w:t>
      </w:r>
      <w:r w:rsidR="00C63DE9">
        <w:rPr>
          <w:lang w:eastAsia="ko-KR"/>
        </w:rPr>
        <w:t xml:space="preserve">The benefit of MAC CE activation is that the network </w:t>
      </w:r>
      <w:r w:rsidR="006E48F2">
        <w:rPr>
          <w:lang w:eastAsia="ko-KR"/>
        </w:rPr>
        <w:t>would not need to reconfigure by RRC</w:t>
      </w:r>
      <w:r w:rsidR="001F0062">
        <w:rPr>
          <w:lang w:eastAsia="ko-KR"/>
        </w:rPr>
        <w:t>, which</w:t>
      </w:r>
      <w:r w:rsidR="005A13C2">
        <w:rPr>
          <w:lang w:eastAsia="ko-KR"/>
        </w:rPr>
        <w:t xml:space="preserve"> again</w:t>
      </w:r>
      <w:r w:rsidR="001F0062">
        <w:rPr>
          <w:lang w:eastAsia="ko-KR"/>
        </w:rPr>
        <w:t xml:space="preserve"> reduces overall positioning response time.</w:t>
      </w:r>
    </w:p>
    <w:p w14:paraId="54452B0C" w14:textId="6A0C8375" w:rsidR="00020D6F" w:rsidRDefault="00FD6E2A" w:rsidP="00503B04">
      <w:pPr>
        <w:jc w:val="left"/>
        <w:rPr>
          <w:lang w:eastAsia="ko-KR"/>
        </w:rPr>
      </w:pPr>
      <w:r>
        <w:rPr>
          <w:lang w:eastAsia="ko-KR"/>
        </w:rPr>
        <w:t xml:space="preserve">Aperiodic </w:t>
      </w:r>
      <w:r w:rsidR="001B3A64">
        <w:rPr>
          <w:lang w:eastAsia="ko-KR"/>
        </w:rPr>
        <w:t xml:space="preserve">(AP) </w:t>
      </w:r>
      <w:r>
        <w:rPr>
          <w:lang w:eastAsia="ko-KR"/>
        </w:rPr>
        <w:t xml:space="preserve">SRS for positioning provides similar benefits as SP SRS for positioning in </w:t>
      </w:r>
      <w:r w:rsidR="00E113FD">
        <w:rPr>
          <w:lang w:eastAsia="ko-KR"/>
        </w:rPr>
        <w:t>scenarios where</w:t>
      </w:r>
      <w:r>
        <w:rPr>
          <w:lang w:eastAsia="ko-KR"/>
        </w:rPr>
        <w:t xml:space="preserve"> a </w:t>
      </w:r>
      <w:r w:rsidR="0098174C">
        <w:rPr>
          <w:lang w:eastAsia="ko-KR"/>
        </w:rPr>
        <w:t>one-shot SRS transmission is sufficient.</w:t>
      </w:r>
      <w:r w:rsidR="00C66D03">
        <w:rPr>
          <w:lang w:eastAsia="ko-KR"/>
        </w:rPr>
        <w:t xml:space="preserve"> </w:t>
      </w:r>
      <w:r w:rsidR="006F1AEF">
        <w:rPr>
          <w:lang w:eastAsia="ko-KR"/>
        </w:rPr>
        <w:t>Multiple</w:t>
      </w:r>
      <w:r w:rsidR="001B3A64">
        <w:rPr>
          <w:lang w:eastAsia="ko-KR"/>
        </w:rPr>
        <w:t xml:space="preserve"> AP SRS resources can be grouped into </w:t>
      </w:r>
      <w:r w:rsidR="00562DF1">
        <w:rPr>
          <w:lang w:eastAsia="ko-KR"/>
        </w:rPr>
        <w:t>a SRS resource set and the triggering is done on a set level.</w:t>
      </w:r>
      <w:r w:rsidR="00740AF3">
        <w:rPr>
          <w:lang w:eastAsia="ko-KR"/>
        </w:rPr>
        <w:t xml:space="preserve"> </w:t>
      </w:r>
      <w:r w:rsidR="00C66D03">
        <w:rPr>
          <w:lang w:eastAsia="ko-KR"/>
        </w:rPr>
        <w:t xml:space="preserve">The UE does not need to periodically transmit SRS </w:t>
      </w:r>
      <w:r w:rsidR="00BD7C16">
        <w:rPr>
          <w:lang w:eastAsia="ko-KR"/>
        </w:rPr>
        <w:t>(</w:t>
      </w:r>
      <w:r w:rsidR="00503B04">
        <w:rPr>
          <w:lang w:eastAsia="ko-KR"/>
        </w:rPr>
        <w:t xml:space="preserve">e.g., </w:t>
      </w:r>
      <w:r w:rsidR="00BD7C16">
        <w:rPr>
          <w:lang w:eastAsia="ko-KR"/>
        </w:rPr>
        <w:t xml:space="preserve">in a particular direction) </w:t>
      </w:r>
      <w:r w:rsidR="00C66D03">
        <w:rPr>
          <w:lang w:eastAsia="ko-KR"/>
        </w:rPr>
        <w:t>when not needed at TRPs</w:t>
      </w:r>
      <w:r w:rsidR="00E113FD">
        <w:rPr>
          <w:lang w:eastAsia="ko-KR"/>
        </w:rPr>
        <w:t xml:space="preserve"> for measurements. </w:t>
      </w:r>
    </w:p>
    <w:p w14:paraId="7D1C004F" w14:textId="38EAA533" w:rsidR="00A417CC" w:rsidRDefault="00A417CC" w:rsidP="00503B04">
      <w:pPr>
        <w:jc w:val="left"/>
        <w:rPr>
          <w:lang w:eastAsia="ko-KR"/>
        </w:rPr>
      </w:pPr>
      <w:r>
        <w:rPr>
          <w:lang w:eastAsia="ko-KR"/>
        </w:rPr>
        <w:t xml:space="preserve">For the reasons above, </w:t>
      </w:r>
      <w:r w:rsidRPr="00A417CC">
        <w:rPr>
          <w:lang w:eastAsia="ko-KR"/>
        </w:rPr>
        <w:t>SP and AP SRS</w:t>
      </w:r>
      <w:r>
        <w:rPr>
          <w:lang w:eastAsia="ko-KR"/>
        </w:rPr>
        <w:t>-</w:t>
      </w:r>
      <w:r w:rsidRPr="00A417CC">
        <w:rPr>
          <w:lang w:eastAsia="ko-KR"/>
        </w:rPr>
        <w:t>for</w:t>
      </w:r>
      <w:r>
        <w:rPr>
          <w:lang w:eastAsia="ko-KR"/>
        </w:rPr>
        <w:t>-</w:t>
      </w:r>
      <w:r w:rsidRPr="00A417CC">
        <w:rPr>
          <w:lang w:eastAsia="ko-KR"/>
        </w:rPr>
        <w:t>positioning</w:t>
      </w:r>
      <w:r>
        <w:rPr>
          <w:lang w:eastAsia="ko-KR"/>
        </w:rPr>
        <w:t xml:space="preserve"> is supported in RAN1 specifications</w:t>
      </w:r>
      <w:r w:rsidR="0007502E">
        <w:rPr>
          <w:lang w:eastAsia="ko-KR"/>
        </w:rPr>
        <w:t xml:space="preserve"> [2], [3]</w:t>
      </w:r>
      <w:r>
        <w:rPr>
          <w:lang w:eastAsia="ko-KR"/>
        </w:rPr>
        <w:t xml:space="preserve">. </w:t>
      </w:r>
    </w:p>
    <w:p w14:paraId="1C98990E" w14:textId="77777777" w:rsidR="00503B04" w:rsidRPr="00503B04" w:rsidRDefault="00503B04" w:rsidP="00503B04">
      <w:pPr>
        <w:jc w:val="left"/>
        <w:rPr>
          <w:lang w:eastAsia="ko-KR"/>
        </w:rPr>
      </w:pPr>
    </w:p>
    <w:p w14:paraId="15CD17A9" w14:textId="1E56EF2D" w:rsidR="00C037EF" w:rsidRDefault="00C037EF" w:rsidP="00503B04">
      <w:pPr>
        <w:pStyle w:val="Heading2"/>
        <w:rPr>
          <w:noProof/>
          <w:lang w:eastAsia="ko-KR"/>
        </w:rPr>
      </w:pPr>
      <w:r>
        <w:rPr>
          <w:noProof/>
          <w:lang w:eastAsia="ko-KR"/>
        </w:rPr>
        <w:t>2</w:t>
      </w:r>
      <w:r w:rsidRPr="00ED23B1">
        <w:rPr>
          <w:rFonts w:hint="eastAsia"/>
          <w:noProof/>
          <w:lang w:eastAsia="ko-KR"/>
        </w:rPr>
        <w:t>.</w:t>
      </w:r>
      <w:r w:rsidR="00503B04">
        <w:rPr>
          <w:noProof/>
          <w:lang w:eastAsia="ko-KR"/>
        </w:rPr>
        <w:t>2</w:t>
      </w:r>
      <w:r w:rsidRPr="00ED23B1">
        <w:rPr>
          <w:rFonts w:hint="eastAsia"/>
          <w:noProof/>
          <w:lang w:eastAsia="ko-KR"/>
        </w:rPr>
        <w:t xml:space="preserve"> </w:t>
      </w:r>
      <w:r w:rsidRPr="00ED23B1">
        <w:rPr>
          <w:noProof/>
          <w:lang w:eastAsia="ko-KR"/>
        </w:rPr>
        <w:tab/>
      </w:r>
      <w:r w:rsidR="00503B04">
        <w:rPr>
          <w:noProof/>
          <w:lang w:eastAsia="ko-KR"/>
        </w:rPr>
        <w:t>RAN1 Status</w:t>
      </w:r>
    </w:p>
    <w:p w14:paraId="4D730D6F" w14:textId="1F3AE45C" w:rsidR="00CC4B49" w:rsidRDefault="001F58A2" w:rsidP="00F56EB7">
      <w:pPr>
        <w:jc w:val="left"/>
        <w:rPr>
          <w:lang w:eastAsia="ko-KR"/>
        </w:rPr>
      </w:pPr>
      <w:r>
        <w:rPr>
          <w:lang w:eastAsia="ko-KR"/>
        </w:rPr>
        <w:t xml:space="preserve">TS 38.214 </w:t>
      </w:r>
      <w:r w:rsidR="006D5F55">
        <w:rPr>
          <w:lang w:eastAsia="ko-KR"/>
        </w:rPr>
        <w:t xml:space="preserve">clause 6.2.1 </w:t>
      </w:r>
      <w:r w:rsidR="0080519E">
        <w:rPr>
          <w:lang w:eastAsia="ko-KR"/>
        </w:rPr>
        <w:t>specifies the procedures for semi-persistent and aperiodic SRS</w:t>
      </w:r>
      <w:r w:rsidR="001F5087">
        <w:rPr>
          <w:lang w:eastAsia="ko-KR"/>
        </w:rPr>
        <w:t>-for-positioning</w:t>
      </w:r>
      <w:r w:rsidR="00115820">
        <w:rPr>
          <w:lang w:eastAsia="ko-KR"/>
        </w:rPr>
        <w:t xml:space="preserve"> [2]</w:t>
      </w:r>
      <w:r w:rsidR="0080519E">
        <w:rPr>
          <w:lang w:eastAsia="ko-KR"/>
        </w:rPr>
        <w:t xml:space="preserve">. </w:t>
      </w:r>
      <w:r w:rsidR="009F21A3">
        <w:rPr>
          <w:lang w:eastAsia="ko-KR"/>
        </w:rPr>
        <w:t>In particular:</w:t>
      </w:r>
    </w:p>
    <w:p w14:paraId="486D1EFA" w14:textId="4F1B5FE5" w:rsidR="002128E9" w:rsidRDefault="002128E9" w:rsidP="00B74DF1">
      <w:pPr>
        <w:jc w:val="left"/>
        <w:rPr>
          <w:rFonts w:eastAsia="MS Mincho"/>
          <w:iCs/>
          <w:color w:val="000000"/>
          <w:lang w:val="en-US" w:eastAsia="ja-JP"/>
        </w:rPr>
      </w:pPr>
      <w:r>
        <w:rPr>
          <w:rFonts w:eastAsia="MS Mincho"/>
          <w:iCs/>
          <w:color w:val="000000"/>
          <w:lang w:val="en-US" w:eastAsia="ja-JP"/>
        </w:rPr>
        <w:t xml:space="preserve">---- start citation: </w:t>
      </w:r>
    </w:p>
    <w:p w14:paraId="640EAAA6" w14:textId="75DA07E0" w:rsidR="00BB6A3A" w:rsidRPr="0048482F" w:rsidRDefault="00BB6A3A" w:rsidP="00B74DF1">
      <w:pPr>
        <w:jc w:val="left"/>
        <w:rPr>
          <w:rFonts w:eastAsia="MS Mincho"/>
          <w:iCs/>
          <w:color w:val="000000"/>
          <w:lang w:val="en-US" w:eastAsia="ja-JP"/>
        </w:rPr>
      </w:pPr>
      <w:r w:rsidRPr="0048482F">
        <w:rPr>
          <w:rFonts w:eastAsia="MS Mincho"/>
          <w:iCs/>
          <w:color w:val="000000"/>
          <w:lang w:val="en-US" w:eastAsia="ja-JP"/>
        </w:rPr>
        <w:t xml:space="preserve">For a UE configured with one or more SRS resource configuration(s), and when the higher layer parameter </w:t>
      </w:r>
      <w:proofErr w:type="spellStart"/>
      <w:r w:rsidRPr="00B91DBE">
        <w:rPr>
          <w:i/>
        </w:rPr>
        <w:t>resourceType</w:t>
      </w:r>
      <w:proofErr w:type="spellEnd"/>
      <w:r>
        <w:rPr>
          <w:i/>
          <w:color w:val="000000"/>
        </w:rPr>
        <w:t xml:space="preserve"> </w:t>
      </w:r>
      <w:r w:rsidRPr="00B91DBE">
        <w:rPr>
          <w:color w:val="000000"/>
        </w:rPr>
        <w:t>in</w:t>
      </w:r>
      <w:r>
        <w:rPr>
          <w:i/>
          <w:color w:val="000000"/>
        </w:rPr>
        <w:t xml:space="preserve"> </w:t>
      </w:r>
      <w:r w:rsidRPr="00B91DBE">
        <w:rPr>
          <w:i/>
          <w:color w:val="000000"/>
        </w:rPr>
        <w:t>SRS-</w:t>
      </w:r>
      <w:r>
        <w:rPr>
          <w:i/>
          <w:color w:val="000000"/>
        </w:rPr>
        <w:t>Resource</w:t>
      </w:r>
      <w:r w:rsidRPr="0048482F">
        <w:rPr>
          <w:color w:val="000000"/>
        </w:rPr>
        <w:t xml:space="preserve"> </w:t>
      </w:r>
      <w:r w:rsidRPr="0048482F">
        <w:rPr>
          <w:rFonts w:eastAsia="MS Mincho"/>
          <w:iCs/>
          <w:color w:val="000000"/>
          <w:lang w:val="en-US" w:eastAsia="ja-JP"/>
        </w:rPr>
        <w:t xml:space="preserve">is set to </w:t>
      </w:r>
      <w:r>
        <w:rPr>
          <w:rFonts w:eastAsia="MS Mincho"/>
          <w:iCs/>
          <w:color w:val="000000"/>
          <w:lang w:val="en-US" w:eastAsia="ja-JP"/>
        </w:rPr>
        <w:t>'</w:t>
      </w:r>
      <w:r w:rsidRPr="0048482F">
        <w:rPr>
          <w:rFonts w:eastAsia="MS Mincho"/>
          <w:iCs/>
          <w:color w:val="000000"/>
          <w:lang w:val="en-US" w:eastAsia="ja-JP"/>
        </w:rPr>
        <w:t>semi-persistent</w:t>
      </w:r>
      <w:r>
        <w:rPr>
          <w:rFonts w:eastAsia="MS Mincho"/>
          <w:iCs/>
          <w:color w:val="000000"/>
          <w:lang w:val="en-US" w:eastAsia="ja-JP"/>
        </w:rPr>
        <w:t>'</w:t>
      </w:r>
      <w:r w:rsidRPr="0048482F">
        <w:rPr>
          <w:rFonts w:eastAsia="MS Mincho"/>
          <w:iCs/>
          <w:color w:val="000000"/>
          <w:lang w:val="en-US" w:eastAsia="ja-JP"/>
        </w:rPr>
        <w:t>:</w:t>
      </w:r>
    </w:p>
    <w:p w14:paraId="21B58B82" w14:textId="09636B5E" w:rsidR="00BB6A3A" w:rsidRPr="0037623C" w:rsidRDefault="00BB6A3A" w:rsidP="00B74DF1">
      <w:pPr>
        <w:pStyle w:val="B1"/>
        <w:jc w:val="left"/>
        <w:rPr>
          <w:rFonts w:eastAsia="MS Mincho"/>
          <w:color w:val="000000"/>
          <w:lang w:val="en-US" w:eastAsia="ja-JP"/>
        </w:rPr>
      </w:pPr>
      <w:r w:rsidRPr="0048482F">
        <w:rPr>
          <w:rFonts w:eastAsia="MS Mincho"/>
          <w:color w:val="000000"/>
          <w:lang w:val="en-US" w:eastAsia="ja-JP"/>
        </w:rPr>
        <w:t>-</w:t>
      </w:r>
      <w:r w:rsidRPr="0048482F">
        <w:rPr>
          <w:rFonts w:eastAsia="MS Mincho"/>
          <w:color w:val="000000"/>
          <w:lang w:val="en-US" w:eastAsia="ja-JP"/>
        </w:rPr>
        <w:tab/>
      </w:r>
      <w:r w:rsidRPr="00FA45BC">
        <w:rPr>
          <w:rFonts w:eastAsia="MS Mincho"/>
          <w:color w:val="000000"/>
          <w:highlight w:val="yellow"/>
          <w:lang w:val="en-US" w:eastAsia="ja-JP"/>
        </w:rPr>
        <w:t>when a UE receives an activation command, as described in clause 6.1.3.17 of [10</w:t>
      </w:r>
      <w:r w:rsidRPr="00FA45BC">
        <w:rPr>
          <w:color w:val="000000"/>
          <w:highlight w:val="yellow"/>
          <w:lang w:val="en-US"/>
        </w:rPr>
        <w:t>, TS 38.321</w:t>
      </w:r>
      <w:r w:rsidRPr="00FA45BC">
        <w:rPr>
          <w:rFonts w:eastAsia="MS Mincho"/>
          <w:color w:val="000000"/>
          <w:highlight w:val="yellow"/>
          <w:lang w:val="en-US" w:eastAsia="ja-JP"/>
        </w:rPr>
        <w:t>]</w:t>
      </w:r>
      <w:r w:rsidRPr="0037623C">
        <w:rPr>
          <w:rFonts w:eastAsia="MS Mincho"/>
          <w:color w:val="000000"/>
          <w:lang w:val="en-US" w:eastAsia="ja-JP"/>
        </w:rPr>
        <w:t xml:space="preserve">, </w:t>
      </w:r>
      <w:r w:rsidR="00B74DF1" w:rsidRPr="0037623C">
        <w:rPr>
          <w:rFonts w:eastAsia="MS Mincho"/>
          <w:color w:val="000000"/>
          <w:lang w:val="en-US" w:eastAsia="ja-JP"/>
        </w:rPr>
        <w:t xml:space="preserve">[…] </w:t>
      </w:r>
      <w:r w:rsidR="00B74DF1" w:rsidRPr="0037623C">
        <w:rPr>
          <w:rFonts w:eastAsia="MS Mincho"/>
          <w:color w:val="000000"/>
          <w:lang w:val="en-US" w:eastAsia="ja-JP"/>
        </w:rPr>
        <w:br/>
      </w:r>
      <w:r w:rsidRPr="0037623C">
        <w:rPr>
          <w:rFonts w:eastAsia="MS Mincho"/>
          <w:color w:val="000000"/>
          <w:lang w:val="en-US" w:eastAsia="ja-JP"/>
        </w:rPr>
        <w:t xml:space="preserve">The activation command also contains spatial relation assumptions provided by a list of references to reference signal IDs, one per element of the activated SRS resource set. Each ID in the list refers to a </w:t>
      </w:r>
      <w:r w:rsidRPr="00B56FFC">
        <w:rPr>
          <w:rFonts w:eastAsia="MS Mincho"/>
          <w:color w:val="000000"/>
          <w:highlight w:val="yellow"/>
          <w:lang w:val="en-US" w:eastAsia="ja-JP"/>
        </w:rPr>
        <w:t>reference SS/PBCH block</w:t>
      </w:r>
      <w:r w:rsidRPr="0037623C">
        <w:rPr>
          <w:rFonts w:eastAsia="MS Mincho"/>
          <w:color w:val="000000"/>
          <w:lang w:val="en-US" w:eastAsia="ja-JP"/>
        </w:rPr>
        <w:t xml:space="preserve">, </w:t>
      </w:r>
      <w:r w:rsidRPr="00A04686">
        <w:rPr>
          <w:rFonts w:eastAsia="MS Mincho"/>
          <w:color w:val="000000"/>
          <w:highlight w:val="yellow"/>
          <w:lang w:val="en-US" w:eastAsia="ja-JP"/>
        </w:rPr>
        <w:t>NZP CSI-RS resource</w:t>
      </w:r>
      <w:r w:rsidRPr="0037623C">
        <w:rPr>
          <w:rFonts w:eastAsia="MS Mincho"/>
          <w:color w:val="000000"/>
          <w:lang w:val="en-US" w:eastAsia="ja-JP"/>
        </w:rPr>
        <w:t xml:space="preserve"> </w:t>
      </w:r>
      <w:r w:rsidRPr="0037623C">
        <w:rPr>
          <w:color w:val="000000"/>
          <w:lang w:val="en-GB"/>
        </w:rPr>
        <w:t xml:space="preserve">configured on serving cell indicated by </w:t>
      </w:r>
      <w:r w:rsidRPr="0037623C">
        <w:rPr>
          <w:i/>
          <w:color w:val="000000"/>
          <w:lang w:val="en-GB"/>
        </w:rPr>
        <w:t>Resource Serving Cell ID</w:t>
      </w:r>
      <w:r w:rsidRPr="0037623C">
        <w:rPr>
          <w:color w:val="000000"/>
          <w:lang w:val="en-GB"/>
        </w:rPr>
        <w:t xml:space="preserve"> field in the activation command if present, same serving cell as the SRS resource set otherwise</w:t>
      </w:r>
      <w:r w:rsidRPr="0037623C">
        <w:rPr>
          <w:rFonts w:eastAsia="MS Mincho"/>
          <w:color w:val="000000"/>
          <w:lang w:val="en-US" w:eastAsia="ja-JP"/>
        </w:rPr>
        <w:t xml:space="preserve">, or </w:t>
      </w:r>
      <w:r w:rsidRPr="00A04686">
        <w:rPr>
          <w:rFonts w:eastAsia="MS Mincho"/>
          <w:color w:val="000000"/>
          <w:highlight w:val="yellow"/>
          <w:lang w:val="en-US" w:eastAsia="ja-JP"/>
        </w:rPr>
        <w:t>SRS resource</w:t>
      </w:r>
      <w:r w:rsidRPr="0037623C">
        <w:rPr>
          <w:rFonts w:eastAsia="MS Mincho"/>
          <w:color w:val="000000"/>
          <w:lang w:val="en-US" w:eastAsia="ja-JP"/>
        </w:rPr>
        <w:t xml:space="preserve"> configured on </w:t>
      </w:r>
      <w:r w:rsidRPr="0037623C">
        <w:rPr>
          <w:color w:val="000000"/>
          <w:lang w:val="en-GB"/>
        </w:rPr>
        <w:t xml:space="preserve">serving cell and uplink bandwidth part indicated by Resource </w:t>
      </w:r>
      <w:r w:rsidRPr="0037623C">
        <w:rPr>
          <w:i/>
          <w:color w:val="000000"/>
          <w:lang w:val="en-GB"/>
        </w:rPr>
        <w:t>Serving Cell ID</w:t>
      </w:r>
      <w:r w:rsidRPr="0037623C">
        <w:rPr>
          <w:color w:val="000000"/>
          <w:lang w:val="en-GB"/>
        </w:rPr>
        <w:t xml:space="preserve"> field and </w:t>
      </w:r>
      <w:r w:rsidRPr="0037623C">
        <w:rPr>
          <w:i/>
          <w:color w:val="000000"/>
          <w:lang w:val="en-GB"/>
        </w:rPr>
        <w:t>Resource BWP ID</w:t>
      </w:r>
      <w:r w:rsidRPr="0037623C">
        <w:rPr>
          <w:color w:val="000000"/>
          <w:lang w:val="en-GB"/>
        </w:rPr>
        <w:t xml:space="preserve"> field in the activation command if present, </w:t>
      </w:r>
      <w:r w:rsidRPr="0037623C">
        <w:rPr>
          <w:rFonts w:eastAsia="MS Mincho"/>
          <w:color w:val="000000"/>
          <w:lang w:val="en-US" w:eastAsia="ja-JP"/>
        </w:rPr>
        <w:t xml:space="preserve">same serving cell and bandwidth part as the SRS resource set otherwise. </w:t>
      </w:r>
      <w:r w:rsidRPr="00030CB5">
        <w:rPr>
          <w:rFonts w:eastAsia="MS Mincho"/>
          <w:color w:val="000000"/>
          <w:highlight w:val="yellow"/>
          <w:lang w:val="en-US" w:eastAsia="ja-JP"/>
        </w:rPr>
        <w:t>When the SRS is configured with the higher layer parameter [SRS-for-positioning], each ID in the list of reference signal IDs may also refer to a reference SS/PBCH block of a non-serving cell or DL PRS of a serving or non-serving cell</w:t>
      </w:r>
      <w:r w:rsidRPr="0037623C">
        <w:rPr>
          <w:rFonts w:eastAsia="MS Mincho"/>
          <w:color w:val="000000"/>
          <w:lang w:val="en-US" w:eastAsia="ja-JP"/>
        </w:rPr>
        <w:t xml:space="preserve"> indicated by a higher layer parameter.</w:t>
      </w:r>
    </w:p>
    <w:p w14:paraId="4CB5AE9A" w14:textId="77777777" w:rsidR="00BB6A3A" w:rsidRPr="00044A78" w:rsidRDefault="00BB6A3A" w:rsidP="00BB6A3A">
      <w:pPr>
        <w:pStyle w:val="B1"/>
        <w:rPr>
          <w:rFonts w:eastAsia="MS Mincho"/>
          <w:color w:val="000000"/>
          <w:lang w:val="en-US" w:eastAsia="ja-JP"/>
        </w:rPr>
      </w:pPr>
      <w:bookmarkStart w:id="4" w:name="_Hlk512330606"/>
      <w:r w:rsidRPr="0037623C">
        <w:rPr>
          <w:rFonts w:eastAsia="MS Mincho"/>
          <w:color w:val="000000"/>
          <w:lang w:val="en-US" w:eastAsia="ja-JP"/>
        </w:rPr>
        <w:t>-</w:t>
      </w:r>
      <w:r w:rsidRPr="0037623C">
        <w:rPr>
          <w:rFonts w:eastAsia="MS Mincho"/>
          <w:color w:val="000000"/>
          <w:lang w:val="en-US" w:eastAsia="ja-JP"/>
        </w:rPr>
        <w:tab/>
        <w:t xml:space="preserve">if an SRS resource in the activated resource set is configured with the higher layer parameter </w:t>
      </w:r>
      <w:proofErr w:type="spellStart"/>
      <w:r w:rsidRPr="0037623C">
        <w:rPr>
          <w:i/>
        </w:rPr>
        <w:t>spatialRelationInfo</w:t>
      </w:r>
      <w:proofErr w:type="spellEnd"/>
      <w:r w:rsidRPr="0037623C">
        <w:rPr>
          <w:rFonts w:eastAsia="MS Mincho"/>
          <w:color w:val="000000"/>
          <w:lang w:val="en-US" w:eastAsia="ja-JP"/>
        </w:rPr>
        <w:t xml:space="preserve">, the UE shall assume that the ID of the reference signal in the activation command overrides the one configured in </w:t>
      </w:r>
      <w:proofErr w:type="spellStart"/>
      <w:r w:rsidRPr="0037623C">
        <w:rPr>
          <w:i/>
        </w:rPr>
        <w:t>spatialRelationInfo</w:t>
      </w:r>
      <w:proofErr w:type="spellEnd"/>
      <w:r w:rsidRPr="0037623C">
        <w:rPr>
          <w:rFonts w:eastAsia="MS Mincho"/>
          <w:i/>
          <w:color w:val="000000"/>
          <w:lang w:val="en-US" w:eastAsia="ja-JP"/>
        </w:rPr>
        <w:t>.</w:t>
      </w:r>
    </w:p>
    <w:bookmarkEnd w:id="4"/>
    <w:p w14:paraId="7A50C9E3" w14:textId="77777777" w:rsidR="00BB6A3A" w:rsidRDefault="00BB6A3A" w:rsidP="00BB6A3A">
      <w:pPr>
        <w:pStyle w:val="B1"/>
        <w:rPr>
          <w:lang w:val="en-US"/>
        </w:rPr>
      </w:pPr>
      <w:r w:rsidRPr="0048482F">
        <w:rPr>
          <w:rFonts w:eastAsia="MS Mincho"/>
          <w:lang w:val="en-US" w:eastAsia="ja-JP"/>
        </w:rPr>
        <w:t>-</w:t>
      </w:r>
      <w:r w:rsidRPr="0048482F">
        <w:rPr>
          <w:rFonts w:eastAsia="MS Mincho"/>
          <w:lang w:val="en-US" w:eastAsia="ja-JP"/>
        </w:rPr>
        <w:tab/>
      </w:r>
      <w:r w:rsidRPr="0048482F">
        <w:rPr>
          <w:lang w:val="en-US"/>
        </w:rPr>
        <w:t xml:space="preserve">if the UE is configured with the higher layer parameter </w:t>
      </w:r>
      <w:proofErr w:type="spellStart"/>
      <w:r w:rsidRPr="00B91DBE">
        <w:rPr>
          <w:i/>
        </w:rPr>
        <w:t>spatialRelationInfo</w:t>
      </w:r>
      <w:proofErr w:type="spellEnd"/>
      <w:r w:rsidRPr="0048482F">
        <w:rPr>
          <w:i/>
          <w:lang w:val="en-US"/>
        </w:rPr>
        <w:t xml:space="preserve"> </w:t>
      </w:r>
      <w:r w:rsidRPr="005F59B0">
        <w:rPr>
          <w:lang w:val="en-US"/>
        </w:rPr>
        <w:t xml:space="preserve">containing the ID of a reference </w:t>
      </w:r>
      <w:r>
        <w:rPr>
          <w:lang w:val="en-US"/>
        </w:rPr>
        <w:t>'</w:t>
      </w:r>
      <w:proofErr w:type="spellStart"/>
      <w:r w:rsidRPr="00F35584">
        <w:t>ssb</w:t>
      </w:r>
      <w:proofErr w:type="spellEnd"/>
      <w:r w:rsidRPr="00F35584">
        <w:t>-Index</w:t>
      </w:r>
      <w:r>
        <w:rPr>
          <w:lang w:val="en-US"/>
        </w:rPr>
        <w:t>'</w:t>
      </w:r>
      <w:r w:rsidRPr="0048482F">
        <w:rPr>
          <w:lang w:val="en-US"/>
        </w:rPr>
        <w:t xml:space="preserve">, the UE shall transmit the </w:t>
      </w:r>
      <w:r>
        <w:rPr>
          <w:lang w:val="en-US"/>
        </w:rPr>
        <w:t xml:space="preserve">target </w:t>
      </w:r>
      <w:r w:rsidRPr="0048482F">
        <w:rPr>
          <w:lang w:val="en-US"/>
        </w:rPr>
        <w:t xml:space="preserve">SRS resource with the same spatial domain transmission filter used for the reception of the </w:t>
      </w:r>
      <w:r>
        <w:rPr>
          <w:lang w:val="en-US"/>
        </w:rPr>
        <w:t xml:space="preserve">reference </w:t>
      </w:r>
      <w:r w:rsidRPr="0048482F">
        <w:rPr>
          <w:lang w:val="en-US"/>
        </w:rPr>
        <w:t>SS/PBCH</w:t>
      </w:r>
      <w:r>
        <w:rPr>
          <w:lang w:val="en-US"/>
        </w:rPr>
        <w:t xml:space="preserve"> block</w:t>
      </w:r>
      <w:r w:rsidRPr="0048482F">
        <w:rPr>
          <w:lang w:val="en-US"/>
        </w:rPr>
        <w:t xml:space="preserve">, if the higher layer parameter </w:t>
      </w:r>
      <w:proofErr w:type="spellStart"/>
      <w:r w:rsidRPr="00B91DBE">
        <w:rPr>
          <w:i/>
        </w:rPr>
        <w:t>spatialRelationInfo</w:t>
      </w:r>
      <w:proofErr w:type="spellEnd"/>
      <w:r w:rsidRPr="0048482F">
        <w:rPr>
          <w:i/>
        </w:rPr>
        <w:t xml:space="preserve"> </w:t>
      </w:r>
      <w:r w:rsidRPr="005F59B0">
        <w:rPr>
          <w:lang w:val="en-GB"/>
        </w:rPr>
        <w:t>contains the ID of a reference</w:t>
      </w:r>
      <w:r w:rsidRPr="0048482F">
        <w:rPr>
          <w:lang w:val="en-US"/>
        </w:rPr>
        <w:t xml:space="preserve"> </w:t>
      </w:r>
      <w:r>
        <w:rPr>
          <w:lang w:val="en-US"/>
        </w:rPr>
        <w:t>'</w:t>
      </w:r>
      <w:proofErr w:type="spellStart"/>
      <w:r w:rsidRPr="00F35584">
        <w:t>csi</w:t>
      </w:r>
      <w:proofErr w:type="spellEnd"/>
      <w:r w:rsidRPr="00F35584">
        <w:t>-RS-Index</w:t>
      </w:r>
      <w:r>
        <w:rPr>
          <w:lang w:val="en-US"/>
        </w:rPr>
        <w:t>'</w:t>
      </w:r>
      <w:r w:rsidRPr="0048482F">
        <w:rPr>
          <w:lang w:val="en-US"/>
        </w:rPr>
        <w:t xml:space="preserve">, the UE shall transmit the </w:t>
      </w:r>
      <w:r>
        <w:rPr>
          <w:lang w:val="en-US"/>
        </w:rPr>
        <w:t xml:space="preserve">target </w:t>
      </w:r>
      <w:r w:rsidRPr="0048482F">
        <w:rPr>
          <w:lang w:val="en-US"/>
        </w:rPr>
        <w:t xml:space="preserve">SRS resource with the same spatial domain transmission filter used for the reception of the </w:t>
      </w:r>
      <w:r>
        <w:rPr>
          <w:lang w:val="en-US"/>
        </w:rPr>
        <w:t xml:space="preserve">reference </w:t>
      </w:r>
      <w:r w:rsidRPr="0048482F">
        <w:rPr>
          <w:lang w:val="en-US"/>
        </w:rPr>
        <w:t>periodic CSI-RS or of the</w:t>
      </w:r>
      <w:r>
        <w:rPr>
          <w:lang w:val="en-US"/>
        </w:rPr>
        <w:t xml:space="preserve"> reference </w:t>
      </w:r>
      <w:r w:rsidRPr="0048482F">
        <w:rPr>
          <w:lang w:val="en-US"/>
        </w:rPr>
        <w:t xml:space="preserve">semi-persistent CSI-RS, if the higher layer parameter </w:t>
      </w:r>
      <w:proofErr w:type="spellStart"/>
      <w:r w:rsidRPr="00B91DBE">
        <w:rPr>
          <w:i/>
        </w:rPr>
        <w:t>spatialRelationInfo</w:t>
      </w:r>
      <w:proofErr w:type="spellEnd"/>
      <w:r w:rsidRPr="0048482F">
        <w:rPr>
          <w:lang w:val="en-US"/>
        </w:rPr>
        <w:t xml:space="preserve"> </w:t>
      </w:r>
      <w:r>
        <w:rPr>
          <w:lang w:val="en-US"/>
        </w:rPr>
        <w:t>contains the ID of a reference</w:t>
      </w:r>
      <w:r w:rsidRPr="0048482F">
        <w:rPr>
          <w:lang w:val="en-US"/>
        </w:rPr>
        <w:t xml:space="preserve"> </w:t>
      </w:r>
      <w:r>
        <w:rPr>
          <w:lang w:val="en-US"/>
        </w:rPr>
        <w:t>'</w:t>
      </w:r>
      <w:proofErr w:type="spellStart"/>
      <w:r>
        <w:rPr>
          <w:lang w:val="en-US"/>
        </w:rPr>
        <w:t>srs</w:t>
      </w:r>
      <w:proofErr w:type="spellEnd"/>
      <w:r>
        <w:rPr>
          <w:lang w:val="en-US"/>
        </w:rPr>
        <w:t>'</w:t>
      </w:r>
      <w:r w:rsidRPr="0048482F">
        <w:rPr>
          <w:lang w:val="en-US"/>
        </w:rPr>
        <w:t xml:space="preserve">, the UE shall transmit the </w:t>
      </w:r>
      <w:r>
        <w:rPr>
          <w:lang w:val="en-US"/>
        </w:rPr>
        <w:t xml:space="preserve">target </w:t>
      </w:r>
      <w:r w:rsidRPr="0048482F">
        <w:rPr>
          <w:lang w:val="en-US"/>
        </w:rPr>
        <w:t xml:space="preserve">SRS resource with the same spatial domain transmission filter used for the transmission of the </w:t>
      </w:r>
      <w:r>
        <w:rPr>
          <w:lang w:val="en-US"/>
        </w:rPr>
        <w:t xml:space="preserve">reference </w:t>
      </w:r>
      <w:r w:rsidRPr="0048482F">
        <w:rPr>
          <w:lang w:val="en-US"/>
        </w:rPr>
        <w:t xml:space="preserve">periodic SRS or of the </w:t>
      </w:r>
      <w:r>
        <w:rPr>
          <w:lang w:val="en-US"/>
        </w:rPr>
        <w:t xml:space="preserve">reference </w:t>
      </w:r>
      <w:r w:rsidRPr="0048482F">
        <w:rPr>
          <w:lang w:val="en-US"/>
        </w:rPr>
        <w:t xml:space="preserve">semi-persistent </w:t>
      </w:r>
      <w:r w:rsidRPr="0037623C">
        <w:rPr>
          <w:lang w:val="en-US"/>
        </w:rPr>
        <w:t xml:space="preserve">SRS. When the </w:t>
      </w:r>
      <w:r w:rsidRPr="0037623C">
        <w:rPr>
          <w:color w:val="000000"/>
        </w:rPr>
        <w:t>SRS is configured by the higher layer parameter [SRS-for-positioning]</w:t>
      </w:r>
      <w:r w:rsidRPr="0037623C">
        <w:rPr>
          <w:lang w:val="en-US"/>
        </w:rPr>
        <w:t xml:space="preserve"> and if the higher layer parameter </w:t>
      </w:r>
      <w:proofErr w:type="spellStart"/>
      <w:r w:rsidRPr="0037623C">
        <w:rPr>
          <w:i/>
          <w:lang w:val="en-US"/>
        </w:rPr>
        <w:t>spatialRelationInfo</w:t>
      </w:r>
      <w:proofErr w:type="spellEnd"/>
      <w:r w:rsidRPr="0037623C">
        <w:rPr>
          <w:i/>
          <w:lang w:val="en-US"/>
        </w:rPr>
        <w:t xml:space="preserve"> </w:t>
      </w:r>
      <w:r w:rsidRPr="0037623C">
        <w:rPr>
          <w:lang w:val="en-US"/>
        </w:rPr>
        <w:t>contains the ID of a reference ’</w:t>
      </w:r>
      <w:r w:rsidRPr="0037623C">
        <w:rPr>
          <w:i/>
          <w:lang w:val="en-US"/>
        </w:rPr>
        <w:t>DL-PRS-</w:t>
      </w:r>
      <w:proofErr w:type="spellStart"/>
      <w:r w:rsidRPr="0037623C">
        <w:rPr>
          <w:i/>
          <w:lang w:val="en-US"/>
        </w:rPr>
        <w:t>ResourceId</w:t>
      </w:r>
      <w:proofErr w:type="spellEnd"/>
      <w:r w:rsidRPr="0037623C">
        <w:rPr>
          <w:lang w:val="en-US"/>
        </w:rPr>
        <w:t>’, the UE shall transmit the target SRS resource with the same spatial domain transmission filter used for the reception of the reference DL PRS.</w:t>
      </w:r>
    </w:p>
    <w:p w14:paraId="25B6F28B" w14:textId="71C8056B" w:rsidR="002128E9" w:rsidRDefault="002128E9" w:rsidP="00F56EB7">
      <w:pPr>
        <w:jc w:val="left"/>
        <w:rPr>
          <w:lang w:eastAsia="ko-KR"/>
        </w:rPr>
      </w:pPr>
      <w:r>
        <w:rPr>
          <w:rFonts w:eastAsia="MS Mincho"/>
          <w:iCs/>
          <w:color w:val="000000"/>
          <w:lang w:val="en-US" w:eastAsia="ja-JP"/>
        </w:rPr>
        <w:t>---- end citation</w:t>
      </w:r>
    </w:p>
    <w:p w14:paraId="6A2D13DE" w14:textId="52F0509A" w:rsidR="009F21A3" w:rsidRDefault="002128E9" w:rsidP="00F135C4">
      <w:pPr>
        <w:spacing w:after="60"/>
        <w:jc w:val="left"/>
        <w:rPr>
          <w:lang w:eastAsia="ko-KR"/>
        </w:rPr>
      </w:pPr>
      <w:r>
        <w:rPr>
          <w:lang w:eastAsia="ko-KR"/>
        </w:rPr>
        <w:t xml:space="preserve">Therefore, the MAC CE command </w:t>
      </w:r>
      <w:r w:rsidR="00DC3670">
        <w:rPr>
          <w:lang w:eastAsia="ko-KR"/>
        </w:rPr>
        <w:t xml:space="preserve">for </w:t>
      </w:r>
      <w:r w:rsidR="00DC3670" w:rsidRPr="00DC3670">
        <w:rPr>
          <w:lang w:eastAsia="ko-KR"/>
        </w:rPr>
        <w:t xml:space="preserve">SP SRS Activation/Deactivation </w:t>
      </w:r>
      <w:r w:rsidR="0059062D">
        <w:rPr>
          <w:rFonts w:eastAsia="MS Mincho"/>
          <w:color w:val="000000"/>
          <w:lang w:val="en-US" w:eastAsia="ja-JP"/>
        </w:rPr>
        <w:t>as described in clause 6.1.3.17 of</w:t>
      </w:r>
      <w:r w:rsidR="0059062D" w:rsidRPr="0048482F">
        <w:rPr>
          <w:rFonts w:eastAsia="MS Mincho"/>
          <w:color w:val="000000"/>
          <w:lang w:val="en-US" w:eastAsia="ja-JP"/>
        </w:rPr>
        <w:t xml:space="preserve"> </w:t>
      </w:r>
      <w:r w:rsidR="0059062D" w:rsidRPr="0048482F">
        <w:rPr>
          <w:color w:val="000000"/>
          <w:lang w:val="en-US"/>
        </w:rPr>
        <w:t>TS 38.321</w:t>
      </w:r>
      <w:r w:rsidR="0059062D">
        <w:rPr>
          <w:color w:val="000000"/>
          <w:lang w:val="en-US"/>
        </w:rPr>
        <w:t xml:space="preserve"> </w:t>
      </w:r>
      <w:r w:rsidR="0056165D">
        <w:rPr>
          <w:color w:val="000000"/>
          <w:lang w:val="en-US"/>
        </w:rPr>
        <w:t>[</w:t>
      </w:r>
      <w:r w:rsidR="00363195">
        <w:rPr>
          <w:color w:val="000000"/>
          <w:lang w:val="en-US"/>
        </w:rPr>
        <w:t>4</w:t>
      </w:r>
      <w:r w:rsidR="0056165D">
        <w:rPr>
          <w:color w:val="000000"/>
          <w:lang w:val="en-US"/>
        </w:rPr>
        <w:t xml:space="preserve">] </w:t>
      </w:r>
      <w:r>
        <w:rPr>
          <w:lang w:eastAsia="ko-KR"/>
        </w:rPr>
        <w:t>must support the following spatial relation information:</w:t>
      </w:r>
    </w:p>
    <w:p w14:paraId="5D7A2EBE" w14:textId="2467CBDD" w:rsidR="00217E45" w:rsidRDefault="00F135C4" w:rsidP="00F135C4">
      <w:pPr>
        <w:pStyle w:val="B1"/>
        <w:spacing w:after="60"/>
        <w:rPr>
          <w:lang w:val="en-US" w:eastAsia="ko-KR"/>
        </w:rPr>
      </w:pPr>
      <w:r>
        <w:rPr>
          <w:lang w:val="en-US" w:eastAsia="ko-KR"/>
        </w:rPr>
        <w:t>(a)</w:t>
      </w:r>
      <w:r w:rsidR="00217E45">
        <w:rPr>
          <w:lang w:val="en-US" w:eastAsia="ko-KR"/>
        </w:rPr>
        <w:tab/>
      </w:r>
      <w:r w:rsidR="00635A9D">
        <w:rPr>
          <w:lang w:val="en-US" w:eastAsia="ko-KR"/>
        </w:rPr>
        <w:t>SSB from serving cell</w:t>
      </w:r>
      <w:r w:rsidR="00667872" w:rsidRPr="00667872">
        <w:t xml:space="preserve"> </w:t>
      </w:r>
      <w:r w:rsidR="00667872" w:rsidRPr="00667872">
        <w:rPr>
          <w:lang w:val="en-US" w:eastAsia="ko-KR"/>
        </w:rPr>
        <w:t>and non-serving cell</w:t>
      </w:r>
      <w:r w:rsidR="00667872">
        <w:rPr>
          <w:lang w:val="en-US" w:eastAsia="ko-KR"/>
        </w:rPr>
        <w:t>;</w:t>
      </w:r>
    </w:p>
    <w:p w14:paraId="076BA033" w14:textId="67371409" w:rsidR="00D91599" w:rsidRDefault="00F135C4" w:rsidP="00F135C4">
      <w:pPr>
        <w:pStyle w:val="B1"/>
        <w:spacing w:after="60"/>
        <w:rPr>
          <w:lang w:val="en-US" w:eastAsia="ko-KR"/>
        </w:rPr>
      </w:pPr>
      <w:r>
        <w:rPr>
          <w:lang w:val="en-US" w:eastAsia="ko-KR"/>
        </w:rPr>
        <w:t>(b)</w:t>
      </w:r>
      <w:r w:rsidR="00D91599">
        <w:rPr>
          <w:lang w:val="en-US" w:eastAsia="ko-KR"/>
        </w:rPr>
        <w:tab/>
        <w:t>NZP CSI-RS resource from serving cell</w:t>
      </w:r>
      <w:r w:rsidR="00667872">
        <w:rPr>
          <w:lang w:val="en-US" w:eastAsia="ko-KR"/>
        </w:rPr>
        <w:t>;</w:t>
      </w:r>
    </w:p>
    <w:p w14:paraId="2DEC61AA" w14:textId="0BCB326A" w:rsidR="00D91599" w:rsidRDefault="00F135C4" w:rsidP="00F135C4">
      <w:pPr>
        <w:pStyle w:val="B1"/>
        <w:spacing w:after="60"/>
        <w:rPr>
          <w:lang w:val="en-US" w:eastAsia="ko-KR"/>
        </w:rPr>
      </w:pPr>
      <w:r>
        <w:rPr>
          <w:lang w:val="en-US" w:eastAsia="ko-KR"/>
        </w:rPr>
        <w:t>(c)</w:t>
      </w:r>
      <w:r w:rsidR="00D91599">
        <w:rPr>
          <w:lang w:val="en-US" w:eastAsia="ko-KR"/>
        </w:rPr>
        <w:tab/>
        <w:t>SRS resource</w:t>
      </w:r>
      <w:r w:rsidR="00667872">
        <w:rPr>
          <w:lang w:val="en-US" w:eastAsia="ko-KR"/>
        </w:rPr>
        <w:t>;</w:t>
      </w:r>
    </w:p>
    <w:p w14:paraId="488B6CAF" w14:textId="528E5E80" w:rsidR="00D91599" w:rsidRDefault="00F135C4" w:rsidP="00F135C4">
      <w:pPr>
        <w:pStyle w:val="B1"/>
        <w:spacing w:after="60"/>
        <w:rPr>
          <w:lang w:val="en-US" w:eastAsia="ko-KR"/>
        </w:rPr>
      </w:pPr>
      <w:r>
        <w:rPr>
          <w:lang w:val="en-US" w:eastAsia="ko-KR"/>
        </w:rPr>
        <w:t>(d)</w:t>
      </w:r>
      <w:r w:rsidR="007B2117">
        <w:rPr>
          <w:lang w:val="en-US" w:eastAsia="ko-KR"/>
        </w:rPr>
        <w:tab/>
      </w:r>
      <w:r w:rsidR="00667872" w:rsidRPr="00667872">
        <w:rPr>
          <w:lang w:val="en-US" w:eastAsia="ko-KR"/>
        </w:rPr>
        <w:t>SRS-for-positioning</w:t>
      </w:r>
      <w:r w:rsidR="00667872">
        <w:rPr>
          <w:lang w:val="en-US" w:eastAsia="ko-KR"/>
        </w:rPr>
        <w:t xml:space="preserve"> resource</w:t>
      </w:r>
      <w:r w:rsidR="00801C2A">
        <w:rPr>
          <w:lang w:val="en-US" w:eastAsia="ko-KR"/>
        </w:rPr>
        <w:t>;</w:t>
      </w:r>
    </w:p>
    <w:p w14:paraId="411BAD98" w14:textId="68E5F204" w:rsidR="007B2117" w:rsidRPr="00217E45" w:rsidRDefault="00F135C4" w:rsidP="00F135C4">
      <w:pPr>
        <w:pStyle w:val="B1"/>
        <w:spacing w:after="60"/>
        <w:rPr>
          <w:lang w:val="en-US" w:eastAsia="ko-KR"/>
        </w:rPr>
      </w:pPr>
      <w:r>
        <w:rPr>
          <w:lang w:val="en-US" w:eastAsia="ko-KR"/>
        </w:rPr>
        <w:t>(e)</w:t>
      </w:r>
      <w:r w:rsidR="007B2117">
        <w:rPr>
          <w:lang w:val="en-US" w:eastAsia="ko-KR"/>
        </w:rPr>
        <w:tab/>
        <w:t xml:space="preserve">DL-PRS from serving </w:t>
      </w:r>
      <w:r w:rsidR="00801C2A">
        <w:rPr>
          <w:lang w:val="en-US" w:eastAsia="ko-KR"/>
        </w:rPr>
        <w:t>and non-serving cell.</w:t>
      </w:r>
    </w:p>
    <w:p w14:paraId="0051971A" w14:textId="77777777" w:rsidR="00F135C4" w:rsidRDefault="00F135C4" w:rsidP="003305EC">
      <w:pPr>
        <w:jc w:val="left"/>
        <w:rPr>
          <w:lang w:eastAsia="ko-KR"/>
        </w:rPr>
      </w:pPr>
    </w:p>
    <w:p w14:paraId="76D57442" w14:textId="68511443" w:rsidR="002128E9" w:rsidRDefault="006E7195" w:rsidP="003305EC">
      <w:pPr>
        <w:jc w:val="left"/>
        <w:rPr>
          <w:lang w:eastAsia="ko-KR"/>
        </w:rPr>
      </w:pPr>
      <w:r>
        <w:rPr>
          <w:lang w:eastAsia="ko-KR"/>
        </w:rPr>
        <w:t>T</w:t>
      </w:r>
      <w:r w:rsidR="00341FD7">
        <w:rPr>
          <w:lang w:eastAsia="ko-KR"/>
        </w:rPr>
        <w:t xml:space="preserve">he following RAN1 agreements are </w:t>
      </w:r>
      <w:r w:rsidR="00C86C0B">
        <w:rPr>
          <w:lang w:eastAsia="ko-KR"/>
        </w:rPr>
        <w:t xml:space="preserve">also </w:t>
      </w:r>
      <w:r w:rsidR="00341FD7">
        <w:rPr>
          <w:lang w:eastAsia="ko-KR"/>
        </w:rPr>
        <w:t>relevant in this context</w:t>
      </w:r>
      <w:r w:rsidR="00D1432B">
        <w:rPr>
          <w:lang w:eastAsia="ko-KR"/>
        </w:rPr>
        <w:t xml:space="preserve"> [</w:t>
      </w:r>
      <w:r w:rsidR="00363195">
        <w:rPr>
          <w:lang w:eastAsia="ko-KR"/>
        </w:rPr>
        <w:t>5</w:t>
      </w:r>
      <w:r w:rsidR="00D1432B">
        <w:rPr>
          <w:lang w:eastAsia="ko-KR"/>
        </w:rPr>
        <w:t>]</w:t>
      </w:r>
      <w:r w:rsidR="00341FD7">
        <w:rPr>
          <w:lang w:eastAsia="ko-KR"/>
        </w:rPr>
        <w:t>:</w:t>
      </w:r>
    </w:p>
    <w:p w14:paraId="68666E91" w14:textId="77777777" w:rsidR="00CE14EA" w:rsidRPr="00A0144F" w:rsidRDefault="00CE14EA" w:rsidP="0037484F">
      <w:pPr>
        <w:keepNext/>
        <w:keepLines/>
        <w:spacing w:after="60"/>
        <w:jc w:val="left"/>
      </w:pPr>
      <w:r w:rsidRPr="00A0144F">
        <w:rPr>
          <w:highlight w:val="green"/>
        </w:rPr>
        <w:lastRenderedPageBreak/>
        <w:t>Agreement:</w:t>
      </w:r>
    </w:p>
    <w:p w14:paraId="3CACAB42" w14:textId="77777777" w:rsidR="00CE14EA" w:rsidRPr="00A0144F" w:rsidRDefault="00CE14EA" w:rsidP="0037484F">
      <w:pPr>
        <w:keepNext/>
        <w:keepLines/>
        <w:spacing w:after="60"/>
        <w:jc w:val="left"/>
        <w:rPr>
          <w:lang w:eastAsia="ko-KR"/>
        </w:rPr>
      </w:pPr>
      <w:r w:rsidRPr="00A0144F">
        <w:rPr>
          <w:lang w:eastAsia="ko-KR"/>
        </w:rPr>
        <w:t xml:space="preserve">If the </w:t>
      </w:r>
      <w:proofErr w:type="spellStart"/>
      <w:r w:rsidRPr="00A0144F">
        <w:rPr>
          <w:i/>
          <w:lang w:eastAsia="ko-KR"/>
        </w:rPr>
        <w:t>spatialRelationInfo</w:t>
      </w:r>
      <w:proofErr w:type="spellEnd"/>
      <w:r w:rsidRPr="00A0144F">
        <w:rPr>
          <w:lang w:eastAsia="ko-KR"/>
        </w:rPr>
        <w:t xml:space="preserve"> or </w:t>
      </w:r>
      <w:proofErr w:type="spellStart"/>
      <w:r w:rsidRPr="00A0144F">
        <w:rPr>
          <w:i/>
          <w:lang w:eastAsia="ko-KR"/>
        </w:rPr>
        <w:t>pathlossReferenceRS</w:t>
      </w:r>
      <w:proofErr w:type="spellEnd"/>
      <w:r w:rsidRPr="00A0144F">
        <w:rPr>
          <w:lang w:eastAsia="ko-KR"/>
        </w:rPr>
        <w:t xml:space="preserve"> indicates a DL-PRS, the following parameter of the DL-PRS are provided in the UL-SRS for positioning configuration:</w:t>
      </w:r>
    </w:p>
    <w:p w14:paraId="4732E31C" w14:textId="77777777" w:rsidR="00CE14EA" w:rsidRPr="00A0144F" w:rsidRDefault="00CE14EA" w:rsidP="0037484F">
      <w:pPr>
        <w:pStyle w:val="3GPPAgreements"/>
        <w:keepNext/>
        <w:keepLines/>
        <w:numPr>
          <w:ilvl w:val="1"/>
          <w:numId w:val="10"/>
        </w:numPr>
        <w:spacing w:before="0"/>
        <w:ind w:left="567"/>
        <w:jc w:val="left"/>
        <w:rPr>
          <w:sz w:val="20"/>
        </w:rPr>
      </w:pPr>
      <w:r w:rsidRPr="00A0144F">
        <w:rPr>
          <w:sz w:val="20"/>
        </w:rPr>
        <w:t>The ID (previously agreed) that can be associated with multiple DL-PRS Resource Sets associated with a single TRP</w:t>
      </w:r>
    </w:p>
    <w:p w14:paraId="063F84BD" w14:textId="77777777" w:rsidR="00CE14EA" w:rsidRPr="00A0144F" w:rsidRDefault="00CE14EA" w:rsidP="0037484F">
      <w:pPr>
        <w:pStyle w:val="3GPPAgreements"/>
        <w:keepNext/>
        <w:keepLines/>
        <w:numPr>
          <w:ilvl w:val="1"/>
          <w:numId w:val="10"/>
        </w:numPr>
        <w:spacing w:before="0"/>
        <w:ind w:left="567"/>
        <w:jc w:val="left"/>
        <w:rPr>
          <w:i/>
          <w:sz w:val="20"/>
        </w:rPr>
      </w:pPr>
      <w:r w:rsidRPr="00A0144F">
        <w:rPr>
          <w:i/>
          <w:sz w:val="20"/>
        </w:rPr>
        <w:t>DL-PRS-</w:t>
      </w:r>
      <w:proofErr w:type="spellStart"/>
      <w:r w:rsidRPr="00A0144F">
        <w:rPr>
          <w:i/>
          <w:sz w:val="20"/>
        </w:rPr>
        <w:t>ResourceSetId</w:t>
      </w:r>
      <w:proofErr w:type="spellEnd"/>
    </w:p>
    <w:p w14:paraId="4DD3F8C9" w14:textId="77777777" w:rsidR="00CE14EA" w:rsidRPr="00A0144F" w:rsidRDefault="00CE14EA" w:rsidP="0037484F">
      <w:pPr>
        <w:pStyle w:val="3GPPAgreements"/>
        <w:keepNext/>
        <w:keepLines/>
        <w:numPr>
          <w:ilvl w:val="1"/>
          <w:numId w:val="10"/>
        </w:numPr>
        <w:spacing w:before="0"/>
        <w:ind w:left="567"/>
        <w:jc w:val="left"/>
        <w:rPr>
          <w:i/>
          <w:sz w:val="20"/>
        </w:rPr>
      </w:pPr>
      <w:r w:rsidRPr="00A0144F">
        <w:rPr>
          <w:i/>
          <w:sz w:val="20"/>
        </w:rPr>
        <w:t>DL-PRS-</w:t>
      </w:r>
      <w:proofErr w:type="spellStart"/>
      <w:r w:rsidRPr="00A0144F">
        <w:rPr>
          <w:i/>
          <w:sz w:val="20"/>
        </w:rPr>
        <w:t>ResourceId</w:t>
      </w:r>
      <w:proofErr w:type="spellEnd"/>
    </w:p>
    <w:p w14:paraId="3F3CC9BA" w14:textId="77777777" w:rsidR="00D1432B" w:rsidRPr="00A0144F" w:rsidRDefault="00D1432B" w:rsidP="00F135C4">
      <w:pPr>
        <w:spacing w:after="60"/>
        <w:jc w:val="left"/>
        <w:rPr>
          <w:lang w:eastAsia="ko-KR"/>
        </w:rPr>
      </w:pPr>
    </w:p>
    <w:p w14:paraId="40FF0E7F" w14:textId="77777777" w:rsidR="00AF34B2" w:rsidRPr="00A0144F" w:rsidRDefault="00AF34B2" w:rsidP="00F135C4">
      <w:pPr>
        <w:spacing w:after="60"/>
      </w:pPr>
      <w:r w:rsidRPr="00A0144F">
        <w:rPr>
          <w:highlight w:val="green"/>
        </w:rPr>
        <w:t>Agreement:</w:t>
      </w:r>
    </w:p>
    <w:p w14:paraId="13DC0790" w14:textId="77777777" w:rsidR="00AF34B2" w:rsidRPr="00A0144F" w:rsidRDefault="00AF34B2" w:rsidP="00F135C4">
      <w:pPr>
        <w:pStyle w:val="3GPPAgreements"/>
        <w:spacing w:before="0"/>
        <w:ind w:left="284" w:hanging="284"/>
        <w:rPr>
          <w:sz w:val="20"/>
        </w:rPr>
      </w:pPr>
      <w:r w:rsidRPr="00A0144F">
        <w:rPr>
          <w:sz w:val="20"/>
        </w:rPr>
        <w:t xml:space="preserve">If the </w:t>
      </w:r>
      <w:proofErr w:type="spellStart"/>
      <w:r w:rsidRPr="00A0144F">
        <w:rPr>
          <w:i/>
          <w:sz w:val="20"/>
        </w:rPr>
        <w:t>spatialRelationInfo</w:t>
      </w:r>
      <w:proofErr w:type="spellEnd"/>
      <w:r w:rsidRPr="00A0144F">
        <w:rPr>
          <w:i/>
          <w:sz w:val="20"/>
        </w:rPr>
        <w:t xml:space="preserve"> </w:t>
      </w:r>
      <w:r w:rsidRPr="00A0144F">
        <w:rPr>
          <w:sz w:val="20"/>
        </w:rPr>
        <w:t>indicates an SRS resource, the following parameters for the SRS for positioning can be provided:</w:t>
      </w:r>
    </w:p>
    <w:p w14:paraId="7B1AE897" w14:textId="77777777" w:rsidR="00AF34B2" w:rsidRPr="00A0144F" w:rsidRDefault="00AF34B2" w:rsidP="00F135C4">
      <w:pPr>
        <w:pStyle w:val="3GPPAgreements"/>
        <w:numPr>
          <w:ilvl w:val="1"/>
          <w:numId w:val="10"/>
        </w:numPr>
        <w:spacing w:before="0"/>
        <w:ind w:left="567"/>
        <w:rPr>
          <w:sz w:val="20"/>
        </w:rPr>
      </w:pPr>
      <w:r w:rsidRPr="00A0144F">
        <w:rPr>
          <w:sz w:val="20"/>
        </w:rPr>
        <w:t>Rel-15 SRS-</w:t>
      </w:r>
      <w:proofErr w:type="spellStart"/>
      <w:r w:rsidRPr="00A0144F">
        <w:rPr>
          <w:sz w:val="20"/>
        </w:rPr>
        <w:t>ResourceId</w:t>
      </w:r>
      <w:proofErr w:type="spellEnd"/>
      <w:r w:rsidRPr="00A0144F">
        <w:rPr>
          <w:sz w:val="20"/>
        </w:rPr>
        <w:t xml:space="preserve"> or Rel-16 Positioning SRS-</w:t>
      </w:r>
      <w:proofErr w:type="spellStart"/>
      <w:r w:rsidRPr="00A0144F">
        <w:rPr>
          <w:sz w:val="20"/>
        </w:rPr>
        <w:t>ResourceId</w:t>
      </w:r>
      <w:proofErr w:type="spellEnd"/>
    </w:p>
    <w:p w14:paraId="5259DB6C" w14:textId="77777777" w:rsidR="00AF34B2" w:rsidRPr="00A0144F" w:rsidRDefault="00AF34B2" w:rsidP="00F135C4">
      <w:pPr>
        <w:pStyle w:val="3GPPAgreements"/>
        <w:numPr>
          <w:ilvl w:val="1"/>
          <w:numId w:val="10"/>
        </w:numPr>
        <w:spacing w:before="0"/>
        <w:ind w:left="567"/>
        <w:rPr>
          <w:sz w:val="20"/>
        </w:rPr>
      </w:pPr>
      <w:r w:rsidRPr="00A0144F">
        <w:rPr>
          <w:sz w:val="20"/>
        </w:rPr>
        <w:t>UL BWP ID</w:t>
      </w:r>
    </w:p>
    <w:p w14:paraId="5C438DBB" w14:textId="77777777" w:rsidR="00AF34B2" w:rsidRPr="00A0144F" w:rsidRDefault="00AF34B2" w:rsidP="00F135C4">
      <w:pPr>
        <w:pStyle w:val="3GPPAgreements"/>
        <w:numPr>
          <w:ilvl w:val="1"/>
          <w:numId w:val="10"/>
        </w:numPr>
        <w:spacing w:before="0"/>
        <w:ind w:left="567"/>
        <w:rPr>
          <w:sz w:val="20"/>
        </w:rPr>
      </w:pPr>
      <w:r w:rsidRPr="00A0144F">
        <w:rPr>
          <w:sz w:val="20"/>
        </w:rPr>
        <w:t>Serving cell ID</w:t>
      </w:r>
    </w:p>
    <w:p w14:paraId="2F4DC19E" w14:textId="7387E116" w:rsidR="00CC4B49" w:rsidRPr="00A0144F" w:rsidRDefault="00CC4B49" w:rsidP="00F135C4">
      <w:pPr>
        <w:spacing w:after="60"/>
        <w:jc w:val="left"/>
        <w:rPr>
          <w:lang w:eastAsia="ko-KR"/>
        </w:rPr>
      </w:pPr>
    </w:p>
    <w:p w14:paraId="6BD04E8A" w14:textId="77777777" w:rsidR="00FE1C50" w:rsidRPr="00A0144F" w:rsidRDefault="00FE1C50" w:rsidP="00F135C4">
      <w:pPr>
        <w:pStyle w:val="3GPPText"/>
        <w:spacing w:before="0" w:after="60"/>
        <w:rPr>
          <w:sz w:val="20"/>
        </w:rPr>
      </w:pPr>
      <w:r w:rsidRPr="00A0144F">
        <w:rPr>
          <w:sz w:val="20"/>
          <w:highlight w:val="green"/>
        </w:rPr>
        <w:t>Agreement:</w:t>
      </w:r>
    </w:p>
    <w:p w14:paraId="3161EB29" w14:textId="77777777" w:rsidR="00FE1C50" w:rsidRPr="00A0144F" w:rsidRDefault="00FE1C50" w:rsidP="00F135C4">
      <w:pPr>
        <w:pStyle w:val="3GPPAgreements"/>
        <w:spacing w:before="0"/>
        <w:ind w:left="284" w:hanging="284"/>
        <w:rPr>
          <w:sz w:val="20"/>
        </w:rPr>
      </w:pPr>
      <w:r w:rsidRPr="00A0144F">
        <w:rPr>
          <w:sz w:val="20"/>
        </w:rPr>
        <w:t xml:space="preserve">For SRS for positioning, if the </w:t>
      </w:r>
      <w:proofErr w:type="spellStart"/>
      <w:r w:rsidRPr="00A0144F">
        <w:rPr>
          <w:i/>
          <w:iCs/>
          <w:sz w:val="20"/>
        </w:rPr>
        <w:t>spatialRelationInfo</w:t>
      </w:r>
      <w:proofErr w:type="spellEnd"/>
      <w:r w:rsidRPr="00A0144F">
        <w:rPr>
          <w:sz w:val="20"/>
        </w:rPr>
        <w:t xml:space="preserve"> or </w:t>
      </w:r>
      <w:proofErr w:type="spellStart"/>
      <w:r w:rsidRPr="00A0144F">
        <w:rPr>
          <w:i/>
          <w:iCs/>
          <w:sz w:val="20"/>
        </w:rPr>
        <w:t>pathlossReferenceRS</w:t>
      </w:r>
      <w:proofErr w:type="spellEnd"/>
      <w:r w:rsidRPr="00A0144F">
        <w:rPr>
          <w:sz w:val="20"/>
        </w:rPr>
        <w:t xml:space="preserve"> indicates an SSB, the following information can be provided for the indicated SSB:</w:t>
      </w:r>
    </w:p>
    <w:p w14:paraId="14875472" w14:textId="77777777" w:rsidR="00FE1C50" w:rsidRPr="00A0144F" w:rsidRDefault="00FE1C50" w:rsidP="00F135C4">
      <w:pPr>
        <w:pStyle w:val="3GPPAgreements"/>
        <w:numPr>
          <w:ilvl w:val="1"/>
          <w:numId w:val="10"/>
        </w:numPr>
        <w:spacing w:before="0"/>
        <w:ind w:left="567"/>
        <w:rPr>
          <w:sz w:val="20"/>
        </w:rPr>
      </w:pPr>
      <w:r w:rsidRPr="00A0144F">
        <w:rPr>
          <w:sz w:val="20"/>
        </w:rPr>
        <w:t>PCI of the cell</w:t>
      </w:r>
    </w:p>
    <w:p w14:paraId="6C1C85E3" w14:textId="7E597086" w:rsidR="00FE1C50" w:rsidRPr="00366A6B" w:rsidRDefault="00FE1C50" w:rsidP="00F135C4">
      <w:pPr>
        <w:pStyle w:val="3GPPAgreements"/>
        <w:numPr>
          <w:ilvl w:val="1"/>
          <w:numId w:val="10"/>
        </w:numPr>
        <w:spacing w:before="0"/>
        <w:ind w:left="567"/>
      </w:pPr>
      <w:r w:rsidRPr="00A0144F">
        <w:rPr>
          <w:i/>
          <w:iCs/>
          <w:sz w:val="20"/>
        </w:rPr>
        <w:t>[SSB Time/Frequency occupancy parameter omitted]</w:t>
      </w:r>
      <w:r w:rsidR="006A7D66">
        <w:rPr>
          <w:i/>
          <w:iCs/>
        </w:rPr>
        <w:tab/>
      </w:r>
    </w:p>
    <w:p w14:paraId="32EFBBD3" w14:textId="77777777" w:rsidR="00366A6B" w:rsidRPr="00A60D36" w:rsidRDefault="00366A6B" w:rsidP="00366A6B"/>
    <w:p w14:paraId="66DF0249" w14:textId="098332E6" w:rsidR="00AF34B2" w:rsidRDefault="002D0F9A" w:rsidP="00E64E46">
      <w:pPr>
        <w:jc w:val="left"/>
        <w:rPr>
          <w:lang w:val="en-US"/>
        </w:rPr>
      </w:pPr>
      <w:r>
        <w:rPr>
          <w:lang w:val="en-US" w:eastAsia="ko-KR"/>
        </w:rPr>
        <w:t>Therefore, for the 5 cases above ((a) – (</w:t>
      </w:r>
      <w:r w:rsidR="00366A6B">
        <w:rPr>
          <w:lang w:val="en-US" w:eastAsia="ko-KR"/>
        </w:rPr>
        <w:t>e</w:t>
      </w:r>
      <w:r>
        <w:rPr>
          <w:lang w:val="en-US" w:eastAsia="ko-KR"/>
        </w:rPr>
        <w:t xml:space="preserve">)), the </w:t>
      </w:r>
      <w:r w:rsidR="001E4E6B">
        <w:rPr>
          <w:lang w:val="en-US" w:eastAsia="ko-KR"/>
        </w:rPr>
        <w:t xml:space="preserve">spatial relationship </w:t>
      </w:r>
      <w:r>
        <w:rPr>
          <w:lang w:val="en-US" w:eastAsia="ko-KR"/>
        </w:rPr>
        <w:t xml:space="preserve">information required in the </w:t>
      </w:r>
      <w:r w:rsidR="0053549F" w:rsidRPr="00715AD3">
        <w:t>"</w:t>
      </w:r>
      <w:r w:rsidR="0053549F">
        <w:rPr>
          <w:lang w:val="en-US"/>
        </w:rPr>
        <w:t>SP SRS Activation/Deactivation MAC CE</w:t>
      </w:r>
      <w:r w:rsidR="0053549F" w:rsidRPr="00715AD3">
        <w:t>"</w:t>
      </w:r>
      <w:r w:rsidR="0053549F">
        <w:rPr>
          <w:lang w:val="en-US"/>
        </w:rPr>
        <w:t xml:space="preserve"> [</w:t>
      </w:r>
      <w:r w:rsidR="001352AD">
        <w:rPr>
          <w:lang w:val="en-US"/>
        </w:rPr>
        <w:t>4</w:t>
      </w:r>
      <w:r w:rsidR="0053549F">
        <w:rPr>
          <w:lang w:val="en-US"/>
        </w:rPr>
        <w:t>] can be summarized as follows:</w:t>
      </w:r>
    </w:p>
    <w:tbl>
      <w:tblPr>
        <w:tblStyle w:val="TableGrid"/>
        <w:tblW w:w="9805" w:type="dxa"/>
        <w:tblLook w:val="04A0" w:firstRow="1" w:lastRow="0" w:firstColumn="1" w:lastColumn="0" w:noHBand="0" w:noVBand="1"/>
      </w:tblPr>
      <w:tblGrid>
        <w:gridCol w:w="2245"/>
        <w:gridCol w:w="3060"/>
        <w:gridCol w:w="990"/>
        <w:gridCol w:w="3510"/>
      </w:tblGrid>
      <w:tr w:rsidR="006A7D66" w14:paraId="3C31BED4" w14:textId="77777777" w:rsidTr="00DD23AA">
        <w:tc>
          <w:tcPr>
            <w:tcW w:w="2245" w:type="dxa"/>
          </w:tcPr>
          <w:p w14:paraId="3AAFF540" w14:textId="73197AB5" w:rsidR="006A7D66" w:rsidRPr="00366A6B" w:rsidRDefault="006A7D66" w:rsidP="00556C08">
            <w:pPr>
              <w:pStyle w:val="TAH"/>
              <w:rPr>
                <w:lang w:eastAsia="ko-KR"/>
              </w:rPr>
            </w:pPr>
            <w:r>
              <w:rPr>
                <w:lang w:eastAsia="ko-KR"/>
              </w:rPr>
              <w:t>Case</w:t>
            </w:r>
          </w:p>
        </w:tc>
        <w:tc>
          <w:tcPr>
            <w:tcW w:w="3060" w:type="dxa"/>
          </w:tcPr>
          <w:p w14:paraId="0B60601C" w14:textId="3766A681" w:rsidR="006A7D66" w:rsidRPr="00FC4908" w:rsidRDefault="006A7D66" w:rsidP="00556C08">
            <w:pPr>
              <w:pStyle w:val="TAH"/>
              <w:rPr>
                <w:lang w:eastAsia="ko-KR"/>
              </w:rPr>
            </w:pPr>
            <w:r>
              <w:rPr>
                <w:lang w:eastAsia="ko-KR"/>
              </w:rPr>
              <w:t>Information Required</w:t>
            </w:r>
          </w:p>
        </w:tc>
        <w:tc>
          <w:tcPr>
            <w:tcW w:w="990" w:type="dxa"/>
          </w:tcPr>
          <w:p w14:paraId="0B53CD12" w14:textId="50F26A9E" w:rsidR="006A7D66" w:rsidRPr="00977EC3" w:rsidRDefault="00977EC3" w:rsidP="00556C08">
            <w:pPr>
              <w:pStyle w:val="TAH"/>
              <w:rPr>
                <w:lang w:val="en-US" w:eastAsia="ko-KR"/>
              </w:rPr>
            </w:pPr>
            <w:r>
              <w:rPr>
                <w:lang w:val="en-US" w:eastAsia="ko-KR"/>
              </w:rPr>
              <w:t># Bits</w:t>
            </w:r>
          </w:p>
        </w:tc>
        <w:tc>
          <w:tcPr>
            <w:tcW w:w="3510" w:type="dxa"/>
          </w:tcPr>
          <w:p w14:paraId="28EED62D" w14:textId="1DF13A6C" w:rsidR="006A7D66" w:rsidRPr="00E23FB5" w:rsidRDefault="00E23FB5" w:rsidP="00556C08">
            <w:pPr>
              <w:pStyle w:val="TAH"/>
              <w:rPr>
                <w:lang w:val="en-US" w:eastAsia="ko-KR"/>
              </w:rPr>
            </w:pPr>
            <w:r>
              <w:rPr>
                <w:lang w:val="en-US" w:eastAsia="ko-KR"/>
              </w:rPr>
              <w:t>Comments</w:t>
            </w:r>
          </w:p>
        </w:tc>
      </w:tr>
      <w:tr w:rsidR="006A7D66" w14:paraId="5F270CD5" w14:textId="77777777" w:rsidTr="00DD23AA">
        <w:tc>
          <w:tcPr>
            <w:tcW w:w="2245" w:type="dxa"/>
          </w:tcPr>
          <w:p w14:paraId="5B72975E" w14:textId="3518DC31" w:rsidR="006A7D66" w:rsidRPr="00366A6B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(a) </w:t>
            </w:r>
            <w:r>
              <w:rPr>
                <w:i/>
                <w:iCs/>
              </w:rPr>
              <w:tab/>
            </w:r>
            <w:r>
              <w:rPr>
                <w:lang w:val="en-US" w:eastAsia="ko-KR"/>
              </w:rPr>
              <w:t>SSB</w:t>
            </w:r>
          </w:p>
        </w:tc>
        <w:tc>
          <w:tcPr>
            <w:tcW w:w="3060" w:type="dxa"/>
          </w:tcPr>
          <w:p w14:paraId="1C3EEFE3" w14:textId="77777777" w:rsidR="006A7D66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PCI</w:t>
            </w:r>
          </w:p>
          <w:p w14:paraId="5625CE82" w14:textId="506D33D6" w:rsidR="006A7D66" w:rsidRPr="00E1465B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SSB I</w:t>
            </w:r>
            <w:r w:rsidR="00977EC3">
              <w:rPr>
                <w:lang w:val="en-US" w:eastAsia="ko-KR"/>
              </w:rPr>
              <w:t>D</w:t>
            </w:r>
          </w:p>
        </w:tc>
        <w:tc>
          <w:tcPr>
            <w:tcW w:w="990" w:type="dxa"/>
          </w:tcPr>
          <w:p w14:paraId="38A37DB2" w14:textId="4D588C70" w:rsidR="006A7D66" w:rsidRDefault="007A29B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</w:t>
            </w:r>
            <w:r>
              <w:t xml:space="preserve"> </w:t>
            </w:r>
            <w:r>
              <w:rPr>
                <w:lang w:val="en-US" w:eastAsia="ko-KR"/>
              </w:rPr>
              <w:t>10 bits</w:t>
            </w:r>
          </w:p>
          <w:p w14:paraId="03703782" w14:textId="795CA74D" w:rsidR="007A29B6" w:rsidRPr="00977EC3" w:rsidRDefault="007A29B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- </w:t>
            </w:r>
            <w:r w:rsidR="00E63731">
              <w:rPr>
                <w:lang w:val="en-US" w:eastAsia="ko-KR"/>
              </w:rPr>
              <w:t>6 bits</w:t>
            </w:r>
          </w:p>
        </w:tc>
        <w:tc>
          <w:tcPr>
            <w:tcW w:w="3510" w:type="dxa"/>
          </w:tcPr>
          <w:p w14:paraId="030E2762" w14:textId="6A5712C2" w:rsidR="006A7D66" w:rsidRPr="00533299" w:rsidRDefault="00533299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Similar to Rel-15. However, SSB can </w:t>
            </w:r>
            <w:r w:rsidR="00DD23AA">
              <w:rPr>
                <w:lang w:val="en-US" w:eastAsia="ko-KR"/>
              </w:rPr>
              <w:t>also be from neighbour cell. Therefore, PCI is needed</w:t>
            </w:r>
            <w:r w:rsidR="0079718F">
              <w:rPr>
                <w:lang w:val="en-US" w:eastAsia="ko-KR"/>
              </w:rPr>
              <w:t xml:space="preserve"> in addition</w:t>
            </w:r>
            <w:r w:rsidR="00DD23AA">
              <w:rPr>
                <w:lang w:val="en-US" w:eastAsia="ko-KR"/>
              </w:rPr>
              <w:t>.</w:t>
            </w:r>
          </w:p>
        </w:tc>
      </w:tr>
      <w:tr w:rsidR="006A7D66" w14:paraId="4FBE9F9B" w14:textId="77777777" w:rsidTr="00DD23AA">
        <w:tc>
          <w:tcPr>
            <w:tcW w:w="2245" w:type="dxa"/>
          </w:tcPr>
          <w:p w14:paraId="78242A82" w14:textId="5924B3F9" w:rsidR="006A7D66" w:rsidRPr="00366A6B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(b) </w:t>
            </w:r>
            <w:r>
              <w:rPr>
                <w:i/>
                <w:iCs/>
              </w:rPr>
              <w:tab/>
            </w:r>
            <w:r>
              <w:rPr>
                <w:lang w:val="en-US" w:eastAsia="ko-KR"/>
              </w:rPr>
              <w:t xml:space="preserve">NZP CSI-RS </w:t>
            </w:r>
            <w:r>
              <w:rPr>
                <w:i/>
                <w:iCs/>
              </w:rPr>
              <w:tab/>
            </w:r>
            <w:r>
              <w:rPr>
                <w:lang w:val="en-US" w:eastAsia="ko-KR"/>
              </w:rPr>
              <w:t xml:space="preserve"> </w:t>
            </w:r>
            <w:r>
              <w:rPr>
                <w:i/>
                <w:iCs/>
              </w:rPr>
              <w:tab/>
            </w:r>
            <w:r>
              <w:rPr>
                <w:lang w:val="en-US" w:eastAsia="ko-KR"/>
              </w:rPr>
              <w:t xml:space="preserve"> </w:t>
            </w:r>
            <w:r>
              <w:rPr>
                <w:i/>
                <w:iCs/>
              </w:rPr>
              <w:tab/>
            </w:r>
            <w:r>
              <w:rPr>
                <w:lang w:val="en-US" w:eastAsia="ko-KR"/>
              </w:rPr>
              <w:t>(serving cell only)</w:t>
            </w:r>
          </w:p>
        </w:tc>
        <w:tc>
          <w:tcPr>
            <w:tcW w:w="3060" w:type="dxa"/>
          </w:tcPr>
          <w:p w14:paraId="1E7FA2FB" w14:textId="3B804F34" w:rsidR="006A7D66" w:rsidRPr="00B122B0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NZP CSI-RS Resource I</w:t>
            </w:r>
            <w:r w:rsidR="00977EC3">
              <w:rPr>
                <w:lang w:val="en-US" w:eastAsia="ko-KR"/>
              </w:rPr>
              <w:t>D</w:t>
            </w:r>
          </w:p>
        </w:tc>
        <w:tc>
          <w:tcPr>
            <w:tcW w:w="990" w:type="dxa"/>
          </w:tcPr>
          <w:p w14:paraId="219C4470" w14:textId="37C0C545" w:rsidR="006A7D66" w:rsidRPr="00E63731" w:rsidRDefault="00E63731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- 8 bits</w:t>
            </w:r>
          </w:p>
        </w:tc>
        <w:tc>
          <w:tcPr>
            <w:tcW w:w="3510" w:type="dxa"/>
          </w:tcPr>
          <w:p w14:paraId="02FA3A95" w14:textId="30C053EF" w:rsidR="006A7D66" w:rsidRPr="00DD23AA" w:rsidRDefault="00DD23AA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Same as in Rel-15. </w:t>
            </w:r>
            <w:r w:rsidR="00961734">
              <w:rPr>
                <w:lang w:val="en-US" w:eastAsia="ko-KR"/>
              </w:rPr>
              <w:t>There can be up to 192 Resources (8 bits).</w:t>
            </w:r>
          </w:p>
        </w:tc>
      </w:tr>
      <w:tr w:rsidR="006A7D66" w14:paraId="7C969D4E" w14:textId="77777777" w:rsidTr="00DD23AA">
        <w:tc>
          <w:tcPr>
            <w:tcW w:w="2245" w:type="dxa"/>
          </w:tcPr>
          <w:p w14:paraId="5EFDEF93" w14:textId="70194659" w:rsidR="006A7D66" w:rsidRPr="00366A6B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(c) </w:t>
            </w:r>
            <w:r>
              <w:rPr>
                <w:i/>
                <w:iCs/>
              </w:rPr>
              <w:tab/>
            </w:r>
            <w:r>
              <w:rPr>
                <w:lang w:val="en-US" w:eastAsia="ko-KR"/>
              </w:rPr>
              <w:t>SRS</w:t>
            </w:r>
          </w:p>
        </w:tc>
        <w:tc>
          <w:tcPr>
            <w:tcW w:w="3060" w:type="dxa"/>
          </w:tcPr>
          <w:p w14:paraId="4EDCB451" w14:textId="1236B09D" w:rsidR="006A7D66" w:rsidRPr="00233ABD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SRS Resource I</w:t>
            </w:r>
            <w:r w:rsidR="00977EC3">
              <w:rPr>
                <w:lang w:val="en-US" w:eastAsia="ko-KR"/>
              </w:rPr>
              <w:t>D</w:t>
            </w:r>
          </w:p>
        </w:tc>
        <w:tc>
          <w:tcPr>
            <w:tcW w:w="990" w:type="dxa"/>
          </w:tcPr>
          <w:p w14:paraId="03FE6012" w14:textId="3992ED25" w:rsidR="006A7D66" w:rsidRPr="00A76FC8" w:rsidRDefault="00A76FC8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- 6 bits</w:t>
            </w:r>
          </w:p>
        </w:tc>
        <w:tc>
          <w:tcPr>
            <w:tcW w:w="3510" w:type="dxa"/>
          </w:tcPr>
          <w:p w14:paraId="50B84172" w14:textId="204B3E12" w:rsidR="006A7D66" w:rsidRPr="005B38F9" w:rsidRDefault="005B38F9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Same as in Rel-15</w:t>
            </w:r>
          </w:p>
        </w:tc>
      </w:tr>
      <w:tr w:rsidR="006A7D66" w14:paraId="0E137716" w14:textId="77777777" w:rsidTr="00DD23AA">
        <w:tc>
          <w:tcPr>
            <w:tcW w:w="2245" w:type="dxa"/>
          </w:tcPr>
          <w:p w14:paraId="391DC275" w14:textId="48CC723D" w:rsidR="006A7D66" w:rsidRPr="00366A6B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(d)</w:t>
            </w:r>
            <w:r>
              <w:rPr>
                <w:i/>
                <w:iCs/>
              </w:rPr>
              <w:t xml:space="preserve"> </w:t>
            </w:r>
            <w:r>
              <w:rPr>
                <w:i/>
                <w:iCs/>
              </w:rPr>
              <w:tab/>
            </w:r>
            <w:r w:rsidRPr="00667872">
              <w:rPr>
                <w:lang w:val="en-US" w:eastAsia="ko-KR"/>
              </w:rPr>
              <w:t>SRS-for</w:t>
            </w:r>
            <w:r>
              <w:rPr>
                <w:lang w:val="en-US" w:eastAsia="ko-KR"/>
              </w:rPr>
              <w:t xml:space="preserve"> </w:t>
            </w:r>
            <w:r w:rsidRPr="00667872">
              <w:rPr>
                <w:lang w:val="en-US" w:eastAsia="ko-KR"/>
              </w:rPr>
              <w:t>positioning</w:t>
            </w:r>
          </w:p>
        </w:tc>
        <w:tc>
          <w:tcPr>
            <w:tcW w:w="3060" w:type="dxa"/>
          </w:tcPr>
          <w:p w14:paraId="45B9C591" w14:textId="5D9E4BF6" w:rsidR="006A7D66" w:rsidRPr="00233ABD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- </w:t>
            </w:r>
            <w:r w:rsidRPr="00667872">
              <w:rPr>
                <w:lang w:val="en-US" w:eastAsia="ko-KR"/>
              </w:rPr>
              <w:t>SRS-for-positioning</w:t>
            </w:r>
            <w:r>
              <w:rPr>
                <w:lang w:val="en-US" w:eastAsia="ko-KR"/>
              </w:rPr>
              <w:t xml:space="preserve"> Resource I</w:t>
            </w:r>
            <w:r w:rsidR="00977EC3">
              <w:rPr>
                <w:lang w:val="en-US" w:eastAsia="ko-KR"/>
              </w:rPr>
              <w:t>D</w:t>
            </w:r>
          </w:p>
        </w:tc>
        <w:tc>
          <w:tcPr>
            <w:tcW w:w="990" w:type="dxa"/>
          </w:tcPr>
          <w:p w14:paraId="02DD14F6" w14:textId="7956A63B" w:rsidR="006A7D66" w:rsidRPr="00A76FC8" w:rsidRDefault="00A76FC8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- 6 bits</w:t>
            </w:r>
          </w:p>
        </w:tc>
        <w:tc>
          <w:tcPr>
            <w:tcW w:w="3510" w:type="dxa"/>
          </w:tcPr>
          <w:p w14:paraId="7679C734" w14:textId="161168F3" w:rsidR="006A7D66" w:rsidRPr="005B38F9" w:rsidRDefault="005B38F9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New in Rel-16</w:t>
            </w:r>
          </w:p>
        </w:tc>
      </w:tr>
      <w:tr w:rsidR="006A7D66" w14:paraId="5B9B33C5" w14:textId="77777777" w:rsidTr="00DD23AA">
        <w:tc>
          <w:tcPr>
            <w:tcW w:w="2245" w:type="dxa"/>
          </w:tcPr>
          <w:p w14:paraId="4E3BAC68" w14:textId="59BE1873" w:rsidR="006A7D66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(e) </w:t>
            </w:r>
            <w:r>
              <w:rPr>
                <w:i/>
                <w:iCs/>
              </w:rPr>
              <w:tab/>
            </w:r>
            <w:r>
              <w:rPr>
                <w:lang w:val="en-US" w:eastAsia="ko-KR"/>
              </w:rPr>
              <w:t>DL-PRS</w:t>
            </w:r>
          </w:p>
        </w:tc>
        <w:tc>
          <w:tcPr>
            <w:tcW w:w="3060" w:type="dxa"/>
          </w:tcPr>
          <w:p w14:paraId="646ED04A" w14:textId="77777777" w:rsidR="006A7D66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ID</w:t>
            </w:r>
          </w:p>
          <w:p w14:paraId="666D6BCD" w14:textId="7299E976" w:rsidR="006A7D66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DL-PRS Resource Set I</w:t>
            </w:r>
            <w:r w:rsidR="00977EC3">
              <w:rPr>
                <w:lang w:val="en-US" w:eastAsia="ko-KR"/>
              </w:rPr>
              <w:t>D</w:t>
            </w:r>
          </w:p>
          <w:p w14:paraId="6251E7DF" w14:textId="40000315" w:rsidR="006A7D66" w:rsidRPr="00233ABD" w:rsidRDefault="006A7D66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DL-PRS Resource I</w:t>
            </w:r>
            <w:r w:rsidR="00977EC3">
              <w:rPr>
                <w:lang w:val="en-US" w:eastAsia="ko-KR"/>
              </w:rPr>
              <w:t>D</w:t>
            </w:r>
          </w:p>
        </w:tc>
        <w:tc>
          <w:tcPr>
            <w:tcW w:w="990" w:type="dxa"/>
          </w:tcPr>
          <w:p w14:paraId="40EA6784" w14:textId="77777777" w:rsidR="006A7D66" w:rsidRDefault="00A76FC8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 xml:space="preserve">- </w:t>
            </w:r>
            <w:r w:rsidR="00E23FB5">
              <w:rPr>
                <w:lang w:val="en-US" w:eastAsia="ko-KR"/>
              </w:rPr>
              <w:t>8 bits</w:t>
            </w:r>
          </w:p>
          <w:p w14:paraId="3135FACD" w14:textId="77777777" w:rsidR="00E23FB5" w:rsidRDefault="00E23FB5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- 3 bits</w:t>
            </w:r>
          </w:p>
          <w:p w14:paraId="7B394AE6" w14:textId="5C7B38DF" w:rsidR="00E23FB5" w:rsidRPr="00A76FC8" w:rsidRDefault="00E23FB5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- 6 bits</w:t>
            </w:r>
          </w:p>
        </w:tc>
        <w:tc>
          <w:tcPr>
            <w:tcW w:w="3510" w:type="dxa"/>
          </w:tcPr>
          <w:p w14:paraId="5FFB412E" w14:textId="600E8A41" w:rsidR="006A7D66" w:rsidRPr="005B38F9" w:rsidRDefault="005B38F9" w:rsidP="00FC4908">
            <w:pPr>
              <w:pStyle w:val="TAL"/>
              <w:jc w:val="left"/>
              <w:rPr>
                <w:lang w:val="en-US" w:eastAsia="ko-KR"/>
              </w:rPr>
            </w:pPr>
            <w:r>
              <w:rPr>
                <w:lang w:val="en-US" w:eastAsia="ko-KR"/>
              </w:rPr>
              <w:t>New in Rel-16</w:t>
            </w:r>
          </w:p>
        </w:tc>
      </w:tr>
    </w:tbl>
    <w:p w14:paraId="113E8805" w14:textId="286B66F9" w:rsidR="0053549F" w:rsidRDefault="0053549F" w:rsidP="00366A6B">
      <w:pPr>
        <w:rPr>
          <w:lang w:val="en-US" w:eastAsia="ko-KR"/>
        </w:rPr>
      </w:pPr>
    </w:p>
    <w:p w14:paraId="3B5A1ED2" w14:textId="09444BE5" w:rsidR="00A60D36" w:rsidRDefault="007D1852" w:rsidP="0043592C">
      <w:pPr>
        <w:spacing w:after="60"/>
        <w:rPr>
          <w:color w:val="000000"/>
          <w:lang w:val="en-US"/>
        </w:rPr>
      </w:pPr>
      <w:r>
        <w:rPr>
          <w:lang w:eastAsia="ko-KR"/>
        </w:rPr>
        <w:t xml:space="preserve">The Rel-15 MAC CE command </w:t>
      </w:r>
      <w:r w:rsidR="00AF00D3">
        <w:rPr>
          <w:lang w:eastAsia="ko-KR"/>
        </w:rPr>
        <w:t xml:space="preserve">for </w:t>
      </w:r>
      <w:r w:rsidR="00AF00D3" w:rsidRPr="005174E9">
        <w:rPr>
          <w:lang w:eastAsia="ko-KR"/>
        </w:rPr>
        <w:t xml:space="preserve">SP SRS Activation/Deactivation </w:t>
      </w:r>
      <w:r>
        <w:rPr>
          <w:rFonts w:eastAsia="MS Mincho"/>
          <w:color w:val="000000"/>
          <w:lang w:val="en-US" w:eastAsia="ja-JP"/>
        </w:rPr>
        <w:t xml:space="preserve">as </w:t>
      </w:r>
      <w:r w:rsidR="006B7259">
        <w:rPr>
          <w:rFonts w:eastAsia="MS Mincho"/>
          <w:color w:val="000000"/>
          <w:lang w:val="en-US" w:eastAsia="ja-JP"/>
        </w:rPr>
        <w:t>specified</w:t>
      </w:r>
      <w:r>
        <w:rPr>
          <w:rFonts w:eastAsia="MS Mincho"/>
          <w:color w:val="000000"/>
          <w:lang w:val="en-US" w:eastAsia="ja-JP"/>
        </w:rPr>
        <w:t xml:space="preserve"> in clause 6.1.3.17 of</w:t>
      </w:r>
      <w:r w:rsidRPr="0048482F">
        <w:rPr>
          <w:rFonts w:eastAsia="MS Mincho"/>
          <w:color w:val="000000"/>
          <w:lang w:val="en-US" w:eastAsia="ja-JP"/>
        </w:rPr>
        <w:t xml:space="preserve"> </w:t>
      </w:r>
      <w:r w:rsidRPr="0048482F">
        <w:rPr>
          <w:color w:val="000000"/>
          <w:lang w:val="en-US"/>
        </w:rPr>
        <w:t>TS 38.321</w:t>
      </w:r>
      <w:r>
        <w:rPr>
          <w:color w:val="000000"/>
          <w:lang w:val="en-US"/>
        </w:rPr>
        <w:t xml:space="preserve"> [</w:t>
      </w:r>
      <w:r w:rsidR="001E72D9">
        <w:rPr>
          <w:color w:val="000000"/>
          <w:lang w:val="en-US"/>
        </w:rPr>
        <w:t>4</w:t>
      </w:r>
      <w:r>
        <w:rPr>
          <w:color w:val="000000"/>
          <w:lang w:val="en-US"/>
        </w:rPr>
        <w:t>]</w:t>
      </w:r>
      <w:r w:rsidR="00AF00D3">
        <w:rPr>
          <w:color w:val="000000"/>
          <w:lang w:val="en-US"/>
        </w:rPr>
        <w:t xml:space="preserve"> can support the following spatial relations only:</w:t>
      </w:r>
    </w:p>
    <w:p w14:paraId="0BB42AA3" w14:textId="0092C3E8" w:rsidR="00AF00D3" w:rsidRDefault="00AF00D3" w:rsidP="0043592C">
      <w:pPr>
        <w:pStyle w:val="B1"/>
        <w:spacing w:after="60"/>
        <w:rPr>
          <w:lang w:val="en-US" w:eastAsia="ko-KR"/>
        </w:rPr>
      </w:pPr>
      <w:r>
        <w:rPr>
          <w:lang w:val="en-US"/>
        </w:rPr>
        <w:t>-</w:t>
      </w:r>
      <w:r>
        <w:rPr>
          <w:lang w:val="en-US"/>
        </w:rPr>
        <w:tab/>
      </w:r>
      <w:r w:rsidR="001369F3">
        <w:rPr>
          <w:lang w:val="en-US" w:eastAsia="ko-KR"/>
        </w:rPr>
        <w:t>NZP CSI-RS Resource ID (Case (b) above);</w:t>
      </w:r>
    </w:p>
    <w:p w14:paraId="19723A3B" w14:textId="1A8C9369" w:rsidR="001369F3" w:rsidRDefault="001369F3" w:rsidP="0043592C">
      <w:pPr>
        <w:pStyle w:val="B1"/>
        <w:spacing w:after="60"/>
        <w:rPr>
          <w:lang w:val="en-US" w:eastAsia="ko-KR"/>
        </w:rPr>
      </w:pPr>
      <w:r>
        <w:rPr>
          <w:lang w:val="en-US" w:eastAsia="ko-KR"/>
        </w:rPr>
        <w:t>-</w:t>
      </w:r>
      <w:r>
        <w:rPr>
          <w:lang w:val="en-US" w:eastAsia="ko-KR"/>
        </w:rPr>
        <w:tab/>
        <w:t xml:space="preserve">SSB </w:t>
      </w:r>
      <w:r w:rsidR="0043592C">
        <w:rPr>
          <w:lang w:val="en-US" w:eastAsia="ko-KR"/>
        </w:rPr>
        <w:t>ID</w:t>
      </w:r>
      <w:r w:rsidR="00CA6A88">
        <w:rPr>
          <w:lang w:val="en-US" w:eastAsia="ko-KR"/>
        </w:rPr>
        <w:t>, but</w:t>
      </w:r>
      <w:r>
        <w:rPr>
          <w:lang w:val="en-US" w:eastAsia="ko-KR"/>
        </w:rPr>
        <w:t xml:space="preserve"> </w:t>
      </w:r>
      <w:r w:rsidR="008F7DFD">
        <w:rPr>
          <w:lang w:val="en-US" w:eastAsia="ko-KR"/>
        </w:rPr>
        <w:t>for</w:t>
      </w:r>
      <w:r w:rsidR="0043592C">
        <w:rPr>
          <w:lang w:val="en-US" w:eastAsia="ko-KR"/>
        </w:rPr>
        <w:t xml:space="preserve"> </w:t>
      </w:r>
      <w:r w:rsidR="008F7DFD">
        <w:rPr>
          <w:lang w:val="en-US" w:eastAsia="ko-KR"/>
        </w:rPr>
        <w:t>serving cell only</w:t>
      </w:r>
      <w:r w:rsidR="0059785E">
        <w:rPr>
          <w:lang w:val="en-US" w:eastAsia="ko-KR"/>
        </w:rPr>
        <w:t xml:space="preserve"> (part of Case (a) above)</w:t>
      </w:r>
      <w:r w:rsidR="0043592C">
        <w:rPr>
          <w:lang w:val="en-US" w:eastAsia="ko-KR"/>
        </w:rPr>
        <w:t>;</w:t>
      </w:r>
    </w:p>
    <w:p w14:paraId="2FF16D9B" w14:textId="395205A2" w:rsidR="008F7DFD" w:rsidRDefault="008F7DFD" w:rsidP="00AF00D3">
      <w:pPr>
        <w:pStyle w:val="B1"/>
        <w:rPr>
          <w:lang w:val="en-US" w:eastAsia="ko-KR"/>
        </w:rPr>
      </w:pPr>
      <w:r>
        <w:rPr>
          <w:lang w:val="en-US" w:eastAsia="ko-KR"/>
        </w:rPr>
        <w:t>-</w:t>
      </w:r>
      <w:r>
        <w:rPr>
          <w:lang w:val="en-US" w:eastAsia="ko-KR"/>
        </w:rPr>
        <w:tab/>
        <w:t xml:space="preserve">SRS Resource </w:t>
      </w:r>
      <w:r w:rsidR="0043592C">
        <w:rPr>
          <w:lang w:val="en-US" w:eastAsia="ko-KR"/>
        </w:rPr>
        <w:t>ID (Case (</w:t>
      </w:r>
      <w:r w:rsidR="003D0A4E">
        <w:rPr>
          <w:lang w:val="en-US" w:eastAsia="ko-KR"/>
        </w:rPr>
        <w:t>c</w:t>
      </w:r>
      <w:r w:rsidR="0043592C">
        <w:rPr>
          <w:lang w:val="en-US" w:eastAsia="ko-KR"/>
        </w:rPr>
        <w:t>) above).</w:t>
      </w:r>
    </w:p>
    <w:p w14:paraId="7F98876D" w14:textId="77777777" w:rsidR="007D1852" w:rsidRDefault="007D1852" w:rsidP="00366A6B">
      <w:pPr>
        <w:rPr>
          <w:lang w:val="en-US" w:eastAsia="ko-KR"/>
        </w:rPr>
      </w:pPr>
    </w:p>
    <w:p w14:paraId="126A39B9" w14:textId="06AFF14A" w:rsidR="00A60D36" w:rsidRPr="00A84662" w:rsidRDefault="00DF5291" w:rsidP="00E31CF7">
      <w:pPr>
        <w:pStyle w:val="NO"/>
        <w:ind w:left="1704" w:hanging="1420"/>
        <w:jc w:val="left"/>
        <w:rPr>
          <w:lang w:val="en-US" w:eastAsia="ko-KR"/>
        </w:rPr>
      </w:pPr>
      <w:r w:rsidRPr="00E31CF7">
        <w:rPr>
          <w:b/>
          <w:bCs/>
          <w:lang w:eastAsia="ko-KR"/>
        </w:rPr>
        <w:t>Observation 1:</w:t>
      </w:r>
      <w:r w:rsidR="00583EC7">
        <w:rPr>
          <w:lang w:eastAsia="ko-KR"/>
        </w:rPr>
        <w:tab/>
      </w:r>
      <w:r>
        <w:rPr>
          <w:lang w:eastAsia="ko-KR"/>
        </w:rPr>
        <w:t xml:space="preserve">The Rel-15 </w:t>
      </w:r>
      <w:r w:rsidR="00DE15C9" w:rsidRPr="00DE15C9">
        <w:rPr>
          <w:lang w:eastAsia="ko-KR"/>
        </w:rPr>
        <w:t>SP SRS Activation/Deactivation MAC CE</w:t>
      </w:r>
      <w:r w:rsidR="00DE15C9">
        <w:rPr>
          <w:lang w:eastAsia="ko-KR"/>
        </w:rPr>
        <w:t xml:space="preserve"> </w:t>
      </w:r>
      <w:r w:rsidR="001C21C7">
        <w:rPr>
          <w:lang w:val="en-US" w:eastAsia="ko-KR"/>
        </w:rPr>
        <w:t>does not</w:t>
      </w:r>
      <w:r w:rsidR="00DE15C9">
        <w:rPr>
          <w:lang w:eastAsia="ko-KR"/>
        </w:rPr>
        <w:t xml:space="preserve"> support </w:t>
      </w:r>
      <w:r w:rsidR="00E3759E">
        <w:rPr>
          <w:lang w:eastAsia="ko-KR"/>
        </w:rPr>
        <w:t xml:space="preserve">activation/deactivation of configured </w:t>
      </w:r>
      <w:r w:rsidR="00583EC7">
        <w:rPr>
          <w:lang w:eastAsia="ko-KR"/>
        </w:rPr>
        <w:t>s</w:t>
      </w:r>
      <w:r w:rsidR="00583EC7" w:rsidRPr="00583EC7">
        <w:rPr>
          <w:lang w:eastAsia="ko-KR"/>
        </w:rPr>
        <w:t>emi-persistent SRS-for positioning resource sets</w:t>
      </w:r>
      <w:r w:rsidR="00583EC7">
        <w:rPr>
          <w:lang w:eastAsia="ko-KR"/>
        </w:rPr>
        <w:t>.</w:t>
      </w:r>
      <w:r w:rsidR="00603358">
        <w:rPr>
          <w:lang w:val="en-US" w:eastAsia="ko-KR"/>
        </w:rPr>
        <w:t xml:space="preserve"> In particular, it does not support </w:t>
      </w:r>
      <w:r w:rsidR="00603358">
        <w:rPr>
          <w:lang w:eastAsia="ko-KR"/>
        </w:rPr>
        <w:t xml:space="preserve"> indicat</w:t>
      </w:r>
      <w:r w:rsidR="00A84662">
        <w:rPr>
          <w:lang w:val="en-US" w:eastAsia="ko-KR"/>
        </w:rPr>
        <w:t>ion</w:t>
      </w:r>
      <w:r w:rsidR="00603358">
        <w:rPr>
          <w:lang w:eastAsia="ko-KR"/>
        </w:rPr>
        <w:t xml:space="preserve"> </w:t>
      </w:r>
      <w:r w:rsidR="00A84662">
        <w:rPr>
          <w:lang w:val="en-US" w:eastAsia="ko-KR"/>
        </w:rPr>
        <w:t>of the required s</w:t>
      </w:r>
      <w:proofErr w:type="spellStart"/>
      <w:r w:rsidR="00603358">
        <w:rPr>
          <w:lang w:eastAsia="ko-KR"/>
        </w:rPr>
        <w:t>patial</w:t>
      </w:r>
      <w:proofErr w:type="spellEnd"/>
      <w:r w:rsidR="00603358">
        <w:rPr>
          <w:lang w:eastAsia="ko-KR"/>
        </w:rPr>
        <w:t xml:space="preserve"> relation for the SP SRS</w:t>
      </w:r>
      <w:r w:rsidR="002C503B">
        <w:rPr>
          <w:lang w:val="en-US" w:eastAsia="ko-KR"/>
        </w:rPr>
        <w:t>-for-positioning</w:t>
      </w:r>
      <w:r w:rsidR="00603358">
        <w:rPr>
          <w:lang w:eastAsia="ko-KR"/>
        </w:rPr>
        <w:t xml:space="preserve"> resource set to be activated</w:t>
      </w:r>
      <w:r w:rsidR="00A84662">
        <w:rPr>
          <w:lang w:val="en-US" w:eastAsia="ko-KR"/>
        </w:rPr>
        <w:t xml:space="preserve">. </w:t>
      </w:r>
    </w:p>
    <w:p w14:paraId="6384CF49" w14:textId="4A4DBA3A" w:rsidR="00A60D36" w:rsidRDefault="00A60D36" w:rsidP="00366A6B">
      <w:pPr>
        <w:rPr>
          <w:lang w:val="en-US" w:eastAsia="ko-KR"/>
        </w:rPr>
      </w:pPr>
    </w:p>
    <w:p w14:paraId="22AA15E6" w14:textId="77777777" w:rsidR="00CA2580" w:rsidRPr="00ED23B1" w:rsidRDefault="00CA2580" w:rsidP="00CA2580">
      <w:pPr>
        <w:pStyle w:val="B1"/>
        <w:keepNext/>
        <w:keepLines/>
        <w:pBdr>
          <w:bottom w:val="single" w:sz="12" w:space="1" w:color="auto"/>
        </w:pBdr>
        <w:ind w:left="0" w:firstLine="0"/>
        <w:jc w:val="left"/>
        <w:rPr>
          <w:lang w:val="en-US" w:eastAsia="ko-KR"/>
        </w:rPr>
      </w:pPr>
    </w:p>
    <w:p w14:paraId="7216D64B" w14:textId="282EF117" w:rsidR="00CA2580" w:rsidRDefault="00CA2580" w:rsidP="00CA2580">
      <w:pPr>
        <w:pStyle w:val="Heading1"/>
        <w:spacing w:before="120"/>
        <w:ind w:left="1138" w:hanging="1138"/>
        <w:rPr>
          <w:noProof/>
          <w:lang w:eastAsia="ko-KR"/>
        </w:rPr>
      </w:pPr>
      <w:r>
        <w:rPr>
          <w:noProof/>
          <w:lang w:eastAsia="ko-KR"/>
        </w:rPr>
        <w:t>3</w:t>
      </w:r>
      <w:r w:rsidRPr="00ED23B1">
        <w:rPr>
          <w:rFonts w:hint="eastAsia"/>
          <w:noProof/>
          <w:lang w:eastAsia="ko-KR"/>
        </w:rPr>
        <w:t xml:space="preserve">. </w:t>
      </w:r>
      <w:r w:rsidRPr="00ED23B1">
        <w:rPr>
          <w:noProof/>
          <w:lang w:eastAsia="ko-KR"/>
        </w:rPr>
        <w:tab/>
      </w:r>
      <w:r w:rsidR="00235948" w:rsidRPr="00A06FC1">
        <w:rPr>
          <w:lang w:val="en-US" w:eastAsia="ko-KR"/>
        </w:rPr>
        <w:t>SP SRS-for-positioning Activation/Deactivation MAC CE</w:t>
      </w:r>
    </w:p>
    <w:p w14:paraId="12E2574A" w14:textId="5B614F41" w:rsidR="00342572" w:rsidRDefault="00FC63F0" w:rsidP="00173DD3">
      <w:pPr>
        <w:jc w:val="left"/>
        <w:rPr>
          <w:lang w:val="en-US" w:eastAsia="ko-KR"/>
        </w:rPr>
      </w:pPr>
      <w:r>
        <w:rPr>
          <w:lang w:val="en-US" w:eastAsia="ko-KR"/>
        </w:rPr>
        <w:t>In order t</w:t>
      </w:r>
      <w:r w:rsidR="0009311F">
        <w:rPr>
          <w:lang w:val="en-US" w:eastAsia="ko-KR"/>
        </w:rPr>
        <w:t xml:space="preserve">o support </w:t>
      </w:r>
      <w:r w:rsidR="0009311F" w:rsidRPr="0009311F">
        <w:rPr>
          <w:lang w:val="en-US" w:eastAsia="ko-KR"/>
        </w:rPr>
        <w:t>SP SRS Activation/Deactivation</w:t>
      </w:r>
      <w:r w:rsidR="0009311F">
        <w:rPr>
          <w:lang w:val="en-US" w:eastAsia="ko-KR"/>
        </w:rPr>
        <w:t xml:space="preserve"> </w:t>
      </w:r>
      <w:r w:rsidR="0009311F" w:rsidRPr="0009311F">
        <w:rPr>
          <w:lang w:val="en-US" w:eastAsia="ko-KR"/>
        </w:rPr>
        <w:t>of configured semi-persistent SRS-for positioning resource sets</w:t>
      </w:r>
      <w:r w:rsidR="00825808">
        <w:rPr>
          <w:lang w:val="en-US" w:eastAsia="ko-KR"/>
        </w:rPr>
        <w:t xml:space="preserve">, </w:t>
      </w:r>
      <w:r w:rsidR="00806DB0">
        <w:rPr>
          <w:lang w:val="en-US" w:eastAsia="ko-KR"/>
        </w:rPr>
        <w:t>t</w:t>
      </w:r>
      <w:r w:rsidR="00342572">
        <w:rPr>
          <w:lang w:val="en-US" w:eastAsia="ko-KR"/>
        </w:rPr>
        <w:t>here are two possibilities:</w:t>
      </w:r>
    </w:p>
    <w:p w14:paraId="22EE150B" w14:textId="5F7AAEC4" w:rsidR="00CA2580" w:rsidRDefault="00806DB0" w:rsidP="00342572">
      <w:pPr>
        <w:pStyle w:val="B1"/>
        <w:rPr>
          <w:lang w:val="en-US" w:eastAsia="ko-KR"/>
        </w:rPr>
      </w:pPr>
      <w:r>
        <w:rPr>
          <w:lang w:val="en-US" w:eastAsia="ko-KR"/>
        </w:rPr>
        <w:lastRenderedPageBreak/>
        <w:t>(a)</w:t>
      </w:r>
      <w:r>
        <w:rPr>
          <w:lang w:val="en-US" w:eastAsia="ko-KR"/>
        </w:rPr>
        <w:tab/>
        <w:t xml:space="preserve">Define a </w:t>
      </w:r>
      <w:r w:rsidR="00FC63F0">
        <w:rPr>
          <w:lang w:val="en-US" w:eastAsia="ko-KR"/>
        </w:rPr>
        <w:t xml:space="preserve">new </w:t>
      </w:r>
      <w:r w:rsidR="00A06FC1" w:rsidRPr="00A06FC1">
        <w:rPr>
          <w:lang w:val="en-US" w:eastAsia="ko-KR"/>
        </w:rPr>
        <w:t>SP SRS-for-positioning Activation/Deactivation MAC CE</w:t>
      </w:r>
      <w:r w:rsidR="00CD0564">
        <w:rPr>
          <w:lang w:val="en-US" w:eastAsia="ko-KR"/>
        </w:rPr>
        <w:t>.</w:t>
      </w:r>
    </w:p>
    <w:p w14:paraId="35B6CC22" w14:textId="61C306FB" w:rsidR="00CD0564" w:rsidRDefault="00CD0564" w:rsidP="00342572">
      <w:pPr>
        <w:pStyle w:val="B1"/>
        <w:rPr>
          <w:lang w:val="en-US" w:eastAsia="ko-KR"/>
        </w:rPr>
      </w:pPr>
      <w:r>
        <w:rPr>
          <w:lang w:val="en-US" w:eastAsia="ko-KR"/>
        </w:rPr>
        <w:t>(b)</w:t>
      </w:r>
      <w:r>
        <w:rPr>
          <w:lang w:val="en-US" w:eastAsia="ko-KR"/>
        </w:rPr>
        <w:tab/>
      </w:r>
      <w:r w:rsidR="004126AF">
        <w:rPr>
          <w:lang w:val="en-US" w:eastAsia="ko-KR"/>
        </w:rPr>
        <w:t>R</w:t>
      </w:r>
      <w:r w:rsidR="004126AF" w:rsidRPr="004126AF">
        <w:rPr>
          <w:lang w:val="en-US" w:eastAsia="ko-KR"/>
        </w:rPr>
        <w:t>einterpret</w:t>
      </w:r>
      <w:r w:rsidR="004126AF">
        <w:rPr>
          <w:lang w:val="en-US" w:eastAsia="ko-KR"/>
        </w:rPr>
        <w:t xml:space="preserve"> the Rel-15 </w:t>
      </w:r>
      <w:r w:rsidR="00450B3C" w:rsidRPr="00450B3C">
        <w:rPr>
          <w:lang w:val="en-US" w:eastAsia="ko-KR"/>
        </w:rPr>
        <w:t>SP SRS Activation/Deactivation MAC CE</w:t>
      </w:r>
      <w:r w:rsidR="00AF1161">
        <w:rPr>
          <w:lang w:val="en-US" w:eastAsia="ko-KR"/>
        </w:rPr>
        <w:t xml:space="preserve"> </w:t>
      </w:r>
      <w:r w:rsidR="000B0D98">
        <w:rPr>
          <w:lang w:val="en-US" w:eastAsia="ko-KR"/>
        </w:rPr>
        <w:t xml:space="preserve">for </w:t>
      </w:r>
      <w:r w:rsidR="000B0D98" w:rsidRPr="00A06FC1">
        <w:rPr>
          <w:lang w:val="en-US" w:eastAsia="ko-KR"/>
        </w:rPr>
        <w:t>SRS-for-positioning</w:t>
      </w:r>
      <w:r w:rsidR="00450B3C">
        <w:rPr>
          <w:lang w:val="en-US" w:eastAsia="ko-KR"/>
        </w:rPr>
        <w:t>.</w:t>
      </w:r>
    </w:p>
    <w:p w14:paraId="444A50EB" w14:textId="7DC5BFD8" w:rsidR="00450B3C" w:rsidRDefault="00F83EB3" w:rsidP="00336ED5">
      <w:pPr>
        <w:jc w:val="left"/>
      </w:pPr>
      <w:r>
        <w:rPr>
          <w:lang w:val="en-US" w:eastAsia="ko-KR"/>
        </w:rPr>
        <w:t xml:space="preserve">Option (a) would </w:t>
      </w:r>
      <w:r w:rsidR="00655504">
        <w:rPr>
          <w:lang w:val="en-US" w:eastAsia="ko-KR"/>
        </w:rPr>
        <w:t xml:space="preserve">require a new </w:t>
      </w:r>
      <w:r w:rsidR="005D45C1" w:rsidRPr="005174E9">
        <w:rPr>
          <w:noProof/>
        </w:rPr>
        <w:t xml:space="preserve">Logical Channel ID </w:t>
      </w:r>
      <w:r w:rsidR="005D45C1">
        <w:rPr>
          <w:noProof/>
        </w:rPr>
        <w:t>(</w:t>
      </w:r>
      <w:r w:rsidR="00655504">
        <w:rPr>
          <w:lang w:val="en-US" w:eastAsia="ko-KR"/>
        </w:rPr>
        <w:t>LCID</w:t>
      </w:r>
      <w:r w:rsidR="005D45C1">
        <w:rPr>
          <w:lang w:val="en-US" w:eastAsia="ko-KR"/>
        </w:rPr>
        <w:t xml:space="preserve">) </w:t>
      </w:r>
      <w:r w:rsidR="00C67A87">
        <w:rPr>
          <w:lang w:val="en-US" w:eastAsia="ko-KR"/>
        </w:rPr>
        <w:t>for DL-SCH</w:t>
      </w:r>
      <w:r w:rsidR="0013324B">
        <w:rPr>
          <w:lang w:val="en-US" w:eastAsia="ko-KR"/>
        </w:rPr>
        <w:t xml:space="preserve">. </w:t>
      </w:r>
      <w:r w:rsidR="00446055">
        <w:rPr>
          <w:lang w:val="en-US" w:eastAsia="ko-KR"/>
        </w:rPr>
        <w:t xml:space="preserve">Given that there are currently </w:t>
      </w:r>
      <w:r w:rsidR="00430F2C">
        <w:rPr>
          <w:lang w:val="en-US" w:eastAsia="ko-KR"/>
        </w:rPr>
        <w:t>only 13</w:t>
      </w:r>
      <w:r w:rsidR="00E82FD9">
        <w:rPr>
          <w:lang w:val="en-US" w:eastAsia="ko-KR"/>
        </w:rPr>
        <w:t xml:space="preserve"> reserved</w:t>
      </w:r>
      <w:r w:rsidR="00430F2C">
        <w:rPr>
          <w:lang w:val="en-US" w:eastAsia="ko-KR"/>
        </w:rPr>
        <w:t xml:space="preserve"> </w:t>
      </w:r>
      <w:r w:rsidR="00336ED5">
        <w:rPr>
          <w:lang w:val="en-US" w:eastAsia="ko-KR"/>
        </w:rPr>
        <w:t xml:space="preserve">values </w:t>
      </w:r>
      <w:r w:rsidR="005C3346">
        <w:rPr>
          <w:lang w:val="en-US" w:eastAsia="ko-KR"/>
        </w:rPr>
        <w:t>for the</w:t>
      </w:r>
      <w:r w:rsidR="00336ED5">
        <w:rPr>
          <w:lang w:val="en-US" w:eastAsia="ko-KR"/>
        </w:rPr>
        <w:t xml:space="preserve"> LCID available (</w:t>
      </w:r>
      <w:r w:rsidR="005C3346">
        <w:t>Table 6.2.1-1 in TS 38.321 [</w:t>
      </w:r>
      <w:r w:rsidR="00DE3277">
        <w:t>4</w:t>
      </w:r>
      <w:r w:rsidR="005C3346">
        <w:t>])</w:t>
      </w:r>
      <w:r w:rsidR="00332B0D">
        <w:t>, a new MAC CE should be avoided</w:t>
      </w:r>
      <w:r w:rsidR="008C53C7">
        <w:t>,</w:t>
      </w:r>
      <w:r w:rsidR="00332B0D">
        <w:t xml:space="preserve"> if possible.</w:t>
      </w:r>
    </w:p>
    <w:p w14:paraId="38EBC36C" w14:textId="3C77FC30" w:rsidR="00332B0D" w:rsidRDefault="00332B0D" w:rsidP="00336ED5">
      <w:pPr>
        <w:jc w:val="left"/>
        <w:rPr>
          <w:lang w:val="en-US" w:eastAsia="ko-KR"/>
        </w:rPr>
      </w:pPr>
      <w:r>
        <w:t>A reinterpretation of the</w:t>
      </w:r>
      <w:r w:rsidR="0031273E">
        <w:t xml:space="preserve"> octets </w:t>
      </w:r>
      <w:r w:rsidR="00A87702">
        <w:t>in the</w:t>
      </w:r>
      <w:r>
        <w:t xml:space="preserve"> Rel-15 </w:t>
      </w:r>
      <w:r w:rsidRPr="00450B3C">
        <w:rPr>
          <w:lang w:val="en-US" w:eastAsia="ko-KR"/>
        </w:rPr>
        <w:t>SP SRS Activation/Deactivation MAC CE</w:t>
      </w:r>
      <w:r>
        <w:rPr>
          <w:lang w:val="en-US" w:eastAsia="ko-KR"/>
        </w:rPr>
        <w:t xml:space="preserve"> (Option (b)) seems generally impossible, since </w:t>
      </w:r>
      <w:r w:rsidR="00762E88">
        <w:rPr>
          <w:lang w:val="en-US" w:eastAsia="ko-KR"/>
        </w:rPr>
        <w:t xml:space="preserve">there is not much overlap </w:t>
      </w:r>
      <w:r w:rsidR="006A4505">
        <w:rPr>
          <w:lang w:val="en-US" w:eastAsia="ko-KR"/>
        </w:rPr>
        <w:t>between</w:t>
      </w:r>
      <w:r w:rsidR="00762E88">
        <w:rPr>
          <w:lang w:val="en-US" w:eastAsia="ko-KR"/>
        </w:rPr>
        <w:t xml:space="preserve"> the Rel-15 fields and the required fields for Rel-16</w:t>
      </w:r>
      <w:r w:rsidR="00355F16">
        <w:rPr>
          <w:lang w:val="en-US" w:eastAsia="ko-KR"/>
        </w:rPr>
        <w:t xml:space="preserve"> (see </w:t>
      </w:r>
      <w:r w:rsidR="00630FE5">
        <w:rPr>
          <w:lang w:val="en-US" w:eastAsia="ko-KR"/>
        </w:rPr>
        <w:t>section</w:t>
      </w:r>
      <w:r w:rsidR="00355F16">
        <w:rPr>
          <w:lang w:val="en-US" w:eastAsia="ko-KR"/>
        </w:rPr>
        <w:t xml:space="preserve"> 2 above)</w:t>
      </w:r>
      <w:r w:rsidR="00762E88">
        <w:rPr>
          <w:lang w:val="en-US" w:eastAsia="ko-KR"/>
        </w:rPr>
        <w:t xml:space="preserve">. </w:t>
      </w:r>
      <w:r w:rsidR="00355F16">
        <w:rPr>
          <w:lang w:val="en-US" w:eastAsia="ko-KR"/>
        </w:rPr>
        <w:t xml:space="preserve">However, using the </w:t>
      </w:r>
      <w:r w:rsidR="006F2B39">
        <w:rPr>
          <w:lang w:val="en-US" w:eastAsia="ko-KR"/>
        </w:rPr>
        <w:t xml:space="preserve">Rel-15 </w:t>
      </w:r>
      <w:r w:rsidR="006F2B39" w:rsidRPr="006F2B39">
        <w:rPr>
          <w:lang w:val="en-US" w:eastAsia="ko-KR"/>
        </w:rPr>
        <w:t>SP SRS Activation/Deactivation MAC CE</w:t>
      </w:r>
      <w:r w:rsidR="002E4C06">
        <w:rPr>
          <w:lang w:val="en-US" w:eastAsia="ko-KR"/>
        </w:rPr>
        <w:t xml:space="preserve"> is still possible by</w:t>
      </w:r>
      <w:r w:rsidR="00161F7B">
        <w:rPr>
          <w:lang w:val="en-US" w:eastAsia="ko-KR"/>
        </w:rPr>
        <w:t xml:space="preserve"> </w:t>
      </w:r>
      <w:r w:rsidR="00935D2C">
        <w:rPr>
          <w:lang w:val="en-US" w:eastAsia="ko-KR"/>
        </w:rPr>
        <w:t xml:space="preserve">changing the </w:t>
      </w:r>
      <w:r w:rsidR="003874D8">
        <w:rPr>
          <w:lang w:val="en-US" w:eastAsia="ko-KR"/>
        </w:rPr>
        <w:t>spatial rel</w:t>
      </w:r>
      <w:r w:rsidR="002A496E">
        <w:rPr>
          <w:lang w:val="en-US" w:eastAsia="ko-KR"/>
        </w:rPr>
        <w:t>a</w:t>
      </w:r>
      <w:r w:rsidR="003874D8">
        <w:rPr>
          <w:lang w:val="en-US" w:eastAsia="ko-KR"/>
        </w:rPr>
        <w:t xml:space="preserve">tion </w:t>
      </w:r>
      <w:r w:rsidR="007C18A4">
        <w:rPr>
          <w:lang w:val="en-US" w:eastAsia="ko-KR"/>
        </w:rPr>
        <w:t xml:space="preserve">payload of the MAC CE command. One of the currently reserved bits in the </w:t>
      </w:r>
      <w:r w:rsidR="007C18A4" w:rsidRPr="007C18A4">
        <w:rPr>
          <w:lang w:val="en-US" w:eastAsia="ko-KR"/>
        </w:rPr>
        <w:t>SP SRS Activation/Deactivation MAC CE</w:t>
      </w:r>
      <w:r w:rsidR="007C18A4">
        <w:rPr>
          <w:lang w:val="en-US" w:eastAsia="ko-KR"/>
        </w:rPr>
        <w:t xml:space="preserve"> can be used </w:t>
      </w:r>
      <w:r w:rsidR="00090E16">
        <w:rPr>
          <w:lang w:val="en-US" w:eastAsia="ko-KR"/>
        </w:rPr>
        <w:t xml:space="preserve">to indicate </w:t>
      </w:r>
      <w:r w:rsidR="007C18A4">
        <w:rPr>
          <w:lang w:val="en-US" w:eastAsia="ko-KR"/>
        </w:rPr>
        <w:t xml:space="preserve">that the </w:t>
      </w:r>
      <w:r w:rsidR="00102D0A">
        <w:rPr>
          <w:lang w:val="en-US" w:eastAsia="ko-KR"/>
        </w:rPr>
        <w:t xml:space="preserve">spatial relation </w:t>
      </w:r>
      <w:r w:rsidR="007C18A4">
        <w:rPr>
          <w:lang w:val="en-US" w:eastAsia="ko-KR"/>
        </w:rPr>
        <w:t xml:space="preserve">payload is </w:t>
      </w:r>
      <w:r w:rsidR="00B217C5">
        <w:rPr>
          <w:lang w:val="en-US" w:eastAsia="ko-KR"/>
        </w:rPr>
        <w:t xml:space="preserve">now applicable to a </w:t>
      </w:r>
      <w:bookmarkStart w:id="5" w:name="_Hlk31850847"/>
      <w:r w:rsidR="00B217C5" w:rsidRPr="00B217C5">
        <w:rPr>
          <w:lang w:val="en-US" w:eastAsia="ko-KR"/>
        </w:rPr>
        <w:t>SRS-for positioning resource set</w:t>
      </w:r>
      <w:bookmarkEnd w:id="5"/>
      <w:r w:rsidR="00736556">
        <w:rPr>
          <w:lang w:val="en-US" w:eastAsia="ko-KR"/>
        </w:rPr>
        <w:t xml:space="preserve">. There are two Reserved bits in Octet 2 of the Rel-15 </w:t>
      </w:r>
      <w:r w:rsidR="00736556" w:rsidRPr="00736556">
        <w:rPr>
          <w:lang w:val="en-US" w:eastAsia="ko-KR"/>
        </w:rPr>
        <w:t>SP SRS Activation/Deactivation MAC CE</w:t>
      </w:r>
      <w:r w:rsidR="00736556">
        <w:rPr>
          <w:lang w:val="en-US" w:eastAsia="ko-KR"/>
        </w:rPr>
        <w:t xml:space="preserve"> (</w:t>
      </w:r>
      <w:r w:rsidR="008C131B">
        <w:rPr>
          <w:lang w:val="en-US" w:eastAsia="ko-KR"/>
        </w:rPr>
        <w:t xml:space="preserve">bit-8 and </w:t>
      </w:r>
      <w:r w:rsidR="0059222A">
        <w:rPr>
          <w:lang w:val="en-US" w:eastAsia="ko-KR"/>
        </w:rPr>
        <w:t>bit</w:t>
      </w:r>
      <w:r w:rsidR="008C131B">
        <w:rPr>
          <w:lang w:val="en-US" w:eastAsia="ko-KR"/>
        </w:rPr>
        <w:t>-7):</w:t>
      </w:r>
    </w:p>
    <w:p w14:paraId="67190810" w14:textId="41C0344E" w:rsidR="00090E16" w:rsidRPr="00FC63F0" w:rsidRDefault="00736556" w:rsidP="008C131B">
      <w:pPr>
        <w:jc w:val="center"/>
        <w:rPr>
          <w:lang w:val="en-US" w:eastAsia="ko-KR"/>
        </w:rPr>
      </w:pPr>
      <w:r w:rsidRPr="005174E9">
        <w:object w:dxaOrig="5700" w:dyaOrig="4995" w14:anchorId="5CEE6C5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84.55pt;height:250pt" o:ole="">
            <v:imagedata r:id="rId11" o:title=""/>
          </v:shape>
          <o:OLEObject Type="Embed" ProgID="Visio.Drawing.15" ShapeID="_x0000_i1025" DrawAspect="Content" ObjectID="_1643135863" r:id="rId12"/>
        </w:object>
      </w:r>
    </w:p>
    <w:p w14:paraId="1D4D1328" w14:textId="5D37DEDF" w:rsidR="00A60D36" w:rsidRDefault="008C131B" w:rsidP="00523AB6">
      <w:pPr>
        <w:jc w:val="left"/>
        <w:rPr>
          <w:lang w:val="en-US" w:eastAsia="ko-KR"/>
        </w:rPr>
      </w:pPr>
      <w:r>
        <w:rPr>
          <w:lang w:val="en-US" w:eastAsia="ko-KR"/>
        </w:rPr>
        <w:t xml:space="preserve">One of the reserved bits in Octet 2 can be used to indicate a </w:t>
      </w:r>
      <w:r w:rsidR="00102D0A">
        <w:rPr>
          <w:lang w:val="en-US" w:eastAsia="ko-KR"/>
        </w:rPr>
        <w:t xml:space="preserve">spatial </w:t>
      </w:r>
      <w:r w:rsidR="00A95D47">
        <w:rPr>
          <w:lang w:val="en-US" w:eastAsia="ko-KR"/>
        </w:rPr>
        <w:t xml:space="preserve">relation </w:t>
      </w:r>
      <w:r>
        <w:rPr>
          <w:lang w:val="en-US" w:eastAsia="ko-KR"/>
        </w:rPr>
        <w:t xml:space="preserve">payload for a </w:t>
      </w:r>
      <w:r w:rsidRPr="008C131B">
        <w:rPr>
          <w:lang w:val="en-US" w:eastAsia="ko-KR"/>
        </w:rPr>
        <w:t>SRS-for positioning resource set</w:t>
      </w:r>
      <w:r>
        <w:rPr>
          <w:lang w:val="en-US" w:eastAsia="ko-KR"/>
        </w:rPr>
        <w:t>, and the Octet</w:t>
      </w:r>
      <w:r w:rsidR="001257D8">
        <w:rPr>
          <w:lang w:val="en-US" w:eastAsia="ko-KR"/>
        </w:rPr>
        <w:t xml:space="preserve">s </w:t>
      </w:r>
      <w:r>
        <w:rPr>
          <w:lang w:val="en-US" w:eastAsia="ko-KR"/>
        </w:rPr>
        <w:t xml:space="preserve">3 to N can be </w:t>
      </w:r>
      <w:r w:rsidR="00630FE5">
        <w:rPr>
          <w:lang w:val="en-US" w:eastAsia="ko-KR"/>
        </w:rPr>
        <w:t>redesigned</w:t>
      </w:r>
      <w:r>
        <w:rPr>
          <w:lang w:val="en-US" w:eastAsia="ko-KR"/>
        </w:rPr>
        <w:t xml:space="preserve"> according to the requirements for </w:t>
      </w:r>
      <w:r w:rsidRPr="008C131B">
        <w:rPr>
          <w:lang w:val="en-US" w:eastAsia="ko-KR"/>
        </w:rPr>
        <w:t>SP SRS-for-positioning</w:t>
      </w:r>
      <w:r w:rsidR="00E40987">
        <w:rPr>
          <w:lang w:val="en-US" w:eastAsia="ko-KR"/>
        </w:rPr>
        <w:t>. For example:</w:t>
      </w:r>
    </w:p>
    <w:p w14:paraId="72816B38" w14:textId="268E80AE" w:rsidR="00E40987" w:rsidRDefault="00012731" w:rsidP="00C143FD">
      <w:pPr>
        <w:jc w:val="center"/>
        <w:rPr>
          <w:lang w:val="en-US" w:eastAsia="ko-KR"/>
        </w:rPr>
      </w:pPr>
      <w:r>
        <w:rPr>
          <w:lang w:eastAsia="ko-KR"/>
        </w:rPr>
        <w:object w:dxaOrig="7185" w:dyaOrig="7678" w14:anchorId="63695433">
          <v:shape id="_x0000_i1026" type="#_x0000_t75" style="width:359.4pt;height:383.6pt" o:ole="">
            <v:imagedata r:id="rId13" o:title=""/>
          </v:shape>
          <o:OLEObject Type="Embed" ProgID="Visio.Drawing.11" ShapeID="_x0000_i1026" DrawAspect="Content" ObjectID="_1643135864" r:id="rId14"/>
        </w:object>
      </w:r>
    </w:p>
    <w:p w14:paraId="4C55F8D4" w14:textId="3782767B" w:rsidR="00A60D36" w:rsidRDefault="0054169D" w:rsidP="00A06574">
      <w:pPr>
        <w:jc w:val="left"/>
        <w:rPr>
          <w:lang w:val="en-US"/>
        </w:rPr>
      </w:pPr>
      <w:r>
        <w:rPr>
          <w:lang w:val="en-US" w:eastAsia="ko-KR"/>
        </w:rPr>
        <w:t xml:space="preserve">Each of the </w:t>
      </w:r>
      <w:r w:rsidRPr="00715AD3">
        <w:t>"</w:t>
      </w:r>
      <w:r>
        <w:rPr>
          <w:lang w:val="en-US" w:eastAsia="ko-KR"/>
        </w:rPr>
        <w:t>Spatial Relation Info</w:t>
      </w:r>
      <w:r w:rsidRPr="00715AD3">
        <w:t>"</w:t>
      </w:r>
      <w:r>
        <w:rPr>
          <w:lang w:val="en-US"/>
        </w:rPr>
        <w:t xml:space="preserve"> octets</w:t>
      </w:r>
      <w:r w:rsidR="00122FA6">
        <w:rPr>
          <w:lang w:val="en-US"/>
        </w:rPr>
        <w:t xml:space="preserve"> in the Figure above can have a different definition for each of the 5 cases summarized in section 2 above.</w:t>
      </w:r>
    </w:p>
    <w:p w14:paraId="23081A3D" w14:textId="4AB75976" w:rsidR="00122FA6" w:rsidRDefault="00122FA6" w:rsidP="00A54B3B">
      <w:pPr>
        <w:rPr>
          <w:lang w:val="en-US"/>
        </w:rPr>
      </w:pPr>
      <w:r>
        <w:rPr>
          <w:lang w:val="en-US"/>
        </w:rPr>
        <w:t>Case (a): SSB</w:t>
      </w:r>
    </w:p>
    <w:p w14:paraId="76EFD071" w14:textId="0FD5744A" w:rsidR="00122FA6" w:rsidRPr="0054169D" w:rsidRDefault="00E01A71" w:rsidP="00A54B3B">
      <w:pPr>
        <w:jc w:val="center"/>
        <w:rPr>
          <w:lang w:val="en-US" w:eastAsia="ko-KR"/>
        </w:rPr>
      </w:pPr>
      <w:r>
        <w:rPr>
          <w:lang w:eastAsia="ko-KR"/>
        </w:rPr>
        <w:object w:dxaOrig="6454" w:dyaOrig="2951" w14:anchorId="4E2F8385">
          <v:shape id="_x0000_i1027" type="#_x0000_t75" style="width:323.15pt;height:147.45pt" o:ole="">
            <v:imagedata r:id="rId15" o:title=""/>
          </v:shape>
          <o:OLEObject Type="Embed" ProgID="Visio.Drawing.11" ShapeID="_x0000_i1027" DrawAspect="Content" ObjectID="_1643135865" r:id="rId16"/>
        </w:object>
      </w:r>
    </w:p>
    <w:p w14:paraId="38678D0B" w14:textId="6E506C80" w:rsidR="00012731" w:rsidRDefault="00E01A71" w:rsidP="00A54B3B">
      <w:pPr>
        <w:rPr>
          <w:lang w:val="en-US" w:eastAsia="ko-KR"/>
        </w:rPr>
      </w:pPr>
      <w:r>
        <w:rPr>
          <w:lang w:val="en-US" w:eastAsia="ko-KR"/>
        </w:rPr>
        <w:t>Case (b)</w:t>
      </w:r>
      <w:r w:rsidR="00A54B3B">
        <w:rPr>
          <w:lang w:val="en-US" w:eastAsia="ko-KR"/>
        </w:rPr>
        <w:t>:</w:t>
      </w:r>
      <w:r>
        <w:rPr>
          <w:lang w:val="en-US" w:eastAsia="ko-KR"/>
        </w:rPr>
        <w:t xml:space="preserve"> NZP CSI-RS (serving cell only)</w:t>
      </w:r>
    </w:p>
    <w:p w14:paraId="7F1AD1EE" w14:textId="3EA98A72" w:rsidR="00E01A71" w:rsidRPr="0053549F" w:rsidRDefault="003D3736" w:rsidP="006C6D67">
      <w:pPr>
        <w:jc w:val="center"/>
        <w:rPr>
          <w:lang w:val="en-US" w:eastAsia="ko-KR"/>
        </w:rPr>
      </w:pPr>
      <w:r>
        <w:rPr>
          <w:lang w:eastAsia="ko-KR"/>
        </w:rPr>
        <w:object w:dxaOrig="6454" w:dyaOrig="2416" w14:anchorId="21791F11">
          <v:shape id="_x0000_i1028" type="#_x0000_t75" style="width:323.15pt;height:120.95pt" o:ole="">
            <v:imagedata r:id="rId17" o:title=""/>
          </v:shape>
          <o:OLEObject Type="Embed" ProgID="Visio.Drawing.11" ShapeID="_x0000_i1028" DrawAspect="Content" ObjectID="_1643135866" r:id="rId18"/>
        </w:object>
      </w:r>
    </w:p>
    <w:p w14:paraId="66ABBCC9" w14:textId="1980BF2E" w:rsidR="00AF34B2" w:rsidRDefault="003D3736" w:rsidP="00A54B3B">
      <w:pPr>
        <w:rPr>
          <w:lang w:val="en-US" w:eastAsia="ko-KR"/>
        </w:rPr>
      </w:pPr>
      <w:r>
        <w:rPr>
          <w:lang w:val="en-US" w:eastAsia="ko-KR"/>
        </w:rPr>
        <w:t>Case (c): SRS</w:t>
      </w:r>
    </w:p>
    <w:p w14:paraId="7B33181C" w14:textId="45109DA8" w:rsidR="003D3736" w:rsidRDefault="00EC657F" w:rsidP="006C6D67">
      <w:pPr>
        <w:jc w:val="center"/>
        <w:rPr>
          <w:lang w:val="en-US" w:eastAsia="ko-KR"/>
        </w:rPr>
      </w:pPr>
      <w:r w:rsidRPr="00857F22">
        <w:rPr>
          <w:bCs/>
          <w:lang w:eastAsia="ko-KR"/>
        </w:rPr>
        <w:object w:dxaOrig="6454" w:dyaOrig="1875" w14:anchorId="5A7B3E44">
          <v:shape id="_x0000_i1029" type="#_x0000_t75" style="width:323.15pt;height:92.75pt" o:ole="">
            <v:imagedata r:id="rId19" o:title=""/>
          </v:shape>
          <o:OLEObject Type="Embed" ProgID="Visio.Drawing.11" ShapeID="_x0000_i1029" DrawAspect="Content" ObjectID="_1643135867" r:id="rId20"/>
        </w:object>
      </w:r>
    </w:p>
    <w:p w14:paraId="7E00A869" w14:textId="76C9A85B" w:rsidR="003D3736" w:rsidRDefault="00EC657F" w:rsidP="00A54B3B">
      <w:pPr>
        <w:rPr>
          <w:lang w:val="en-US" w:eastAsia="ko-KR"/>
        </w:rPr>
      </w:pPr>
      <w:r>
        <w:rPr>
          <w:lang w:val="en-US" w:eastAsia="ko-KR"/>
        </w:rPr>
        <w:t xml:space="preserve">Case (d): </w:t>
      </w:r>
      <w:r w:rsidRPr="00667872">
        <w:rPr>
          <w:lang w:val="en-US" w:eastAsia="ko-KR"/>
        </w:rPr>
        <w:t>SRS-for</w:t>
      </w:r>
      <w:r>
        <w:rPr>
          <w:lang w:val="en-US" w:eastAsia="ko-KR"/>
        </w:rPr>
        <w:t xml:space="preserve"> </w:t>
      </w:r>
      <w:r w:rsidRPr="00667872">
        <w:rPr>
          <w:lang w:val="en-US" w:eastAsia="ko-KR"/>
        </w:rPr>
        <w:t>positioning</w:t>
      </w:r>
    </w:p>
    <w:p w14:paraId="7974DDDE" w14:textId="4180138F" w:rsidR="00EC657F" w:rsidRDefault="003971FF" w:rsidP="006C6D67">
      <w:pPr>
        <w:jc w:val="center"/>
        <w:rPr>
          <w:lang w:val="en-US" w:eastAsia="ko-KR"/>
        </w:rPr>
      </w:pPr>
      <w:r>
        <w:rPr>
          <w:lang w:eastAsia="ko-KR"/>
        </w:rPr>
        <w:object w:dxaOrig="6454" w:dyaOrig="1875" w14:anchorId="685C8C52">
          <v:shape id="_x0000_i1030" type="#_x0000_t75" style="width:323.15pt;height:92.75pt" o:ole="">
            <v:imagedata r:id="rId21" o:title=""/>
          </v:shape>
          <o:OLEObject Type="Embed" ProgID="Visio.Drawing.11" ShapeID="_x0000_i1030" DrawAspect="Content" ObjectID="_1643135868" r:id="rId22"/>
        </w:object>
      </w:r>
    </w:p>
    <w:p w14:paraId="79B98AC4" w14:textId="2FBAC620" w:rsidR="003D3736" w:rsidRDefault="003971FF" w:rsidP="00A54B3B">
      <w:pPr>
        <w:rPr>
          <w:lang w:val="en-US" w:eastAsia="ko-KR"/>
        </w:rPr>
      </w:pPr>
      <w:r>
        <w:rPr>
          <w:lang w:val="en-US" w:eastAsia="ko-KR"/>
        </w:rPr>
        <w:t>Case (e): DL-PRS</w:t>
      </w:r>
    </w:p>
    <w:p w14:paraId="2B4F94D0" w14:textId="2BF623EF" w:rsidR="003971FF" w:rsidRDefault="00BC39C4" w:rsidP="006C6D67">
      <w:pPr>
        <w:jc w:val="center"/>
        <w:rPr>
          <w:lang w:val="en-US" w:eastAsia="ko-KR"/>
        </w:rPr>
      </w:pPr>
      <w:r>
        <w:rPr>
          <w:lang w:eastAsia="ko-KR"/>
        </w:rPr>
        <w:object w:dxaOrig="6454" w:dyaOrig="2955" w14:anchorId="4A25ECB1">
          <v:shape id="_x0000_i1031" type="#_x0000_t75" style="width:323.15pt;height:148.6pt" o:ole="">
            <v:imagedata r:id="rId23" o:title=""/>
          </v:shape>
          <o:OLEObject Type="Embed" ProgID="Visio.Drawing.11" ShapeID="_x0000_i1031" DrawAspect="Content" ObjectID="_1643135869" r:id="rId24"/>
        </w:object>
      </w:r>
    </w:p>
    <w:p w14:paraId="596D904A" w14:textId="79149763" w:rsidR="003971FF" w:rsidRDefault="006C6D67" w:rsidP="00590BC1">
      <w:pPr>
        <w:jc w:val="left"/>
      </w:pPr>
      <w:r w:rsidRPr="00B548C5">
        <w:t xml:space="preserve">Since the serving </w:t>
      </w:r>
      <w:proofErr w:type="spellStart"/>
      <w:r w:rsidRPr="00B548C5">
        <w:t>gNB</w:t>
      </w:r>
      <w:proofErr w:type="spellEnd"/>
      <w:r w:rsidRPr="00B548C5">
        <w:t xml:space="preserve"> knows the Release/capabilities of the UE, </w:t>
      </w:r>
      <w:r w:rsidR="00A52047" w:rsidRPr="00B548C5">
        <w:t>a non-UL-PRS capable UE should never receive the reinterpreted MAC-CE</w:t>
      </w:r>
      <w:r w:rsidR="006B0F21" w:rsidRPr="00B548C5">
        <w:t xml:space="preserve"> command</w:t>
      </w:r>
      <w:r w:rsidR="003A3632" w:rsidRPr="00B548C5">
        <w:t>, and if it shoul</w:t>
      </w:r>
      <w:r w:rsidR="006B0F21" w:rsidRPr="00B548C5">
        <w:t>d</w:t>
      </w:r>
      <w:r w:rsidR="003A3632" w:rsidRPr="00B548C5">
        <w:t xml:space="preserve"> by mistake, it would not comprehend the CE and ignore the </w:t>
      </w:r>
      <w:r w:rsidR="006D4285">
        <w:t>MAC CE</w:t>
      </w:r>
      <w:r w:rsidR="003A3632" w:rsidRPr="00B548C5">
        <w:t>.</w:t>
      </w:r>
      <w:r w:rsidR="003B3CF6">
        <w:t xml:space="preserve"> In addition, the LMF would also know the UE </w:t>
      </w:r>
      <w:r w:rsidR="006817E0">
        <w:t xml:space="preserve">positioning </w:t>
      </w:r>
      <w:r w:rsidR="003B3CF6">
        <w:t xml:space="preserve">capabilities </w:t>
      </w:r>
      <w:r w:rsidR="006817E0">
        <w:t>and would not instigate a positioning method</w:t>
      </w:r>
      <w:r w:rsidR="008F6F1A">
        <w:t>/session</w:t>
      </w:r>
      <w:r w:rsidR="006817E0">
        <w:t xml:space="preserve"> which requires the Rel-16 </w:t>
      </w:r>
      <w:r w:rsidR="006817E0" w:rsidRPr="006817E0">
        <w:t>SRS-for positioning</w:t>
      </w:r>
      <w:r w:rsidR="00DC79D0">
        <w:t xml:space="preserve"> in case a UE does</w:t>
      </w:r>
      <w:r w:rsidR="00BE4F96">
        <w:t xml:space="preserve"> </w:t>
      </w:r>
      <w:r w:rsidR="00DC79D0">
        <w:t xml:space="preserve">not </w:t>
      </w:r>
      <w:r w:rsidR="00630FE5">
        <w:t>support</w:t>
      </w:r>
      <w:r w:rsidR="00DC79D0">
        <w:t xml:space="preserve"> the </w:t>
      </w:r>
      <w:r w:rsidR="00DC79D0" w:rsidRPr="006817E0">
        <w:t>SRS-for positioning</w:t>
      </w:r>
      <w:r w:rsidR="006817E0">
        <w:t>.</w:t>
      </w:r>
      <w:r w:rsidR="00DC79D0">
        <w:t xml:space="preserve"> </w:t>
      </w:r>
    </w:p>
    <w:p w14:paraId="09DA4BEE" w14:textId="77777777" w:rsidR="00B548C5" w:rsidRPr="00B548C5" w:rsidRDefault="00B548C5" w:rsidP="00B548C5"/>
    <w:p w14:paraId="32EF9CF4" w14:textId="4FA3403A" w:rsidR="00B548C5" w:rsidRDefault="00B548C5" w:rsidP="00B548C5">
      <w:pPr>
        <w:pStyle w:val="NO"/>
        <w:ind w:left="1704" w:hanging="1420"/>
        <w:jc w:val="left"/>
        <w:rPr>
          <w:lang w:eastAsia="ko-KR"/>
        </w:rPr>
      </w:pPr>
      <w:r w:rsidRPr="00E31CF7">
        <w:rPr>
          <w:b/>
          <w:bCs/>
          <w:lang w:eastAsia="ko-KR"/>
        </w:rPr>
        <w:t xml:space="preserve">Observation </w:t>
      </w:r>
      <w:r>
        <w:rPr>
          <w:b/>
          <w:bCs/>
          <w:lang w:val="en-US" w:eastAsia="ko-KR"/>
        </w:rPr>
        <w:t>2</w:t>
      </w:r>
      <w:r w:rsidRPr="00E31CF7">
        <w:rPr>
          <w:b/>
          <w:bCs/>
          <w:lang w:eastAsia="ko-KR"/>
        </w:rPr>
        <w:t>:</w:t>
      </w:r>
      <w:r>
        <w:rPr>
          <w:lang w:eastAsia="ko-KR"/>
        </w:rPr>
        <w:tab/>
      </w:r>
      <w:r>
        <w:rPr>
          <w:lang w:val="en-US" w:eastAsia="ko-KR"/>
        </w:rPr>
        <w:t>R</w:t>
      </w:r>
      <w:r w:rsidRPr="004126AF">
        <w:rPr>
          <w:lang w:val="en-US" w:eastAsia="ko-KR"/>
        </w:rPr>
        <w:t>e</w:t>
      </w:r>
      <w:r w:rsidR="000F7935">
        <w:rPr>
          <w:lang w:val="en-US" w:eastAsia="ko-KR"/>
        </w:rPr>
        <w:t>design</w:t>
      </w:r>
      <w:r>
        <w:rPr>
          <w:lang w:val="en-US" w:eastAsia="ko-KR"/>
        </w:rPr>
        <w:t xml:space="preserve"> of the Rel-15 </w:t>
      </w:r>
      <w:r w:rsidRPr="00450B3C">
        <w:rPr>
          <w:lang w:val="en-US" w:eastAsia="ko-KR"/>
        </w:rPr>
        <w:t>SP SRS Activation/Deactivation MAC CE</w:t>
      </w:r>
      <w:r>
        <w:rPr>
          <w:lang w:val="en-US" w:eastAsia="ko-KR"/>
        </w:rPr>
        <w:t xml:space="preserve"> </w:t>
      </w:r>
      <w:r w:rsidR="00E85758">
        <w:rPr>
          <w:lang w:val="en-US" w:eastAsia="ko-KR"/>
        </w:rPr>
        <w:t xml:space="preserve">to support activation/deactivation of </w:t>
      </w:r>
      <w:r w:rsidR="00E85758" w:rsidRPr="00E85758">
        <w:rPr>
          <w:lang w:val="en-US" w:eastAsia="ko-KR"/>
        </w:rPr>
        <w:t>a SRS-for</w:t>
      </w:r>
      <w:r w:rsidR="00663F72">
        <w:rPr>
          <w:lang w:val="en-US" w:eastAsia="ko-KR"/>
        </w:rPr>
        <w:t>-</w:t>
      </w:r>
      <w:r w:rsidR="00E85758" w:rsidRPr="00E85758">
        <w:rPr>
          <w:lang w:val="en-US" w:eastAsia="ko-KR"/>
        </w:rPr>
        <w:t>positioning resource set</w:t>
      </w:r>
      <w:r w:rsidR="00E85758">
        <w:rPr>
          <w:lang w:val="en-US" w:eastAsia="ko-KR"/>
        </w:rPr>
        <w:t xml:space="preserve"> </w:t>
      </w:r>
      <w:r w:rsidR="00852F78">
        <w:rPr>
          <w:lang w:val="en-US" w:eastAsia="ko-KR"/>
        </w:rPr>
        <w:t>is generally possible without impacting Rel-15 or non-positioning capable UEs</w:t>
      </w:r>
      <w:r>
        <w:rPr>
          <w:lang w:eastAsia="ko-KR"/>
        </w:rPr>
        <w:t>.</w:t>
      </w:r>
    </w:p>
    <w:p w14:paraId="6F655F37" w14:textId="1F02A709" w:rsidR="00B548C5" w:rsidRPr="00B548C5" w:rsidRDefault="00B548C5" w:rsidP="00B548C5"/>
    <w:p w14:paraId="43CEC708" w14:textId="6EB651AC" w:rsidR="00B548C5" w:rsidRPr="00B548C5" w:rsidRDefault="00B548C5" w:rsidP="00B548C5"/>
    <w:p w14:paraId="63683688" w14:textId="3000F3C5" w:rsidR="00B548C5" w:rsidRPr="00B548C5" w:rsidRDefault="00B548C5" w:rsidP="00B548C5"/>
    <w:p w14:paraId="2775BE91" w14:textId="77777777" w:rsidR="001E466F" w:rsidRPr="00ED23B1" w:rsidRDefault="001E466F" w:rsidP="001E466F">
      <w:pPr>
        <w:pStyle w:val="B1"/>
        <w:keepNext/>
        <w:keepLines/>
        <w:pBdr>
          <w:bottom w:val="single" w:sz="12" w:space="1" w:color="auto"/>
        </w:pBdr>
        <w:ind w:left="0" w:firstLine="0"/>
        <w:jc w:val="left"/>
        <w:rPr>
          <w:lang w:val="en-US" w:eastAsia="ko-KR"/>
        </w:rPr>
      </w:pPr>
    </w:p>
    <w:p w14:paraId="6B1C866F" w14:textId="7D552E70" w:rsidR="001E466F" w:rsidRDefault="001E466F" w:rsidP="001E466F">
      <w:pPr>
        <w:pStyle w:val="Heading1"/>
        <w:spacing w:before="120"/>
        <w:ind w:left="1138" w:hanging="1138"/>
        <w:rPr>
          <w:lang w:val="en-US" w:eastAsia="ko-KR"/>
        </w:rPr>
      </w:pPr>
      <w:r>
        <w:rPr>
          <w:noProof/>
          <w:lang w:eastAsia="ko-KR"/>
        </w:rPr>
        <w:t>4</w:t>
      </w:r>
      <w:r w:rsidRPr="00ED23B1">
        <w:rPr>
          <w:rFonts w:hint="eastAsia"/>
          <w:noProof/>
          <w:lang w:eastAsia="ko-KR"/>
        </w:rPr>
        <w:t xml:space="preserve">. </w:t>
      </w:r>
      <w:r w:rsidRPr="00ED23B1">
        <w:rPr>
          <w:noProof/>
          <w:lang w:eastAsia="ko-KR"/>
        </w:rPr>
        <w:tab/>
      </w:r>
      <w:r w:rsidRPr="00A06FC1">
        <w:rPr>
          <w:lang w:val="en-US" w:eastAsia="ko-KR"/>
        </w:rPr>
        <w:t xml:space="preserve">SP SRS-for-positioning Activation/Deactivation </w:t>
      </w:r>
      <w:proofErr w:type="spellStart"/>
      <w:r>
        <w:rPr>
          <w:lang w:val="en-US" w:eastAsia="ko-KR"/>
        </w:rPr>
        <w:t>NRPPa</w:t>
      </w:r>
      <w:proofErr w:type="spellEnd"/>
    </w:p>
    <w:p w14:paraId="46D25275" w14:textId="1CB0670E" w:rsidR="006B5FA6" w:rsidRDefault="005369EF" w:rsidP="008F41CF">
      <w:pPr>
        <w:jc w:val="left"/>
        <w:rPr>
          <w:lang w:val="en-US" w:eastAsia="ko-KR"/>
        </w:rPr>
      </w:pPr>
      <w:r>
        <w:rPr>
          <w:lang w:val="en-US" w:eastAsia="ko-KR"/>
        </w:rPr>
        <w:t>F</w:t>
      </w:r>
      <w:r w:rsidRPr="005369EF">
        <w:rPr>
          <w:lang w:val="en-US" w:eastAsia="ko-KR"/>
        </w:rPr>
        <w:t xml:space="preserve">or positioning of a target UE, the LMF decides on the positioning methods to be used, based on factors that may include the LCS Client type, the required QoS, UE positioning capabilities, </w:t>
      </w:r>
      <w:proofErr w:type="spellStart"/>
      <w:r w:rsidRPr="005369EF">
        <w:rPr>
          <w:lang w:val="en-US" w:eastAsia="ko-KR"/>
        </w:rPr>
        <w:t>gNB</w:t>
      </w:r>
      <w:proofErr w:type="spellEnd"/>
      <w:r w:rsidRPr="005369EF">
        <w:rPr>
          <w:lang w:val="en-US" w:eastAsia="ko-KR"/>
        </w:rPr>
        <w:t xml:space="preserve">/TRP positioning capabilities, etc. </w:t>
      </w:r>
      <w:r w:rsidR="008F41CF">
        <w:rPr>
          <w:lang w:val="en-US" w:eastAsia="ko-KR"/>
        </w:rPr>
        <w:t xml:space="preserve">For UL-based positioning methods, the LMF selects and configures the TRPs </w:t>
      </w:r>
      <w:r w:rsidR="008F686A">
        <w:rPr>
          <w:lang w:val="en-US" w:eastAsia="ko-KR"/>
        </w:rPr>
        <w:t xml:space="preserve">which should participate in the position location process. </w:t>
      </w:r>
      <w:r w:rsidR="00CF6AC4">
        <w:rPr>
          <w:lang w:val="en-US" w:eastAsia="ko-KR"/>
        </w:rPr>
        <w:t xml:space="preserve">Therefore, the LMF </w:t>
      </w:r>
      <w:r w:rsidR="00BE4DDC">
        <w:rPr>
          <w:lang w:val="en-US" w:eastAsia="ko-KR"/>
        </w:rPr>
        <w:t>must also activate the SRS-for-positioning</w:t>
      </w:r>
      <w:r w:rsidR="00B03B4A">
        <w:rPr>
          <w:lang w:val="en-US" w:eastAsia="ko-KR"/>
        </w:rPr>
        <w:t xml:space="preserve"> when needed</w:t>
      </w:r>
      <w:r w:rsidR="00FF35E8">
        <w:rPr>
          <w:lang w:val="en-US" w:eastAsia="ko-KR"/>
        </w:rPr>
        <w:t xml:space="preserve"> (i.e., not before the TRPs have been selected and configured for measurements)</w:t>
      </w:r>
      <w:r w:rsidR="006B5FA6">
        <w:rPr>
          <w:lang w:val="en-US" w:eastAsia="ko-KR"/>
        </w:rPr>
        <w:t>.</w:t>
      </w:r>
      <w:r w:rsidR="0013234A">
        <w:rPr>
          <w:lang w:val="en-US" w:eastAsia="ko-KR"/>
        </w:rPr>
        <w:t xml:space="preserve"> A </w:t>
      </w:r>
      <w:proofErr w:type="spellStart"/>
      <w:r w:rsidR="0013234A">
        <w:rPr>
          <w:lang w:val="en-US" w:eastAsia="ko-KR"/>
        </w:rPr>
        <w:t>gNB</w:t>
      </w:r>
      <w:proofErr w:type="spellEnd"/>
      <w:r w:rsidR="0013234A">
        <w:rPr>
          <w:lang w:val="en-US" w:eastAsia="ko-KR"/>
        </w:rPr>
        <w:t xml:space="preserve"> cannot autonomously activate/deactivate </w:t>
      </w:r>
      <w:r w:rsidR="00432F84">
        <w:rPr>
          <w:lang w:val="en-US" w:eastAsia="ko-KR"/>
        </w:rPr>
        <w:t>SRS-for-positioning resources, sin</w:t>
      </w:r>
      <w:r w:rsidR="005233DA">
        <w:rPr>
          <w:lang w:val="en-US" w:eastAsia="ko-KR"/>
        </w:rPr>
        <w:t>c</w:t>
      </w:r>
      <w:r w:rsidR="00432F84">
        <w:rPr>
          <w:lang w:val="en-US" w:eastAsia="ko-KR"/>
        </w:rPr>
        <w:t>e this must be controlled/coordinated by an LMF.</w:t>
      </w:r>
    </w:p>
    <w:p w14:paraId="67B745A2" w14:textId="265DB47C" w:rsidR="002D1AC0" w:rsidRDefault="006B5FA6" w:rsidP="008D6742">
      <w:pPr>
        <w:jc w:val="left"/>
        <w:rPr>
          <w:lang w:val="en-US" w:eastAsia="ko-KR"/>
        </w:rPr>
      </w:pPr>
      <w:r>
        <w:rPr>
          <w:lang w:val="en-US" w:eastAsia="ko-KR"/>
        </w:rPr>
        <w:t>Currently, the follo</w:t>
      </w:r>
      <w:r w:rsidR="002D1AC0">
        <w:rPr>
          <w:lang w:val="en-US" w:eastAsia="ko-KR"/>
        </w:rPr>
        <w:t>w</w:t>
      </w:r>
      <w:r>
        <w:rPr>
          <w:lang w:val="en-US" w:eastAsia="ko-KR"/>
        </w:rPr>
        <w:t xml:space="preserve">ing general </w:t>
      </w:r>
      <w:proofErr w:type="spellStart"/>
      <w:r>
        <w:rPr>
          <w:lang w:val="en-US" w:eastAsia="ko-KR"/>
        </w:rPr>
        <w:t>NRPPa</w:t>
      </w:r>
      <w:proofErr w:type="spellEnd"/>
      <w:r>
        <w:rPr>
          <w:lang w:val="en-US" w:eastAsia="ko-KR"/>
        </w:rPr>
        <w:t xml:space="preserve"> procedures are considered</w:t>
      </w:r>
      <w:r w:rsidR="002D1AC0">
        <w:rPr>
          <w:lang w:val="en-US" w:eastAsia="ko-KR"/>
        </w:rPr>
        <w:t xml:space="preserve"> </w:t>
      </w:r>
      <w:r>
        <w:rPr>
          <w:lang w:val="en-US" w:eastAsia="ko-KR"/>
        </w:rPr>
        <w:t>to support the various NR positioning methods</w:t>
      </w:r>
      <w:r w:rsidR="002D1AC0">
        <w:rPr>
          <w:lang w:val="en-US" w:eastAsia="ko-KR"/>
        </w:rPr>
        <w:t xml:space="preserve"> [</w:t>
      </w:r>
      <w:r w:rsidR="001D5441">
        <w:rPr>
          <w:lang w:val="en-US" w:eastAsia="ko-KR"/>
        </w:rPr>
        <w:t>6</w:t>
      </w:r>
      <w:r w:rsidR="002D1AC0">
        <w:rPr>
          <w:lang w:val="en-US" w:eastAsia="ko-KR"/>
        </w:rPr>
        <w:t>]:</w:t>
      </w:r>
    </w:p>
    <w:p w14:paraId="36CDC3FA" w14:textId="4E959341" w:rsidR="001E466F" w:rsidRDefault="00BE4DDC" w:rsidP="008D6742">
      <w:pPr>
        <w:pStyle w:val="B1"/>
        <w:jc w:val="left"/>
        <w:rPr>
          <w:lang w:val="en-US" w:eastAsia="ko-KR"/>
        </w:rPr>
      </w:pPr>
      <w:r>
        <w:rPr>
          <w:lang w:eastAsia="ko-KR"/>
        </w:rPr>
        <w:t xml:space="preserve"> </w:t>
      </w:r>
      <w:r w:rsidR="007F3DDC">
        <w:rPr>
          <w:lang w:val="en-US" w:eastAsia="ko-KR"/>
        </w:rPr>
        <w:t>-</w:t>
      </w:r>
      <w:r w:rsidR="007F3DDC">
        <w:rPr>
          <w:lang w:val="en-US" w:eastAsia="ko-KR"/>
        </w:rPr>
        <w:tab/>
      </w:r>
      <w:r w:rsidR="008D6742" w:rsidRPr="00715AD3">
        <w:t>"</w:t>
      </w:r>
      <w:r w:rsidR="008D6742">
        <w:rPr>
          <w:lang w:val="en-US" w:eastAsia="ko-KR"/>
        </w:rPr>
        <w:t>Assistance Data Delivery</w:t>
      </w:r>
      <w:r w:rsidR="008D6742" w:rsidRPr="00715AD3">
        <w:t>"</w:t>
      </w:r>
      <w:r w:rsidR="008D6742">
        <w:rPr>
          <w:lang w:val="en-US" w:eastAsia="ko-KR"/>
        </w:rPr>
        <w:t xml:space="preserve"> procedure (final name TBD by RAN3).</w:t>
      </w:r>
      <w:r w:rsidR="008D6742">
        <w:rPr>
          <w:lang w:val="en-US" w:eastAsia="ko-KR"/>
        </w:rPr>
        <w:br/>
      </w:r>
      <w:r w:rsidR="006E1E8D">
        <w:rPr>
          <w:lang w:val="en-US" w:eastAsia="ko-KR"/>
        </w:rPr>
        <w:t xml:space="preserve">This is a non UE-associated procedure </w:t>
      </w:r>
      <w:r w:rsidR="00561D49">
        <w:rPr>
          <w:lang w:val="en-US" w:eastAsia="ko-KR"/>
        </w:rPr>
        <w:t>providing certain TRP configuration data to the LMF (e.g., TRP-IDSs, DL-PRS configuration, etc.)</w:t>
      </w:r>
      <w:r w:rsidR="00E76322">
        <w:rPr>
          <w:lang w:val="en-US" w:eastAsia="ko-KR"/>
        </w:rPr>
        <w:t>.</w:t>
      </w:r>
    </w:p>
    <w:p w14:paraId="6732BAEF" w14:textId="51803B22" w:rsidR="008D6742" w:rsidRDefault="008D6742" w:rsidP="008D6742">
      <w:pPr>
        <w:pStyle w:val="B1"/>
        <w:jc w:val="left"/>
        <w:rPr>
          <w:lang w:val="en-US" w:eastAsia="ko-KR"/>
        </w:rPr>
      </w:pPr>
      <w:r>
        <w:rPr>
          <w:lang w:val="en-US" w:eastAsia="ko-KR"/>
        </w:rPr>
        <w:t>-</w:t>
      </w:r>
      <w:r>
        <w:rPr>
          <w:lang w:val="en-US" w:eastAsia="ko-KR"/>
        </w:rPr>
        <w:tab/>
      </w:r>
      <w:r w:rsidR="00736B9B">
        <w:rPr>
          <w:lang w:val="en-US" w:eastAsia="ko-KR"/>
        </w:rPr>
        <w:t xml:space="preserve">Positioning Information </w:t>
      </w:r>
      <w:r w:rsidR="00A94631">
        <w:rPr>
          <w:lang w:val="en-US" w:eastAsia="ko-KR"/>
        </w:rPr>
        <w:t>Request procedure.</w:t>
      </w:r>
      <w:r w:rsidR="00A94631">
        <w:rPr>
          <w:lang w:val="en-US" w:eastAsia="ko-KR"/>
        </w:rPr>
        <w:br/>
        <w:t>This is a UE-ass</w:t>
      </w:r>
      <w:r w:rsidR="004F5742">
        <w:rPr>
          <w:lang w:val="en-US" w:eastAsia="ko-KR"/>
        </w:rPr>
        <w:t>o</w:t>
      </w:r>
      <w:r w:rsidR="00A94631">
        <w:rPr>
          <w:lang w:val="en-US" w:eastAsia="ko-KR"/>
        </w:rPr>
        <w:t xml:space="preserve">ciated procedure to allow an LMF to request SRS-for-positioning configuration for a </w:t>
      </w:r>
      <w:r w:rsidR="004F5742">
        <w:rPr>
          <w:lang w:val="en-US" w:eastAsia="ko-KR"/>
        </w:rPr>
        <w:t>target UE.</w:t>
      </w:r>
    </w:p>
    <w:p w14:paraId="2F2FF1AA" w14:textId="234D534C" w:rsidR="00A94631" w:rsidRPr="007F3DDC" w:rsidRDefault="00A94631" w:rsidP="008D6742">
      <w:pPr>
        <w:pStyle w:val="B1"/>
        <w:jc w:val="left"/>
        <w:rPr>
          <w:lang w:val="en-US" w:eastAsia="ko-KR"/>
        </w:rPr>
      </w:pPr>
      <w:r>
        <w:rPr>
          <w:lang w:val="en-US" w:eastAsia="ko-KR"/>
        </w:rPr>
        <w:t>-</w:t>
      </w:r>
      <w:r>
        <w:rPr>
          <w:lang w:val="en-US" w:eastAsia="ko-KR"/>
        </w:rPr>
        <w:tab/>
      </w:r>
      <w:r w:rsidR="00D3368E">
        <w:rPr>
          <w:lang w:val="en-US" w:eastAsia="ko-KR"/>
        </w:rPr>
        <w:t>Measurement Request Procedure.</w:t>
      </w:r>
      <w:r w:rsidR="00D3368E">
        <w:rPr>
          <w:lang w:val="en-US" w:eastAsia="ko-KR"/>
        </w:rPr>
        <w:br/>
        <w:t xml:space="preserve">This is a non UE-associated procedure </w:t>
      </w:r>
      <w:r w:rsidR="00E72FD1">
        <w:rPr>
          <w:lang w:val="en-US" w:eastAsia="ko-KR"/>
        </w:rPr>
        <w:t>to allow an LMF to request UL measurements from a TRP.</w:t>
      </w:r>
    </w:p>
    <w:p w14:paraId="754B108C" w14:textId="2615EEE8" w:rsidR="009C08D6" w:rsidRDefault="001300EE" w:rsidP="00453BF1">
      <w:pPr>
        <w:jc w:val="left"/>
      </w:pPr>
      <w:r>
        <w:t xml:space="preserve">From the above procedures, the </w:t>
      </w:r>
      <w:r w:rsidRPr="001300EE">
        <w:t>Positioning Information Request procedure</w:t>
      </w:r>
      <w:r>
        <w:t xml:space="preserve"> may be reused for SRS</w:t>
      </w:r>
      <w:r w:rsidR="002A2498">
        <w:t>-for-positioning activation and deactivation</w:t>
      </w:r>
      <w:r w:rsidR="006D19A6">
        <w:t xml:space="preserve"> (currently, the only UE-associated procedure)</w:t>
      </w:r>
      <w:r w:rsidR="002A2498">
        <w:t xml:space="preserve">. However, the </w:t>
      </w:r>
      <w:proofErr w:type="spellStart"/>
      <w:r w:rsidR="002A2498">
        <w:t>gNB</w:t>
      </w:r>
      <w:proofErr w:type="spellEnd"/>
      <w:r w:rsidR="002A2498">
        <w:t xml:space="preserve"> </w:t>
      </w:r>
      <w:r w:rsidR="005B0FDD">
        <w:t xml:space="preserve">behaviour upon reception of a </w:t>
      </w:r>
      <w:r w:rsidR="005B0FDD" w:rsidRPr="005B0FDD">
        <w:t>Positioning Information Request</w:t>
      </w:r>
      <w:r w:rsidR="005B0FDD">
        <w:t xml:space="preserve"> would </w:t>
      </w:r>
      <w:r w:rsidR="004C2A84">
        <w:t>result in RRC configuration</w:t>
      </w:r>
      <w:r w:rsidR="0069042D">
        <w:t xml:space="preserve"> (possibly </w:t>
      </w:r>
      <w:r w:rsidR="00662403">
        <w:t>taking the assistance data from an LMF into account</w:t>
      </w:r>
      <w:r w:rsidR="0069042D">
        <w:t>)</w:t>
      </w:r>
      <w:r w:rsidR="004C2A84">
        <w:t>. The activation/deactivation of SRS-for-</w:t>
      </w:r>
      <w:r w:rsidR="00630FE5">
        <w:t>positioning</w:t>
      </w:r>
      <w:r w:rsidR="004C2A84">
        <w:t xml:space="preserve"> involves lower layer signalling (MAC</w:t>
      </w:r>
      <w:r w:rsidR="002C0208">
        <w:t>-CE</w:t>
      </w:r>
      <w:r w:rsidR="004C2A84">
        <w:t xml:space="preserve">, DCI), and </w:t>
      </w:r>
      <w:r w:rsidR="006B0714">
        <w:t>therefore, it may be cleaner from a specification point of view to define a separate procedure for this purpose.</w:t>
      </w:r>
      <w:r w:rsidR="005B0FDD">
        <w:t xml:space="preserve"> </w:t>
      </w:r>
      <w:r w:rsidR="00453BF1">
        <w:t xml:space="preserve"> </w:t>
      </w:r>
      <w:r w:rsidR="009C08D6">
        <w:t>In addition, activation/deacti</w:t>
      </w:r>
      <w:r w:rsidR="00EC7FEC">
        <w:t xml:space="preserve">vation can only happen after the LMF and </w:t>
      </w:r>
      <w:proofErr w:type="spellStart"/>
      <w:r w:rsidR="00EC7FEC">
        <w:t>gNB</w:t>
      </w:r>
      <w:proofErr w:type="spellEnd"/>
      <w:r w:rsidR="00EC7FEC">
        <w:t xml:space="preserve"> have successfully completed the</w:t>
      </w:r>
      <w:r w:rsidR="00EC7FEC" w:rsidRPr="00EC7FEC">
        <w:rPr>
          <w:lang w:val="en-US" w:eastAsia="ko-KR"/>
        </w:rPr>
        <w:t xml:space="preserve"> </w:t>
      </w:r>
      <w:r w:rsidR="008C7F65">
        <w:rPr>
          <w:lang w:val="en-US" w:eastAsia="ko-KR"/>
        </w:rPr>
        <w:t xml:space="preserve">first </w:t>
      </w:r>
      <w:r w:rsidR="00EC7FEC">
        <w:rPr>
          <w:lang w:val="en-US" w:eastAsia="ko-KR"/>
        </w:rPr>
        <w:t>Positioning Information Request procedure. Therefore, there would be some additional requirements</w:t>
      </w:r>
      <w:r w:rsidR="00672A0A">
        <w:rPr>
          <w:lang w:val="en-US" w:eastAsia="ko-KR"/>
        </w:rPr>
        <w:t>/applicability of the message</w:t>
      </w:r>
      <w:r w:rsidR="006D6080">
        <w:rPr>
          <w:lang w:val="en-US" w:eastAsia="ko-KR"/>
        </w:rPr>
        <w:t xml:space="preserve"> content</w:t>
      </w:r>
      <w:r w:rsidR="00672A0A">
        <w:rPr>
          <w:lang w:val="en-US" w:eastAsia="ko-KR"/>
        </w:rPr>
        <w:t xml:space="preserve">, depending on when the procedure is </w:t>
      </w:r>
      <w:r w:rsidR="00630FE5">
        <w:rPr>
          <w:lang w:val="en-US" w:eastAsia="ko-KR"/>
        </w:rPr>
        <w:t>executed</w:t>
      </w:r>
      <w:r w:rsidR="00672A0A">
        <w:rPr>
          <w:lang w:val="en-US" w:eastAsia="ko-KR"/>
        </w:rPr>
        <w:t xml:space="preserve">. </w:t>
      </w:r>
      <w:r w:rsidR="00EC7FEC">
        <w:t xml:space="preserve"> </w:t>
      </w:r>
    </w:p>
    <w:p w14:paraId="13AA33E0" w14:textId="6FFC8029" w:rsidR="006B33EF" w:rsidRDefault="00453BF1" w:rsidP="00453BF1">
      <w:pPr>
        <w:jc w:val="left"/>
      </w:pPr>
      <w:r>
        <w:t>A</w:t>
      </w:r>
      <w:r w:rsidR="00481483">
        <w:t xml:space="preserve"> possible</w:t>
      </w:r>
      <w:r>
        <w:t xml:space="preserve"> Stage 2 descr</w:t>
      </w:r>
      <w:r w:rsidR="006B33EF">
        <w:t>iption</w:t>
      </w:r>
      <w:r w:rsidR="009115A8">
        <w:t xml:space="preserve"> for a </w:t>
      </w:r>
      <w:proofErr w:type="spellStart"/>
      <w:r w:rsidR="009115A8">
        <w:t>NRPPa</w:t>
      </w:r>
      <w:proofErr w:type="spellEnd"/>
      <w:r w:rsidR="009115A8">
        <w:t xml:space="preserve"> SRS </w:t>
      </w:r>
      <w:r w:rsidR="002431BD">
        <w:t>Activation</w:t>
      </w:r>
      <w:r w:rsidR="00C032B3">
        <w:t>/Deactivation Request</w:t>
      </w:r>
      <w:r w:rsidR="006B33EF">
        <w:t xml:space="preserve"> is provided below.</w:t>
      </w:r>
    </w:p>
    <w:p w14:paraId="4AFFBDE0" w14:textId="77777777" w:rsidR="002E6B4E" w:rsidRDefault="002E6B4E" w:rsidP="00453BF1">
      <w:pPr>
        <w:jc w:val="left"/>
      </w:pPr>
    </w:p>
    <w:p w14:paraId="4DF4AACE" w14:textId="38BD31AF" w:rsidR="008E0D23" w:rsidRPr="0095460F" w:rsidRDefault="002E6B4E" w:rsidP="008E0D23">
      <w:pPr>
        <w:pStyle w:val="Heading5"/>
        <w:rPr>
          <w:lang w:eastAsia="ja-JP"/>
        </w:rPr>
      </w:pPr>
      <w:r>
        <w:rPr>
          <w:lang w:eastAsia="ja-JP"/>
        </w:rPr>
        <w:t>SRS-for-</w:t>
      </w:r>
      <w:r w:rsidR="00630FE5">
        <w:rPr>
          <w:lang w:eastAsia="ja-JP"/>
        </w:rPr>
        <w:t>positioning</w:t>
      </w:r>
      <w:r w:rsidR="008E0D23">
        <w:rPr>
          <w:lang w:eastAsia="ja-JP"/>
        </w:rPr>
        <w:t xml:space="preserve"> Activation/Deactivation Request</w:t>
      </w:r>
    </w:p>
    <w:p w14:paraId="3E49919A" w14:textId="0DFDDD9C" w:rsidR="008E0D23" w:rsidRPr="00C7150C" w:rsidRDefault="008E0D23" w:rsidP="001D6884">
      <w:pPr>
        <w:pStyle w:val="B1"/>
        <w:ind w:left="0" w:firstLine="0"/>
        <w:jc w:val="left"/>
        <w:rPr>
          <w:lang w:val="en-US" w:eastAsia="ja-JP"/>
        </w:rPr>
      </w:pPr>
      <w:r>
        <w:rPr>
          <w:lang w:val="en-GB" w:eastAsia="ja-JP"/>
        </w:rPr>
        <w:t xml:space="preserve">The purpose of this procedure is to enable the LMF to </w:t>
      </w:r>
      <w:r w:rsidR="007D616C">
        <w:rPr>
          <w:lang w:val="en-GB" w:eastAsia="ja-JP"/>
        </w:rPr>
        <w:t xml:space="preserve">request </w:t>
      </w:r>
      <w:r w:rsidR="00793E5B">
        <w:rPr>
          <w:lang w:val="en-GB" w:eastAsia="ja-JP"/>
        </w:rPr>
        <w:t>activation and deactivation</w:t>
      </w:r>
      <w:r>
        <w:rPr>
          <w:lang w:val="en-GB" w:eastAsia="ja-JP"/>
        </w:rPr>
        <w:t xml:space="preserve"> </w:t>
      </w:r>
      <w:r w:rsidR="00793E5B">
        <w:rPr>
          <w:lang w:val="en-GB" w:eastAsia="ja-JP"/>
        </w:rPr>
        <w:t xml:space="preserve">of </w:t>
      </w:r>
      <w:r>
        <w:rPr>
          <w:lang w:val="en-GB" w:eastAsia="ja-JP"/>
        </w:rPr>
        <w:t xml:space="preserve">semi-persistent and aperiodic </w:t>
      </w:r>
      <w:r w:rsidR="002E6B4E">
        <w:rPr>
          <w:lang w:val="en-GB" w:eastAsia="ja-JP"/>
        </w:rPr>
        <w:t>SRS-for-positioning</w:t>
      </w:r>
      <w:r>
        <w:rPr>
          <w:lang w:val="en-GB" w:eastAsia="ja-JP"/>
        </w:rPr>
        <w:t xml:space="preserve"> transmission </w:t>
      </w:r>
      <w:r w:rsidR="00D74653">
        <w:rPr>
          <w:lang w:val="en-GB" w:eastAsia="ja-JP"/>
        </w:rPr>
        <w:t xml:space="preserve">from </w:t>
      </w:r>
      <w:r w:rsidR="00793E5B">
        <w:rPr>
          <w:lang w:val="en-GB" w:eastAsia="ja-JP"/>
        </w:rPr>
        <w:t xml:space="preserve">the serving </w:t>
      </w:r>
      <w:proofErr w:type="spellStart"/>
      <w:r w:rsidR="00793E5B">
        <w:rPr>
          <w:lang w:val="en-GB" w:eastAsia="ja-JP"/>
        </w:rPr>
        <w:t>gNB</w:t>
      </w:r>
      <w:proofErr w:type="spellEnd"/>
      <w:r w:rsidR="00D77671">
        <w:rPr>
          <w:lang w:val="en-GB" w:eastAsia="ja-JP"/>
        </w:rPr>
        <w:t xml:space="preserve"> of </w:t>
      </w:r>
      <w:r w:rsidR="00667855">
        <w:rPr>
          <w:lang w:val="en-GB" w:eastAsia="ja-JP"/>
        </w:rPr>
        <w:t>the</w:t>
      </w:r>
      <w:r w:rsidR="00D77671">
        <w:rPr>
          <w:lang w:val="en-GB" w:eastAsia="ja-JP"/>
        </w:rPr>
        <w:t xml:space="preserve"> target UE</w:t>
      </w:r>
      <w:r>
        <w:rPr>
          <w:lang w:val="en-GB" w:eastAsia="ja-JP"/>
        </w:rPr>
        <w:t xml:space="preserve">. </w:t>
      </w:r>
      <w:r>
        <w:rPr>
          <w:lang w:eastAsia="ja-JP"/>
        </w:rPr>
        <w:t xml:space="preserve">The </w:t>
      </w:r>
      <w:proofErr w:type="spellStart"/>
      <w:r>
        <w:rPr>
          <w:lang w:eastAsia="ja-JP"/>
        </w:rPr>
        <w:t>NRPPa</w:t>
      </w:r>
      <w:proofErr w:type="spellEnd"/>
      <w:r>
        <w:rPr>
          <w:lang w:eastAsia="ja-JP"/>
        </w:rPr>
        <w:t xml:space="preserve"> procedures are UE-associated.</w:t>
      </w:r>
    </w:p>
    <w:p w14:paraId="2763A8F3" w14:textId="498AD38B" w:rsidR="008E0D23" w:rsidRPr="0095460F" w:rsidRDefault="001D6884" w:rsidP="008E0D23">
      <w:pPr>
        <w:keepNext/>
        <w:keepLines/>
        <w:overflowPunct w:val="0"/>
        <w:autoSpaceDE w:val="0"/>
        <w:autoSpaceDN w:val="0"/>
        <w:adjustRightInd w:val="0"/>
        <w:jc w:val="center"/>
        <w:textAlignment w:val="baseline"/>
        <w:rPr>
          <w:lang w:eastAsia="ja-JP"/>
        </w:rPr>
      </w:pPr>
      <w:r>
        <w:rPr>
          <w:lang w:eastAsia="ja-JP"/>
        </w:rPr>
        <w:object w:dxaOrig="6550" w:dyaOrig="3024" w14:anchorId="1654CACC">
          <v:shape id="_x0000_i1032" type="#_x0000_t75" style="width:328.3pt;height:152.05pt" o:ole="">
            <v:imagedata r:id="rId25" o:title=""/>
          </v:shape>
          <o:OLEObject Type="Embed" ProgID="Visio.Drawing.11" ShapeID="_x0000_i1032" DrawAspect="Content" ObjectID="_1643135870" r:id="rId26"/>
        </w:object>
      </w:r>
    </w:p>
    <w:p w14:paraId="35552A40" w14:textId="0B3FE335" w:rsidR="008E0D23" w:rsidRPr="0095460F" w:rsidRDefault="008E0D23" w:rsidP="008E0D23">
      <w:pPr>
        <w:pStyle w:val="TF"/>
        <w:keepNext/>
        <w:rPr>
          <w:lang w:val="en-GB" w:eastAsia="ja-JP"/>
        </w:rPr>
      </w:pPr>
      <w:r w:rsidRPr="0095460F">
        <w:rPr>
          <w:lang w:val="en-GB" w:eastAsia="ja-JP"/>
        </w:rPr>
        <w:t xml:space="preserve">Figure </w:t>
      </w:r>
      <w:r>
        <w:rPr>
          <w:lang w:val="en-GB" w:eastAsia="ja-JP"/>
        </w:rPr>
        <w:t>x</w:t>
      </w:r>
      <w:r w:rsidRPr="0095460F">
        <w:rPr>
          <w:lang w:val="en-GB" w:eastAsia="ja-JP"/>
        </w:rPr>
        <w:t xml:space="preserve">: </w:t>
      </w:r>
      <w:r>
        <w:rPr>
          <w:lang w:eastAsia="ja-JP"/>
        </w:rPr>
        <w:t xml:space="preserve">UL-PRS Activation/Deactivation </w:t>
      </w:r>
      <w:r w:rsidRPr="0095460F">
        <w:rPr>
          <w:lang w:val="en-GB" w:eastAsia="ja-JP"/>
        </w:rPr>
        <w:t>Procedure</w:t>
      </w:r>
      <w:r>
        <w:rPr>
          <w:lang w:val="en-GB" w:eastAsia="ja-JP"/>
        </w:rPr>
        <w:t>.</w:t>
      </w:r>
    </w:p>
    <w:p w14:paraId="1F42A707" w14:textId="22467147" w:rsidR="008E0D23" w:rsidRDefault="008E0D23" w:rsidP="001D6884">
      <w:pPr>
        <w:pStyle w:val="B1"/>
        <w:jc w:val="left"/>
        <w:rPr>
          <w:lang w:val="en-GB" w:eastAsia="ja-JP"/>
        </w:rPr>
      </w:pPr>
      <w:r>
        <w:rPr>
          <w:lang w:val="en-US"/>
        </w:rPr>
        <w:t>(1)</w:t>
      </w:r>
      <w:r>
        <w:rPr>
          <w:lang w:val="en-US"/>
        </w:rPr>
        <w:tab/>
      </w:r>
      <w:r w:rsidRPr="0095460F">
        <w:rPr>
          <w:lang w:val="en-GB" w:eastAsia="ja-JP"/>
        </w:rPr>
        <w:t xml:space="preserve">The LMF </w:t>
      </w:r>
      <w:r>
        <w:rPr>
          <w:lang w:val="en-GB" w:eastAsia="ja-JP"/>
        </w:rPr>
        <w:t xml:space="preserve">sends a </w:t>
      </w:r>
      <w:proofErr w:type="spellStart"/>
      <w:r>
        <w:rPr>
          <w:lang w:val="en-GB" w:eastAsia="ja-JP"/>
        </w:rPr>
        <w:t>NRPPa</w:t>
      </w:r>
      <w:proofErr w:type="spellEnd"/>
      <w:r>
        <w:rPr>
          <w:lang w:val="en-GB" w:eastAsia="ja-JP"/>
        </w:rPr>
        <w:t xml:space="preserve"> </w:t>
      </w:r>
      <w:r w:rsidRPr="00516026">
        <w:rPr>
          <w:lang w:val="en-GB" w:eastAsia="ja-JP"/>
        </w:rPr>
        <w:t xml:space="preserve">message to the serving </w:t>
      </w:r>
      <w:proofErr w:type="spellStart"/>
      <w:r w:rsidRPr="00516026">
        <w:rPr>
          <w:lang w:val="en-GB" w:eastAsia="ja-JP"/>
        </w:rPr>
        <w:t>gNB</w:t>
      </w:r>
      <w:proofErr w:type="spellEnd"/>
      <w:r w:rsidRPr="00516026">
        <w:rPr>
          <w:lang w:val="en-GB" w:eastAsia="ja-JP"/>
        </w:rPr>
        <w:t xml:space="preserve"> of the target UE to request </w:t>
      </w:r>
      <w:r w:rsidR="00B0188C">
        <w:rPr>
          <w:lang w:val="en-GB" w:eastAsia="ja-JP"/>
        </w:rPr>
        <w:t>S</w:t>
      </w:r>
      <w:r w:rsidRPr="00516026">
        <w:rPr>
          <w:lang w:val="en-GB" w:eastAsia="ja-JP"/>
        </w:rPr>
        <w:t>RS</w:t>
      </w:r>
      <w:r w:rsidR="00B0188C">
        <w:rPr>
          <w:lang w:val="en-GB" w:eastAsia="ja-JP"/>
        </w:rPr>
        <w:t>-for-positioning</w:t>
      </w:r>
      <w:r w:rsidRPr="00516026">
        <w:rPr>
          <w:lang w:val="en-GB" w:eastAsia="ja-JP"/>
        </w:rPr>
        <w:t xml:space="preserve"> </w:t>
      </w:r>
      <w:r>
        <w:rPr>
          <w:lang w:val="en-GB" w:eastAsia="ja-JP"/>
        </w:rPr>
        <w:t>activation or deactivation for the target UE</w:t>
      </w:r>
      <w:r w:rsidRPr="00516026">
        <w:rPr>
          <w:lang w:val="en-GB" w:eastAsia="ja-JP"/>
        </w:rPr>
        <w:t xml:space="preserve">. </w:t>
      </w:r>
      <w:r>
        <w:rPr>
          <w:lang w:val="en-GB" w:eastAsia="ja-JP"/>
        </w:rPr>
        <w:t xml:space="preserve">The message includes an indication of an </w:t>
      </w:r>
      <w:r w:rsidR="00B0188C">
        <w:rPr>
          <w:lang w:val="en-GB" w:eastAsia="ja-JP"/>
        </w:rPr>
        <w:t>S</w:t>
      </w:r>
      <w:r>
        <w:rPr>
          <w:lang w:val="en-GB" w:eastAsia="ja-JP"/>
        </w:rPr>
        <w:t>RS</w:t>
      </w:r>
      <w:r w:rsidR="00B0188C">
        <w:rPr>
          <w:lang w:val="en-GB" w:eastAsia="ja-JP"/>
        </w:rPr>
        <w:t>-for-positioning</w:t>
      </w:r>
      <w:r>
        <w:rPr>
          <w:lang w:val="en-GB" w:eastAsia="ja-JP"/>
        </w:rPr>
        <w:t xml:space="preserve"> resource set to be activated or deactivated. For a semi-persistent </w:t>
      </w:r>
      <w:r w:rsidR="00B0188C">
        <w:rPr>
          <w:lang w:val="en-GB" w:eastAsia="ja-JP"/>
        </w:rPr>
        <w:t>SRS-for-positioning</w:t>
      </w:r>
      <w:r>
        <w:rPr>
          <w:lang w:val="en-GB" w:eastAsia="ja-JP"/>
        </w:rPr>
        <w:t xml:space="preserve">, the message includes in addition information that indicates the spatial relation for the semi-persistent </w:t>
      </w:r>
      <w:r w:rsidR="00B0188C">
        <w:rPr>
          <w:lang w:val="en-GB" w:eastAsia="ja-JP"/>
        </w:rPr>
        <w:t>S</w:t>
      </w:r>
      <w:r>
        <w:rPr>
          <w:lang w:val="en-GB" w:eastAsia="ja-JP"/>
        </w:rPr>
        <w:t>RS</w:t>
      </w:r>
      <w:r w:rsidR="00B0188C">
        <w:rPr>
          <w:lang w:val="en-GB" w:eastAsia="ja-JP"/>
        </w:rPr>
        <w:t>-for-positioning</w:t>
      </w:r>
      <w:r>
        <w:rPr>
          <w:lang w:val="en-GB" w:eastAsia="ja-JP"/>
        </w:rPr>
        <w:t xml:space="preserve"> resource to be activated or deactivated.</w:t>
      </w:r>
    </w:p>
    <w:p w14:paraId="5B0E7FD9" w14:textId="1158ECBC" w:rsidR="008E0D23" w:rsidRDefault="008E0D23" w:rsidP="001D6884">
      <w:pPr>
        <w:pStyle w:val="B1"/>
        <w:jc w:val="left"/>
        <w:rPr>
          <w:lang w:val="en-GB" w:eastAsia="ja-JP"/>
        </w:rPr>
      </w:pPr>
      <w:r>
        <w:rPr>
          <w:lang w:val="en-GB" w:eastAsia="ja-JP"/>
        </w:rPr>
        <w:lastRenderedPageBreak/>
        <w:t xml:space="preserve">(2) For aperiodic </w:t>
      </w:r>
      <w:r w:rsidR="00A21BA3">
        <w:rPr>
          <w:lang w:val="en-GB" w:eastAsia="ja-JP"/>
        </w:rPr>
        <w:t>S</w:t>
      </w:r>
      <w:r>
        <w:rPr>
          <w:lang w:val="en-GB" w:eastAsia="ja-JP"/>
        </w:rPr>
        <w:t>RS</w:t>
      </w:r>
      <w:r w:rsidR="00A21BA3">
        <w:rPr>
          <w:lang w:val="en-GB" w:eastAsia="ja-JP"/>
        </w:rPr>
        <w:t>-for-positioning</w:t>
      </w:r>
      <w:r>
        <w:rPr>
          <w:lang w:val="en-GB" w:eastAsia="ja-JP"/>
        </w:rPr>
        <w:t xml:space="preserve">, the serving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may then trigger the transmission of the</w:t>
      </w:r>
      <w:r w:rsidR="00A21BA3">
        <w:rPr>
          <w:lang w:val="en-GB" w:eastAsia="ja-JP"/>
        </w:rPr>
        <w:t xml:space="preserve"> S</w:t>
      </w:r>
      <w:r>
        <w:rPr>
          <w:lang w:val="en-GB" w:eastAsia="ja-JP"/>
        </w:rPr>
        <w:t>RS</w:t>
      </w:r>
      <w:r w:rsidR="00A21BA3">
        <w:rPr>
          <w:lang w:val="en-GB" w:eastAsia="ja-JP"/>
        </w:rPr>
        <w:t>-for-positioning</w:t>
      </w:r>
      <w:r>
        <w:rPr>
          <w:lang w:val="en-GB" w:eastAsia="ja-JP"/>
        </w:rPr>
        <w:t xml:space="preserve"> resource set using the </w:t>
      </w:r>
      <w:r w:rsidRPr="002B1134">
        <w:rPr>
          <w:lang w:val="en-GB" w:eastAsia="ja-JP"/>
        </w:rPr>
        <w:t>aperiodic</w:t>
      </w:r>
      <w:r>
        <w:rPr>
          <w:lang w:val="en-GB" w:eastAsia="ja-JP"/>
        </w:rPr>
        <w:t xml:space="preserve"> </w:t>
      </w:r>
      <w:r w:rsidRPr="002B1134">
        <w:rPr>
          <w:lang w:val="en-GB" w:eastAsia="ja-JP"/>
        </w:rPr>
        <w:t>SRS-Resource</w:t>
      </w:r>
      <w:r>
        <w:rPr>
          <w:lang w:val="en-GB" w:eastAsia="ja-JP"/>
        </w:rPr>
        <w:t xml:space="preserve"> </w:t>
      </w:r>
      <w:r w:rsidRPr="002B1134">
        <w:rPr>
          <w:lang w:val="en-GB" w:eastAsia="ja-JP"/>
        </w:rPr>
        <w:t xml:space="preserve">Trigger </w:t>
      </w:r>
      <w:r>
        <w:rPr>
          <w:lang w:val="en-GB" w:eastAsia="ja-JP"/>
        </w:rPr>
        <w:t>provided at step 1 in the physical layer downlink control information (DCI).</w:t>
      </w:r>
      <w:r>
        <w:rPr>
          <w:lang w:val="en-GB" w:eastAsia="ja-JP"/>
        </w:rPr>
        <w:br/>
        <w:t xml:space="preserve">For semi-persistent </w:t>
      </w:r>
      <w:r w:rsidR="00A21BA3">
        <w:rPr>
          <w:lang w:val="en-GB" w:eastAsia="ja-JP"/>
        </w:rPr>
        <w:t>S</w:t>
      </w:r>
      <w:r>
        <w:rPr>
          <w:lang w:val="en-GB" w:eastAsia="ja-JP"/>
        </w:rPr>
        <w:t>RS</w:t>
      </w:r>
      <w:r w:rsidR="00A21BA3">
        <w:rPr>
          <w:lang w:val="en-GB" w:eastAsia="ja-JP"/>
        </w:rPr>
        <w:t>-for-positioning</w:t>
      </w:r>
      <w:r>
        <w:rPr>
          <w:lang w:val="en-GB" w:eastAsia="ja-JP"/>
        </w:rPr>
        <w:t xml:space="preserve">, the serving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may then activate or deactivate the configured semi-persistent </w:t>
      </w:r>
      <w:r w:rsidR="00A21BA3">
        <w:rPr>
          <w:lang w:val="en-GB" w:eastAsia="ja-JP"/>
        </w:rPr>
        <w:t>S</w:t>
      </w:r>
      <w:r>
        <w:rPr>
          <w:lang w:val="en-GB" w:eastAsia="ja-JP"/>
        </w:rPr>
        <w:t>RS</w:t>
      </w:r>
      <w:r w:rsidR="00A21BA3">
        <w:rPr>
          <w:lang w:val="en-GB" w:eastAsia="ja-JP"/>
        </w:rPr>
        <w:t>-for-positioning</w:t>
      </w:r>
      <w:r>
        <w:rPr>
          <w:lang w:val="en-GB" w:eastAsia="ja-JP"/>
        </w:rPr>
        <w:t xml:space="preserve"> resource </w:t>
      </w:r>
      <w:r w:rsidRPr="00A63795">
        <w:rPr>
          <w:lang w:val="en-GB" w:eastAsia="ja-JP"/>
        </w:rPr>
        <w:t xml:space="preserve">sets </w:t>
      </w:r>
      <w:r w:rsidRPr="00A63795">
        <w:rPr>
          <w:lang w:eastAsia="ko-KR"/>
        </w:rPr>
        <w:t>by sending the SP SRS Activation/Deactivation MAC CE</w:t>
      </w:r>
      <w:r>
        <w:rPr>
          <w:lang w:val="en-US" w:eastAsia="ko-KR"/>
        </w:rPr>
        <w:t xml:space="preserve"> command</w:t>
      </w:r>
      <w:r w:rsidRPr="00A63795">
        <w:rPr>
          <w:lang w:val="en-US" w:eastAsia="ko-KR"/>
        </w:rPr>
        <w:t>.</w:t>
      </w:r>
      <w:r>
        <w:rPr>
          <w:lang w:val="en-GB" w:eastAsia="ja-JP"/>
        </w:rPr>
        <w:t xml:space="preserve"> </w:t>
      </w:r>
      <w:r>
        <w:rPr>
          <w:lang w:val="en-GB" w:eastAsia="ja-JP"/>
        </w:rPr>
        <w:br/>
        <w:t xml:space="preserve">If the </w:t>
      </w:r>
      <w:r w:rsidR="00F9455E">
        <w:rPr>
          <w:lang w:val="en-GB" w:eastAsia="ja-JP"/>
        </w:rPr>
        <w:t>S</w:t>
      </w:r>
      <w:r>
        <w:rPr>
          <w:lang w:val="en-GB" w:eastAsia="ja-JP"/>
        </w:rPr>
        <w:t>RS</w:t>
      </w:r>
      <w:r w:rsidR="00F9455E">
        <w:rPr>
          <w:lang w:val="en-GB" w:eastAsia="ja-JP"/>
        </w:rPr>
        <w:t>-for-positioning</w:t>
      </w:r>
      <w:r>
        <w:rPr>
          <w:lang w:val="en-GB" w:eastAsia="ja-JP"/>
        </w:rPr>
        <w:t xml:space="preserve"> has been successfully activated or deactivated as requested in step 1, the </w:t>
      </w:r>
      <w:proofErr w:type="spellStart"/>
      <w:r>
        <w:rPr>
          <w:lang w:val="en-GB" w:eastAsia="ja-JP"/>
        </w:rPr>
        <w:t>gNB</w:t>
      </w:r>
      <w:proofErr w:type="spellEnd"/>
      <w:r>
        <w:rPr>
          <w:lang w:val="en-GB" w:eastAsia="ja-JP"/>
        </w:rPr>
        <w:t xml:space="preserve"> sends a </w:t>
      </w:r>
      <w:proofErr w:type="spellStart"/>
      <w:r>
        <w:rPr>
          <w:lang w:val="en-GB" w:eastAsia="ja-JP"/>
        </w:rPr>
        <w:t>NRPPa</w:t>
      </w:r>
      <w:proofErr w:type="spellEnd"/>
      <w:r>
        <w:rPr>
          <w:lang w:val="en-GB" w:eastAsia="ja-JP"/>
        </w:rPr>
        <w:t xml:space="preserve"> response message to the LMF.</w:t>
      </w:r>
      <w:r w:rsidRPr="00516026">
        <w:rPr>
          <w:lang w:val="en-GB" w:eastAsia="ja-JP"/>
        </w:rPr>
        <w:t xml:space="preserve"> If the serving </w:t>
      </w:r>
      <w:proofErr w:type="spellStart"/>
      <w:r w:rsidRPr="00516026">
        <w:rPr>
          <w:lang w:val="en-GB" w:eastAsia="ja-JP"/>
        </w:rPr>
        <w:t>gNB</w:t>
      </w:r>
      <w:proofErr w:type="spellEnd"/>
      <w:r w:rsidRPr="00516026">
        <w:rPr>
          <w:lang w:val="en-GB" w:eastAsia="ja-JP"/>
        </w:rPr>
        <w:t xml:space="preserve"> is not able to </w:t>
      </w:r>
      <w:r>
        <w:rPr>
          <w:lang w:val="en-GB" w:eastAsia="ja-JP"/>
        </w:rPr>
        <w:t xml:space="preserve">fulfil the request from step1, </w:t>
      </w:r>
      <w:r w:rsidRPr="00516026">
        <w:rPr>
          <w:lang w:val="en-GB" w:eastAsia="ja-JP"/>
        </w:rPr>
        <w:t>it returns a failure message indicating the cause of the failure.</w:t>
      </w:r>
    </w:p>
    <w:p w14:paraId="1B7EA2AB" w14:textId="77777777" w:rsidR="003A056F" w:rsidRDefault="003A056F" w:rsidP="001D6884">
      <w:pPr>
        <w:pStyle w:val="B1"/>
        <w:jc w:val="left"/>
        <w:rPr>
          <w:lang w:val="en-GB" w:eastAsia="ja-JP"/>
        </w:rPr>
      </w:pPr>
    </w:p>
    <w:p w14:paraId="0909AE0A" w14:textId="1406D0CA" w:rsidR="006817E5" w:rsidRPr="006817E5" w:rsidRDefault="006817E5" w:rsidP="00E130B1">
      <w:pPr>
        <w:pStyle w:val="NO"/>
        <w:ind w:left="1704" w:hanging="1420"/>
        <w:jc w:val="left"/>
        <w:rPr>
          <w:lang w:val="en-US" w:eastAsia="ko-KR"/>
        </w:rPr>
      </w:pPr>
      <w:r w:rsidRPr="00E31CF7">
        <w:rPr>
          <w:b/>
          <w:bCs/>
          <w:lang w:eastAsia="ko-KR"/>
        </w:rPr>
        <w:t xml:space="preserve">Observation </w:t>
      </w:r>
      <w:r>
        <w:rPr>
          <w:b/>
          <w:bCs/>
          <w:lang w:val="en-US" w:eastAsia="ko-KR"/>
        </w:rPr>
        <w:t>3</w:t>
      </w:r>
      <w:r w:rsidRPr="00E31CF7">
        <w:rPr>
          <w:b/>
          <w:bCs/>
          <w:lang w:eastAsia="ko-KR"/>
        </w:rPr>
        <w:t>:</w:t>
      </w:r>
      <w:r>
        <w:rPr>
          <w:lang w:eastAsia="ko-KR"/>
        </w:rPr>
        <w:tab/>
      </w:r>
      <w:r>
        <w:rPr>
          <w:lang w:val="en-US" w:eastAsia="ko-KR"/>
        </w:rPr>
        <w:t xml:space="preserve">A </w:t>
      </w:r>
      <w:proofErr w:type="spellStart"/>
      <w:r>
        <w:rPr>
          <w:lang w:val="en-US" w:eastAsia="ko-KR"/>
        </w:rPr>
        <w:t>NRPPa</w:t>
      </w:r>
      <w:proofErr w:type="spellEnd"/>
      <w:r>
        <w:rPr>
          <w:lang w:val="en-US" w:eastAsia="ko-KR"/>
        </w:rPr>
        <w:t xml:space="preserve"> procedure is </w:t>
      </w:r>
      <w:r w:rsidR="0098029B">
        <w:rPr>
          <w:lang w:val="en-US" w:eastAsia="ko-KR"/>
        </w:rPr>
        <w:t>required</w:t>
      </w:r>
      <w:r>
        <w:rPr>
          <w:lang w:val="en-US" w:eastAsia="ko-KR"/>
        </w:rPr>
        <w:t xml:space="preserve"> for the </w:t>
      </w:r>
      <w:r w:rsidRPr="00450B3C">
        <w:rPr>
          <w:lang w:val="en-US" w:eastAsia="ko-KR"/>
        </w:rPr>
        <w:t>SRS</w:t>
      </w:r>
      <w:r>
        <w:rPr>
          <w:lang w:val="en-US" w:eastAsia="ko-KR"/>
        </w:rPr>
        <w:t>-for-positioning</w:t>
      </w:r>
      <w:r w:rsidRPr="00450B3C">
        <w:rPr>
          <w:lang w:val="en-US" w:eastAsia="ko-KR"/>
        </w:rPr>
        <w:t xml:space="preserve"> </w:t>
      </w:r>
      <w:r w:rsidR="00E87B36">
        <w:rPr>
          <w:lang w:val="en-US" w:eastAsia="ko-KR"/>
        </w:rPr>
        <w:t>a</w:t>
      </w:r>
      <w:r w:rsidRPr="00450B3C">
        <w:rPr>
          <w:lang w:val="en-US" w:eastAsia="ko-KR"/>
        </w:rPr>
        <w:t>ctivation/</w:t>
      </w:r>
      <w:r w:rsidR="00E87B36">
        <w:rPr>
          <w:lang w:val="en-US" w:eastAsia="ko-KR"/>
        </w:rPr>
        <w:t>d</w:t>
      </w:r>
      <w:r w:rsidRPr="00450B3C">
        <w:rPr>
          <w:lang w:val="en-US" w:eastAsia="ko-KR"/>
        </w:rPr>
        <w:t>eactivation</w:t>
      </w:r>
      <w:r>
        <w:rPr>
          <w:lang w:eastAsia="ko-KR"/>
        </w:rPr>
        <w:t>.</w:t>
      </w:r>
      <w:r>
        <w:rPr>
          <w:lang w:val="en-US" w:eastAsia="ko-KR"/>
        </w:rPr>
        <w:t xml:space="preserve"> This </w:t>
      </w:r>
      <w:r w:rsidR="0071176D">
        <w:rPr>
          <w:lang w:val="en-US" w:eastAsia="ko-KR"/>
        </w:rPr>
        <w:t xml:space="preserve">may be a new procedure, or a reuse of the </w:t>
      </w:r>
      <w:r w:rsidR="0071176D" w:rsidRPr="0071176D">
        <w:rPr>
          <w:lang w:val="en-US" w:eastAsia="ko-KR"/>
        </w:rPr>
        <w:t>Positioning Information Request procedure</w:t>
      </w:r>
      <w:r w:rsidR="0071176D">
        <w:rPr>
          <w:lang w:val="en-US" w:eastAsia="ko-KR"/>
        </w:rPr>
        <w:t xml:space="preserve">. </w:t>
      </w:r>
    </w:p>
    <w:p w14:paraId="3B6E711C" w14:textId="0F97590E" w:rsidR="006B33EF" w:rsidRDefault="006B33EF" w:rsidP="00453BF1">
      <w:pPr>
        <w:jc w:val="left"/>
      </w:pPr>
    </w:p>
    <w:p w14:paraId="06AA1C94" w14:textId="77777777" w:rsidR="008F649C" w:rsidRPr="00ED23B1" w:rsidRDefault="008F649C" w:rsidP="008F649C">
      <w:pPr>
        <w:pStyle w:val="B1"/>
        <w:keepNext/>
        <w:keepLines/>
        <w:pBdr>
          <w:bottom w:val="single" w:sz="12" w:space="1" w:color="auto"/>
        </w:pBdr>
        <w:ind w:left="0" w:firstLine="0"/>
        <w:jc w:val="left"/>
        <w:rPr>
          <w:lang w:val="en-US" w:eastAsia="ko-KR"/>
        </w:rPr>
      </w:pPr>
    </w:p>
    <w:p w14:paraId="47171077" w14:textId="70157817" w:rsidR="008F649C" w:rsidRDefault="008F649C" w:rsidP="008F649C">
      <w:pPr>
        <w:pStyle w:val="Heading1"/>
        <w:spacing w:before="120"/>
        <w:ind w:left="1138" w:hanging="1138"/>
        <w:rPr>
          <w:lang w:val="en-US" w:eastAsia="ko-KR"/>
        </w:rPr>
      </w:pPr>
      <w:r>
        <w:rPr>
          <w:noProof/>
          <w:lang w:eastAsia="ko-KR"/>
        </w:rPr>
        <w:t>5</w:t>
      </w:r>
      <w:r w:rsidRPr="00ED23B1">
        <w:rPr>
          <w:rFonts w:hint="eastAsia"/>
          <w:noProof/>
          <w:lang w:eastAsia="ko-KR"/>
        </w:rPr>
        <w:t xml:space="preserve">. </w:t>
      </w:r>
      <w:r w:rsidRPr="00ED23B1">
        <w:rPr>
          <w:noProof/>
          <w:lang w:eastAsia="ko-KR"/>
        </w:rPr>
        <w:tab/>
      </w:r>
      <w:r>
        <w:rPr>
          <w:lang w:val="en-US" w:eastAsia="ko-KR"/>
        </w:rPr>
        <w:t>Summary</w:t>
      </w:r>
    </w:p>
    <w:p w14:paraId="02AD0E15" w14:textId="79AD7F60" w:rsidR="008F649C" w:rsidRDefault="008F649C" w:rsidP="008F649C">
      <w:pPr>
        <w:rPr>
          <w:lang w:val="en-US" w:eastAsia="ko-KR"/>
        </w:rPr>
      </w:pPr>
      <w:r>
        <w:rPr>
          <w:lang w:val="en-US" w:eastAsia="ko-KR"/>
        </w:rPr>
        <w:t xml:space="preserve">In this contribution, we discussed the semi-persistent and aperiodic SRS-for-positioning. The following </w:t>
      </w:r>
      <w:r w:rsidR="000A74E7">
        <w:rPr>
          <w:lang w:val="en-US" w:eastAsia="ko-KR"/>
        </w:rPr>
        <w:t>Observations</w:t>
      </w:r>
      <w:r>
        <w:rPr>
          <w:lang w:val="en-US" w:eastAsia="ko-KR"/>
        </w:rPr>
        <w:t xml:space="preserve"> were made:</w:t>
      </w:r>
    </w:p>
    <w:p w14:paraId="1E034B9C" w14:textId="77777777" w:rsidR="002C503B" w:rsidRPr="00A84662" w:rsidRDefault="002C503B" w:rsidP="002C503B">
      <w:pPr>
        <w:pStyle w:val="NO"/>
        <w:ind w:left="1704" w:hanging="1420"/>
        <w:jc w:val="left"/>
        <w:rPr>
          <w:lang w:val="en-US" w:eastAsia="ko-KR"/>
        </w:rPr>
      </w:pPr>
      <w:r w:rsidRPr="00E31CF7">
        <w:rPr>
          <w:b/>
          <w:bCs/>
          <w:lang w:eastAsia="ko-KR"/>
        </w:rPr>
        <w:t>Observation 1:</w:t>
      </w:r>
      <w:r>
        <w:rPr>
          <w:lang w:eastAsia="ko-KR"/>
        </w:rPr>
        <w:tab/>
        <w:t xml:space="preserve">The Rel-15 </w:t>
      </w:r>
      <w:r w:rsidRPr="00DE15C9">
        <w:rPr>
          <w:lang w:eastAsia="ko-KR"/>
        </w:rPr>
        <w:t>SP SRS Activation/Deactivation MAC CE</w:t>
      </w:r>
      <w:r>
        <w:rPr>
          <w:lang w:eastAsia="ko-KR"/>
        </w:rPr>
        <w:t xml:space="preserve"> </w:t>
      </w:r>
      <w:r>
        <w:rPr>
          <w:lang w:val="en-US" w:eastAsia="ko-KR"/>
        </w:rPr>
        <w:t>does not</w:t>
      </w:r>
      <w:r>
        <w:rPr>
          <w:lang w:eastAsia="ko-KR"/>
        </w:rPr>
        <w:t xml:space="preserve"> support activation/deactivation of configured s</w:t>
      </w:r>
      <w:r w:rsidRPr="00583EC7">
        <w:rPr>
          <w:lang w:eastAsia="ko-KR"/>
        </w:rPr>
        <w:t>emi-persistent SRS-for positioning resource sets</w:t>
      </w:r>
      <w:r>
        <w:rPr>
          <w:lang w:eastAsia="ko-KR"/>
        </w:rPr>
        <w:t>.</w:t>
      </w:r>
      <w:r>
        <w:rPr>
          <w:lang w:val="en-US" w:eastAsia="ko-KR"/>
        </w:rPr>
        <w:t xml:space="preserve"> In particular, it does not support </w:t>
      </w:r>
      <w:r>
        <w:rPr>
          <w:lang w:eastAsia="ko-KR"/>
        </w:rPr>
        <w:t xml:space="preserve"> indicat</w:t>
      </w:r>
      <w:r>
        <w:rPr>
          <w:lang w:val="en-US" w:eastAsia="ko-KR"/>
        </w:rPr>
        <w:t>ion</w:t>
      </w:r>
      <w:r>
        <w:rPr>
          <w:lang w:eastAsia="ko-KR"/>
        </w:rPr>
        <w:t xml:space="preserve"> </w:t>
      </w:r>
      <w:r>
        <w:rPr>
          <w:lang w:val="en-US" w:eastAsia="ko-KR"/>
        </w:rPr>
        <w:t>of the required s</w:t>
      </w:r>
      <w:proofErr w:type="spellStart"/>
      <w:r>
        <w:rPr>
          <w:lang w:eastAsia="ko-KR"/>
        </w:rPr>
        <w:t>patial</w:t>
      </w:r>
      <w:proofErr w:type="spellEnd"/>
      <w:r>
        <w:rPr>
          <w:lang w:eastAsia="ko-KR"/>
        </w:rPr>
        <w:t xml:space="preserve"> relation for the SP SRS</w:t>
      </w:r>
      <w:r>
        <w:rPr>
          <w:lang w:val="en-US" w:eastAsia="ko-KR"/>
        </w:rPr>
        <w:t>-for-positioning</w:t>
      </w:r>
      <w:r>
        <w:rPr>
          <w:lang w:eastAsia="ko-KR"/>
        </w:rPr>
        <w:t xml:space="preserve"> resource set to be activated</w:t>
      </w:r>
      <w:r>
        <w:rPr>
          <w:lang w:val="en-US" w:eastAsia="ko-KR"/>
        </w:rPr>
        <w:t xml:space="preserve">. </w:t>
      </w:r>
    </w:p>
    <w:p w14:paraId="21200690" w14:textId="4AFB06EE" w:rsidR="000F7935" w:rsidRPr="00EB732D" w:rsidRDefault="000F7935" w:rsidP="000F7935">
      <w:pPr>
        <w:pStyle w:val="NO"/>
        <w:ind w:left="1704" w:hanging="1420"/>
        <w:jc w:val="left"/>
        <w:rPr>
          <w:lang w:val="en-US" w:eastAsia="ko-KR"/>
        </w:rPr>
      </w:pPr>
      <w:r w:rsidRPr="00E31CF7">
        <w:rPr>
          <w:b/>
          <w:bCs/>
          <w:lang w:eastAsia="ko-KR"/>
        </w:rPr>
        <w:t xml:space="preserve">Observation </w:t>
      </w:r>
      <w:r>
        <w:rPr>
          <w:b/>
          <w:bCs/>
          <w:lang w:val="en-US" w:eastAsia="ko-KR"/>
        </w:rPr>
        <w:t>2</w:t>
      </w:r>
      <w:r w:rsidRPr="00E31CF7">
        <w:rPr>
          <w:b/>
          <w:bCs/>
          <w:lang w:eastAsia="ko-KR"/>
        </w:rPr>
        <w:t>:</w:t>
      </w:r>
      <w:r>
        <w:rPr>
          <w:lang w:eastAsia="ko-KR"/>
        </w:rPr>
        <w:tab/>
      </w:r>
      <w:r>
        <w:rPr>
          <w:lang w:val="en-US" w:eastAsia="ko-KR"/>
        </w:rPr>
        <w:t>R</w:t>
      </w:r>
      <w:r w:rsidRPr="004126AF">
        <w:rPr>
          <w:lang w:val="en-US" w:eastAsia="ko-KR"/>
        </w:rPr>
        <w:t>e</w:t>
      </w:r>
      <w:r>
        <w:rPr>
          <w:lang w:val="en-US" w:eastAsia="ko-KR"/>
        </w:rPr>
        <w:t xml:space="preserve">design of the Rel-15 </w:t>
      </w:r>
      <w:r w:rsidRPr="00450B3C">
        <w:rPr>
          <w:lang w:val="en-US" w:eastAsia="ko-KR"/>
        </w:rPr>
        <w:t>SP SRS Activation/Deactivation MAC CE</w:t>
      </w:r>
      <w:r>
        <w:rPr>
          <w:lang w:val="en-US" w:eastAsia="ko-KR"/>
        </w:rPr>
        <w:t xml:space="preserve"> to support activation/deactivation of </w:t>
      </w:r>
      <w:r w:rsidRPr="00E85758">
        <w:rPr>
          <w:lang w:val="en-US" w:eastAsia="ko-KR"/>
        </w:rPr>
        <w:t>a SRS-for</w:t>
      </w:r>
      <w:r>
        <w:rPr>
          <w:lang w:val="en-US" w:eastAsia="ko-KR"/>
        </w:rPr>
        <w:t>-</w:t>
      </w:r>
      <w:r w:rsidRPr="00E85758">
        <w:rPr>
          <w:lang w:val="en-US" w:eastAsia="ko-KR"/>
        </w:rPr>
        <w:t>positioning resource set</w:t>
      </w:r>
      <w:r>
        <w:rPr>
          <w:lang w:val="en-US" w:eastAsia="ko-KR"/>
        </w:rPr>
        <w:t xml:space="preserve"> is generally possible without impacting Rel-15 or non-positioning capable UEs</w:t>
      </w:r>
      <w:r>
        <w:rPr>
          <w:lang w:eastAsia="ko-KR"/>
        </w:rPr>
        <w:t>.</w:t>
      </w:r>
    </w:p>
    <w:p w14:paraId="7A31EA95" w14:textId="77777777" w:rsidR="00E87B36" w:rsidRPr="006817E5" w:rsidRDefault="00E87B36" w:rsidP="00E87B36">
      <w:pPr>
        <w:pStyle w:val="NO"/>
        <w:ind w:left="1704" w:hanging="1420"/>
        <w:jc w:val="left"/>
        <w:rPr>
          <w:lang w:val="en-US" w:eastAsia="ko-KR"/>
        </w:rPr>
      </w:pPr>
      <w:r w:rsidRPr="00E31CF7">
        <w:rPr>
          <w:b/>
          <w:bCs/>
          <w:lang w:eastAsia="ko-KR"/>
        </w:rPr>
        <w:t xml:space="preserve">Observation </w:t>
      </w:r>
      <w:r>
        <w:rPr>
          <w:b/>
          <w:bCs/>
          <w:lang w:val="en-US" w:eastAsia="ko-KR"/>
        </w:rPr>
        <w:t>3</w:t>
      </w:r>
      <w:r w:rsidRPr="00E31CF7">
        <w:rPr>
          <w:b/>
          <w:bCs/>
          <w:lang w:eastAsia="ko-KR"/>
        </w:rPr>
        <w:t>:</w:t>
      </w:r>
      <w:r>
        <w:rPr>
          <w:lang w:eastAsia="ko-KR"/>
        </w:rPr>
        <w:tab/>
      </w:r>
      <w:r>
        <w:rPr>
          <w:lang w:val="en-US" w:eastAsia="ko-KR"/>
        </w:rPr>
        <w:t xml:space="preserve">A </w:t>
      </w:r>
      <w:proofErr w:type="spellStart"/>
      <w:r>
        <w:rPr>
          <w:lang w:val="en-US" w:eastAsia="ko-KR"/>
        </w:rPr>
        <w:t>NRPPa</w:t>
      </w:r>
      <w:proofErr w:type="spellEnd"/>
      <w:r>
        <w:rPr>
          <w:lang w:val="en-US" w:eastAsia="ko-KR"/>
        </w:rPr>
        <w:t xml:space="preserve"> procedure is required for the </w:t>
      </w:r>
      <w:r w:rsidRPr="00450B3C">
        <w:rPr>
          <w:lang w:val="en-US" w:eastAsia="ko-KR"/>
        </w:rPr>
        <w:t>SRS</w:t>
      </w:r>
      <w:r>
        <w:rPr>
          <w:lang w:val="en-US" w:eastAsia="ko-KR"/>
        </w:rPr>
        <w:t>-for-positioning</w:t>
      </w:r>
      <w:r w:rsidRPr="00450B3C">
        <w:rPr>
          <w:lang w:val="en-US" w:eastAsia="ko-KR"/>
        </w:rPr>
        <w:t xml:space="preserve"> </w:t>
      </w:r>
      <w:r>
        <w:rPr>
          <w:lang w:val="en-US" w:eastAsia="ko-KR"/>
        </w:rPr>
        <w:t>a</w:t>
      </w:r>
      <w:r w:rsidRPr="00450B3C">
        <w:rPr>
          <w:lang w:val="en-US" w:eastAsia="ko-KR"/>
        </w:rPr>
        <w:t>ctivation/</w:t>
      </w:r>
      <w:r>
        <w:rPr>
          <w:lang w:val="en-US" w:eastAsia="ko-KR"/>
        </w:rPr>
        <w:t>d</w:t>
      </w:r>
      <w:r w:rsidRPr="00450B3C">
        <w:rPr>
          <w:lang w:val="en-US" w:eastAsia="ko-KR"/>
        </w:rPr>
        <w:t>eactivation</w:t>
      </w:r>
      <w:r>
        <w:rPr>
          <w:lang w:eastAsia="ko-KR"/>
        </w:rPr>
        <w:t>.</w:t>
      </w:r>
      <w:r>
        <w:rPr>
          <w:lang w:val="en-US" w:eastAsia="ko-KR"/>
        </w:rPr>
        <w:t xml:space="preserve"> This may be a new procedure, or a reuse of the </w:t>
      </w:r>
      <w:r w:rsidRPr="0071176D">
        <w:rPr>
          <w:lang w:val="en-US" w:eastAsia="ko-KR"/>
        </w:rPr>
        <w:t>Positioning Information Request procedure</w:t>
      </w:r>
      <w:r>
        <w:rPr>
          <w:lang w:val="en-US" w:eastAsia="ko-KR"/>
        </w:rPr>
        <w:t xml:space="preserve">. </w:t>
      </w:r>
    </w:p>
    <w:p w14:paraId="664B2650" w14:textId="77777777" w:rsidR="00EC6691" w:rsidRPr="00EC6691" w:rsidRDefault="00EC6691" w:rsidP="00FF03E7">
      <w:pPr>
        <w:pStyle w:val="NO"/>
        <w:ind w:left="1704" w:hanging="1420"/>
        <w:jc w:val="left"/>
        <w:rPr>
          <w:lang w:val="en-US" w:eastAsia="ko-KR"/>
        </w:rPr>
      </w:pPr>
    </w:p>
    <w:p w14:paraId="0B52D22D" w14:textId="6CC2EEC2" w:rsidR="008F649C" w:rsidRDefault="00EB764E" w:rsidP="008F649C">
      <w:pPr>
        <w:rPr>
          <w:lang w:val="en-US" w:eastAsia="ko-KR"/>
        </w:rPr>
      </w:pPr>
      <w:r>
        <w:rPr>
          <w:lang w:val="en-US" w:eastAsia="ko-KR"/>
        </w:rPr>
        <w:t>Based on the discussion and observations, the following proposal</w:t>
      </w:r>
      <w:r w:rsidR="005700DC">
        <w:rPr>
          <w:lang w:val="en-US" w:eastAsia="ko-KR"/>
        </w:rPr>
        <w:t>s</w:t>
      </w:r>
      <w:r>
        <w:rPr>
          <w:lang w:val="en-US" w:eastAsia="ko-KR"/>
        </w:rPr>
        <w:t xml:space="preserve"> are made.</w:t>
      </w:r>
    </w:p>
    <w:p w14:paraId="63CA7885" w14:textId="29057038" w:rsidR="00EB764E" w:rsidRPr="001C7024" w:rsidRDefault="00EB764E" w:rsidP="00270CB3">
      <w:pPr>
        <w:pStyle w:val="NO"/>
        <w:ind w:left="1420" w:hanging="1136"/>
        <w:jc w:val="left"/>
        <w:rPr>
          <w:b/>
          <w:bCs/>
          <w:lang w:val="en-US" w:eastAsia="ko-KR"/>
        </w:rPr>
      </w:pPr>
      <w:r w:rsidRPr="00EB764E">
        <w:rPr>
          <w:b/>
          <w:bCs/>
          <w:lang w:eastAsia="ko-KR"/>
        </w:rPr>
        <w:t>Proposal 1:</w:t>
      </w:r>
      <w:r w:rsidRPr="001C7024">
        <w:rPr>
          <w:lang w:eastAsia="ko-KR"/>
        </w:rPr>
        <w:tab/>
      </w:r>
      <w:r w:rsidR="001C7024" w:rsidRPr="001C7024">
        <w:rPr>
          <w:lang w:val="en-US" w:eastAsia="ko-KR"/>
        </w:rPr>
        <w:t xml:space="preserve">Define a new </w:t>
      </w:r>
      <w:r w:rsidR="000D6D0A">
        <w:rPr>
          <w:lang w:val="en-US" w:eastAsia="ko-KR"/>
        </w:rPr>
        <w:t xml:space="preserve">spatial relation </w:t>
      </w:r>
      <w:r w:rsidR="001C7024" w:rsidRPr="001C7024">
        <w:rPr>
          <w:lang w:val="en-US" w:eastAsia="ko-KR"/>
        </w:rPr>
        <w:t xml:space="preserve">payload </w:t>
      </w:r>
      <w:r w:rsidR="001C7024">
        <w:rPr>
          <w:lang w:val="en-US" w:eastAsia="ko-KR"/>
        </w:rPr>
        <w:t xml:space="preserve">for the Rel-15 SP SRS Activation/Deactivation MAC CE to support </w:t>
      </w:r>
      <w:r w:rsidR="001C7024" w:rsidRPr="001C7024">
        <w:rPr>
          <w:lang w:val="en-US" w:eastAsia="ko-KR"/>
        </w:rPr>
        <w:t>activation/deactivation of configured semi-persistent SRS-for</w:t>
      </w:r>
      <w:r w:rsidR="007B5CC6">
        <w:rPr>
          <w:lang w:val="en-US" w:eastAsia="ko-KR"/>
        </w:rPr>
        <w:t>-</w:t>
      </w:r>
      <w:r w:rsidR="001C7024" w:rsidRPr="001C7024">
        <w:rPr>
          <w:lang w:val="en-US" w:eastAsia="ko-KR"/>
        </w:rPr>
        <w:t>positioning resource sets</w:t>
      </w:r>
      <w:r w:rsidR="0025028F">
        <w:rPr>
          <w:lang w:val="en-US" w:eastAsia="ko-KR"/>
        </w:rPr>
        <w:t>.</w:t>
      </w:r>
    </w:p>
    <w:p w14:paraId="3C4037D1" w14:textId="552FA1B7" w:rsidR="008F649C" w:rsidRDefault="00AB6BC1" w:rsidP="00270CB3">
      <w:pPr>
        <w:pStyle w:val="NO"/>
        <w:ind w:left="1424" w:hanging="1140"/>
        <w:jc w:val="left"/>
        <w:rPr>
          <w:lang w:val="en-GB" w:eastAsia="ja-JP"/>
        </w:rPr>
      </w:pPr>
      <w:r w:rsidRPr="00EB764E">
        <w:rPr>
          <w:b/>
          <w:bCs/>
          <w:lang w:eastAsia="ko-KR"/>
        </w:rPr>
        <w:t xml:space="preserve">Proposal </w:t>
      </w:r>
      <w:r>
        <w:rPr>
          <w:b/>
          <w:bCs/>
          <w:lang w:val="en-US" w:eastAsia="ko-KR"/>
        </w:rPr>
        <w:t>2</w:t>
      </w:r>
      <w:r w:rsidRPr="00EB764E">
        <w:rPr>
          <w:b/>
          <w:bCs/>
          <w:lang w:eastAsia="ko-KR"/>
        </w:rPr>
        <w:t>:</w:t>
      </w:r>
      <w:r w:rsidRPr="001C7024">
        <w:rPr>
          <w:lang w:eastAsia="ko-KR"/>
        </w:rPr>
        <w:tab/>
      </w:r>
      <w:r>
        <w:rPr>
          <w:lang w:val="en-US" w:eastAsia="ko-KR"/>
        </w:rPr>
        <w:t xml:space="preserve">Define a </w:t>
      </w:r>
      <w:proofErr w:type="spellStart"/>
      <w:r>
        <w:rPr>
          <w:lang w:val="en-US" w:eastAsia="ko-KR"/>
        </w:rPr>
        <w:t>NRPPa</w:t>
      </w:r>
      <w:proofErr w:type="spellEnd"/>
      <w:r>
        <w:rPr>
          <w:lang w:val="en-US" w:eastAsia="ko-KR"/>
        </w:rPr>
        <w:t xml:space="preserve"> procedure </w:t>
      </w:r>
      <w:r w:rsidR="00B729F2">
        <w:rPr>
          <w:lang w:val="en-US" w:eastAsia="ko-KR"/>
        </w:rPr>
        <w:t xml:space="preserve">to </w:t>
      </w:r>
      <w:r w:rsidR="00B729F2">
        <w:rPr>
          <w:lang w:val="en-GB" w:eastAsia="ja-JP"/>
        </w:rPr>
        <w:t xml:space="preserve">enable an LMF to </w:t>
      </w:r>
      <w:r w:rsidR="00270CB3">
        <w:rPr>
          <w:lang w:val="en-GB" w:eastAsia="ja-JP"/>
        </w:rPr>
        <w:t xml:space="preserve">request </w:t>
      </w:r>
      <w:r w:rsidR="00B729F2">
        <w:rPr>
          <w:lang w:val="en-GB" w:eastAsia="ja-JP"/>
        </w:rPr>
        <w:t>activa</w:t>
      </w:r>
      <w:r w:rsidR="00270CB3">
        <w:rPr>
          <w:lang w:val="en-GB" w:eastAsia="ja-JP"/>
        </w:rPr>
        <w:t>tion</w:t>
      </w:r>
      <w:r w:rsidR="00B729F2">
        <w:rPr>
          <w:lang w:val="en-GB" w:eastAsia="ja-JP"/>
        </w:rPr>
        <w:t xml:space="preserve"> and </w:t>
      </w:r>
      <w:r w:rsidR="00270CB3">
        <w:rPr>
          <w:lang w:val="en-GB" w:eastAsia="ja-JP"/>
        </w:rPr>
        <w:t>deactivation of</w:t>
      </w:r>
      <w:r w:rsidR="00B729F2">
        <w:rPr>
          <w:lang w:val="en-GB" w:eastAsia="ja-JP"/>
        </w:rPr>
        <w:t xml:space="preserve"> semi-persistent and aperiodic SRS-for-positioning resource sets</w:t>
      </w:r>
      <w:r w:rsidR="00270CB3">
        <w:rPr>
          <w:lang w:val="en-GB" w:eastAsia="ja-JP"/>
        </w:rPr>
        <w:t xml:space="preserve"> from a </w:t>
      </w:r>
      <w:proofErr w:type="spellStart"/>
      <w:r w:rsidR="00270CB3">
        <w:rPr>
          <w:lang w:val="en-GB" w:eastAsia="ja-JP"/>
        </w:rPr>
        <w:t>gNB</w:t>
      </w:r>
      <w:proofErr w:type="spellEnd"/>
      <w:r w:rsidR="00B729F2">
        <w:rPr>
          <w:lang w:val="en-GB" w:eastAsia="ja-JP"/>
        </w:rPr>
        <w:t>.</w:t>
      </w:r>
    </w:p>
    <w:p w14:paraId="1F70D099" w14:textId="6BA0464F" w:rsidR="005700DC" w:rsidRDefault="00C97020" w:rsidP="005700DC">
      <w:pPr>
        <w:pStyle w:val="NO"/>
        <w:ind w:left="0" w:firstLine="0"/>
        <w:rPr>
          <w:lang w:val="en-US"/>
        </w:rPr>
      </w:pPr>
      <w:r>
        <w:rPr>
          <w:lang w:val="en-US"/>
        </w:rPr>
        <w:t xml:space="preserve">A </w:t>
      </w:r>
      <w:r w:rsidR="007B5CC6">
        <w:rPr>
          <w:lang w:val="en-US"/>
        </w:rPr>
        <w:t xml:space="preserve">draft </w:t>
      </w:r>
      <w:r>
        <w:rPr>
          <w:lang w:val="en-US"/>
        </w:rPr>
        <w:t>CR to TS 38.321 is provided in [</w:t>
      </w:r>
      <w:r w:rsidR="00502AF6">
        <w:rPr>
          <w:lang w:val="en-US"/>
        </w:rPr>
        <w:t>7</w:t>
      </w:r>
      <w:r>
        <w:rPr>
          <w:lang w:val="en-US"/>
        </w:rPr>
        <w:t>].</w:t>
      </w:r>
    </w:p>
    <w:p w14:paraId="698047D8" w14:textId="0EFD7AD8" w:rsidR="00C97020" w:rsidRDefault="00C97020" w:rsidP="00CC5325">
      <w:pPr>
        <w:pStyle w:val="NO"/>
        <w:ind w:left="0" w:firstLine="0"/>
        <w:jc w:val="left"/>
        <w:rPr>
          <w:lang w:val="en-US"/>
        </w:rPr>
      </w:pPr>
      <w:r>
        <w:rPr>
          <w:lang w:val="en-US"/>
        </w:rPr>
        <w:t xml:space="preserve">A TP </w:t>
      </w:r>
      <w:r w:rsidR="00722185">
        <w:rPr>
          <w:lang w:val="en-US"/>
        </w:rPr>
        <w:t xml:space="preserve">for the Stage 2 baseline is provided in the Annex of this contribution, using the </w:t>
      </w:r>
      <w:r w:rsidR="002A7AC7">
        <w:rPr>
          <w:lang w:val="en-US"/>
        </w:rPr>
        <w:t>running CR in [</w:t>
      </w:r>
      <w:r w:rsidR="009366FE">
        <w:rPr>
          <w:lang w:val="en-US"/>
        </w:rPr>
        <w:t>6</w:t>
      </w:r>
      <w:r w:rsidR="002A7AC7">
        <w:rPr>
          <w:lang w:val="en-US"/>
        </w:rPr>
        <w:t xml:space="preserve">] as baseline. </w:t>
      </w:r>
    </w:p>
    <w:p w14:paraId="12E74D32" w14:textId="1928B60B" w:rsidR="00112206" w:rsidRPr="009A162B" w:rsidRDefault="00112206" w:rsidP="009A162B">
      <w:pPr>
        <w:pStyle w:val="NO"/>
        <w:ind w:left="1424" w:hanging="1140"/>
        <w:jc w:val="left"/>
        <w:rPr>
          <w:lang w:val="en-GB" w:eastAsia="ja-JP"/>
        </w:rPr>
      </w:pPr>
      <w:r w:rsidRPr="00EB764E">
        <w:rPr>
          <w:b/>
          <w:bCs/>
          <w:lang w:eastAsia="ko-KR"/>
        </w:rPr>
        <w:t xml:space="preserve">Proposal </w:t>
      </w:r>
      <w:r>
        <w:rPr>
          <w:b/>
          <w:bCs/>
          <w:lang w:val="en-US" w:eastAsia="ko-KR"/>
        </w:rPr>
        <w:t>3</w:t>
      </w:r>
      <w:r w:rsidRPr="00EB764E">
        <w:rPr>
          <w:b/>
          <w:bCs/>
          <w:lang w:eastAsia="ko-KR"/>
        </w:rPr>
        <w:t>:</w:t>
      </w:r>
      <w:r w:rsidRPr="001C7024">
        <w:rPr>
          <w:lang w:eastAsia="ko-KR"/>
        </w:rPr>
        <w:tab/>
      </w:r>
      <w:r>
        <w:rPr>
          <w:lang w:val="en-US" w:eastAsia="ko-KR"/>
        </w:rPr>
        <w:t>Endorse the TP in the annex.</w:t>
      </w:r>
    </w:p>
    <w:p w14:paraId="0CF774D8" w14:textId="77777777" w:rsidR="006C6D67" w:rsidRPr="00ED23B1" w:rsidRDefault="006C6D67" w:rsidP="00CC4B49">
      <w:pPr>
        <w:pStyle w:val="B1"/>
        <w:keepNext/>
        <w:keepLines/>
        <w:pBdr>
          <w:bottom w:val="single" w:sz="12" w:space="1" w:color="auto"/>
        </w:pBdr>
        <w:ind w:left="0" w:firstLine="0"/>
        <w:jc w:val="left"/>
        <w:rPr>
          <w:lang w:val="en-US" w:eastAsia="ko-KR"/>
        </w:rPr>
      </w:pPr>
    </w:p>
    <w:p w14:paraId="0F288FD3" w14:textId="53D1CD63" w:rsidR="00CC4B49" w:rsidRDefault="00CC4B49" w:rsidP="00CC4B49">
      <w:pPr>
        <w:pStyle w:val="Heading1"/>
        <w:spacing w:before="120"/>
        <w:ind w:left="1138" w:hanging="1138"/>
        <w:rPr>
          <w:noProof/>
          <w:lang w:eastAsia="ko-KR"/>
        </w:rPr>
      </w:pPr>
      <w:r>
        <w:rPr>
          <w:noProof/>
          <w:lang w:eastAsia="ko-KR"/>
        </w:rPr>
        <w:t>References</w:t>
      </w:r>
    </w:p>
    <w:p w14:paraId="32C12595" w14:textId="08696B1E" w:rsidR="00085D98" w:rsidRDefault="00085D98" w:rsidP="00085D98">
      <w:pPr>
        <w:rPr>
          <w:lang w:eastAsia="ko-KR"/>
        </w:rPr>
      </w:pPr>
      <w:r>
        <w:rPr>
          <w:lang w:eastAsia="ko-KR"/>
        </w:rPr>
        <w:t>[1]</w:t>
      </w:r>
      <w:r w:rsidR="00B2099B">
        <w:rPr>
          <w:lang w:eastAsia="ko-KR"/>
        </w:rPr>
        <w:tab/>
      </w:r>
      <w:r w:rsidR="00B2099B">
        <w:rPr>
          <w:lang w:eastAsia="ko-KR"/>
        </w:rPr>
        <w:tab/>
      </w:r>
      <w:r>
        <w:rPr>
          <w:lang w:eastAsia="ko-KR"/>
        </w:rPr>
        <w:t xml:space="preserve">R2-1914310, </w:t>
      </w:r>
      <w:r w:rsidR="003027C9" w:rsidRPr="00715AD3">
        <w:t>"</w:t>
      </w:r>
      <w:r w:rsidR="00BE69CA" w:rsidRPr="00BE69CA">
        <w:rPr>
          <w:lang w:eastAsia="ko-KR"/>
        </w:rPr>
        <w:t>LS on SRS for NR Positioning (R1-1911634)</w:t>
      </w:r>
      <w:r w:rsidR="003027C9" w:rsidRPr="00715AD3">
        <w:t>"</w:t>
      </w:r>
      <w:r w:rsidR="003027C9">
        <w:rPr>
          <w:lang w:eastAsia="ko-KR"/>
        </w:rPr>
        <w:t xml:space="preserve">, </w:t>
      </w:r>
      <w:r w:rsidR="00BE69CA" w:rsidRPr="00BE69CA">
        <w:rPr>
          <w:lang w:eastAsia="ko-KR"/>
        </w:rPr>
        <w:t>RAN1</w:t>
      </w:r>
      <w:r w:rsidR="00BE69CA">
        <w:rPr>
          <w:lang w:eastAsia="ko-KR"/>
        </w:rPr>
        <w:t>.</w:t>
      </w:r>
    </w:p>
    <w:p w14:paraId="4F3F241B" w14:textId="1072F2BD" w:rsidR="0080519E" w:rsidRDefault="0080519E" w:rsidP="00FF0D71">
      <w:r>
        <w:rPr>
          <w:lang w:eastAsia="ko-KR"/>
        </w:rPr>
        <w:t>[2]</w:t>
      </w:r>
      <w:r>
        <w:rPr>
          <w:lang w:eastAsia="ko-KR"/>
        </w:rPr>
        <w:tab/>
      </w:r>
      <w:r>
        <w:rPr>
          <w:lang w:eastAsia="ko-KR"/>
        </w:rPr>
        <w:tab/>
        <w:t xml:space="preserve">3GPP TS 38.214: </w:t>
      </w:r>
      <w:r w:rsidR="00FF0D71" w:rsidRPr="00715AD3">
        <w:t>"</w:t>
      </w:r>
      <w:r w:rsidR="00FF0D71">
        <w:rPr>
          <w:lang w:eastAsia="ko-KR"/>
        </w:rPr>
        <w:t>NR; Physical layer procedures for data</w:t>
      </w:r>
      <w:r w:rsidR="00FF0D71" w:rsidRPr="00715AD3">
        <w:t>"</w:t>
      </w:r>
      <w:r w:rsidR="00FF0D71">
        <w:t>.</w:t>
      </w:r>
    </w:p>
    <w:p w14:paraId="24D6E68D" w14:textId="37F4DE3E" w:rsidR="00173BAC" w:rsidRDefault="00173BAC" w:rsidP="00C22D41">
      <w:r>
        <w:t>[3]</w:t>
      </w:r>
      <w:r>
        <w:tab/>
      </w:r>
      <w:r>
        <w:tab/>
        <w:t>3GPP TS 38.</w:t>
      </w:r>
      <w:r w:rsidR="00E3395D">
        <w:t>212</w:t>
      </w:r>
      <w:r w:rsidR="004F30BD">
        <w:t xml:space="preserve">: </w:t>
      </w:r>
      <w:r w:rsidR="004F30BD" w:rsidRPr="00715AD3">
        <w:t>"</w:t>
      </w:r>
      <w:r w:rsidR="00C22D41">
        <w:t>NR; Multiplexing and channel coding</w:t>
      </w:r>
      <w:r w:rsidR="00C22D41" w:rsidRPr="00715AD3">
        <w:t>"</w:t>
      </w:r>
      <w:r w:rsidR="00C22D41">
        <w:t>.</w:t>
      </w:r>
    </w:p>
    <w:p w14:paraId="13FC91DB" w14:textId="6699273A" w:rsidR="00187C0E" w:rsidRDefault="00187C0E" w:rsidP="00FF0D71">
      <w:r>
        <w:t>[</w:t>
      </w:r>
      <w:r w:rsidR="0037484F">
        <w:t>4</w:t>
      </w:r>
      <w:r>
        <w:t>]</w:t>
      </w:r>
      <w:r>
        <w:tab/>
      </w:r>
      <w:r>
        <w:tab/>
      </w:r>
      <w:r>
        <w:rPr>
          <w:lang w:eastAsia="ko-KR"/>
        </w:rPr>
        <w:t xml:space="preserve">3GPP TS 38.321: </w:t>
      </w:r>
      <w:r w:rsidRPr="00715AD3">
        <w:t>"</w:t>
      </w:r>
      <w:r>
        <w:rPr>
          <w:lang w:eastAsia="ko-KR"/>
        </w:rPr>
        <w:t xml:space="preserve">NR; </w:t>
      </w:r>
      <w:r w:rsidR="003C4F58" w:rsidRPr="003C4F58">
        <w:rPr>
          <w:lang w:eastAsia="ko-KR"/>
        </w:rPr>
        <w:t>Medium Access Control (MAC) protocol specification</w:t>
      </w:r>
      <w:r w:rsidRPr="00715AD3">
        <w:t>"</w:t>
      </w:r>
      <w:r w:rsidR="0056165D">
        <w:t>.</w:t>
      </w:r>
    </w:p>
    <w:p w14:paraId="3F8B7214" w14:textId="1C82C892" w:rsidR="0056165D" w:rsidRDefault="0056165D" w:rsidP="0056165D">
      <w:r>
        <w:t>[</w:t>
      </w:r>
      <w:r w:rsidR="0037484F">
        <w:t>5</w:t>
      </w:r>
      <w:r>
        <w:t>]</w:t>
      </w:r>
      <w:r>
        <w:tab/>
      </w:r>
      <w:r>
        <w:tab/>
        <w:t xml:space="preserve">R1-193606, </w:t>
      </w:r>
      <w:r w:rsidRPr="00715AD3">
        <w:t>"</w:t>
      </w:r>
      <w:r w:rsidRPr="00664E3C">
        <w:t>RAN1 Agreements on NR Positioning</w:t>
      </w:r>
      <w:r w:rsidRPr="00715AD3">
        <w:t>"</w:t>
      </w:r>
      <w:r>
        <w:t xml:space="preserve">, </w:t>
      </w:r>
      <w:r w:rsidRPr="00423D11">
        <w:t>WI Rapporteur (Intel Corporation)</w:t>
      </w:r>
      <w:r>
        <w:t>.</w:t>
      </w:r>
    </w:p>
    <w:p w14:paraId="19AD18B9" w14:textId="60553D1D" w:rsidR="00500AD9" w:rsidRDefault="00500AD9" w:rsidP="0056165D">
      <w:pPr>
        <w:rPr>
          <w:noProof/>
        </w:rPr>
      </w:pPr>
      <w:r>
        <w:t>[</w:t>
      </w:r>
      <w:r w:rsidR="0037484F">
        <w:t>6</w:t>
      </w:r>
      <w:r>
        <w:t>]</w:t>
      </w:r>
      <w:r>
        <w:tab/>
      </w:r>
      <w:r>
        <w:tab/>
        <w:t xml:space="preserve">R2-20xxxxx, </w:t>
      </w:r>
      <w:r w:rsidRPr="00715AD3">
        <w:t>"</w:t>
      </w:r>
      <w:r w:rsidRPr="002A598C">
        <w:t>Running CR for the introduction of NR positioning</w:t>
      </w:r>
      <w:r w:rsidRPr="00715AD3">
        <w:t>"</w:t>
      </w:r>
      <w:r>
        <w:t xml:space="preserve">, </w:t>
      </w:r>
      <w:r w:rsidR="006B5FA6">
        <w:rPr>
          <w:noProof/>
        </w:rPr>
        <w:t>Intel Corporation, ESA.</w:t>
      </w:r>
    </w:p>
    <w:p w14:paraId="68BC2A32" w14:textId="1DE3D828" w:rsidR="00C97020" w:rsidRDefault="00C97020" w:rsidP="0056165D">
      <w:r>
        <w:rPr>
          <w:noProof/>
        </w:rPr>
        <w:lastRenderedPageBreak/>
        <w:t>[</w:t>
      </w:r>
      <w:r w:rsidR="0037484F">
        <w:rPr>
          <w:noProof/>
        </w:rPr>
        <w:t>7</w:t>
      </w:r>
      <w:r>
        <w:rPr>
          <w:noProof/>
        </w:rPr>
        <w:t>]</w:t>
      </w:r>
      <w:r>
        <w:rPr>
          <w:noProof/>
        </w:rPr>
        <w:tab/>
      </w:r>
      <w:r>
        <w:rPr>
          <w:noProof/>
        </w:rPr>
        <w:tab/>
      </w:r>
      <w:r w:rsidR="00212034" w:rsidRPr="00212034">
        <w:rPr>
          <w:noProof/>
        </w:rPr>
        <w:t>R2-200</w:t>
      </w:r>
      <w:bookmarkStart w:id="6" w:name="_GoBack"/>
      <w:bookmarkEnd w:id="6"/>
      <w:r w:rsidR="00212034" w:rsidRPr="00212034">
        <w:rPr>
          <w:noProof/>
        </w:rPr>
        <w:t>1228</w:t>
      </w:r>
      <w:r w:rsidR="00765597">
        <w:rPr>
          <w:noProof/>
        </w:rPr>
        <w:t xml:space="preserve">, </w:t>
      </w:r>
      <w:r w:rsidR="00E353A2" w:rsidRPr="00715AD3">
        <w:t>"</w:t>
      </w:r>
      <w:r w:rsidR="00E353A2">
        <w:t>CR to 38.</w:t>
      </w:r>
      <w:r w:rsidR="001D51C7">
        <w:t xml:space="preserve">321: </w:t>
      </w:r>
      <w:r w:rsidR="00E353A2">
        <w:t>Introduction of NR positioning</w:t>
      </w:r>
      <w:r w:rsidR="00E353A2" w:rsidRPr="00715AD3">
        <w:t>"</w:t>
      </w:r>
      <w:r w:rsidR="00E353A2">
        <w:t>, Qualcomm Incorporated.</w:t>
      </w:r>
    </w:p>
    <w:p w14:paraId="20C048C7" w14:textId="77777777" w:rsidR="003529E4" w:rsidRDefault="003529E4" w:rsidP="00FF0D71">
      <w:pPr>
        <w:rPr>
          <w:lang w:eastAsia="ko-KR"/>
        </w:rPr>
        <w:sectPr w:rsidR="003529E4" w:rsidSect="00A92D32">
          <w:footerReference w:type="default" r:id="rId27"/>
          <w:footnotePr>
            <w:numRestart w:val="eachSect"/>
          </w:footnotePr>
          <w:pgSz w:w="11907" w:h="16840" w:code="9"/>
          <w:pgMar w:top="990" w:right="1134" w:bottom="1134" w:left="1134" w:header="680" w:footer="567" w:gutter="0"/>
          <w:cols w:space="720"/>
        </w:sectPr>
      </w:pPr>
    </w:p>
    <w:p w14:paraId="13AA5513" w14:textId="77777777" w:rsidR="003529E4" w:rsidRPr="00ED23B1" w:rsidRDefault="003529E4" w:rsidP="003529E4">
      <w:pPr>
        <w:pStyle w:val="B1"/>
        <w:keepNext/>
        <w:keepLines/>
        <w:pBdr>
          <w:bottom w:val="single" w:sz="12" w:space="1" w:color="auto"/>
        </w:pBdr>
        <w:ind w:left="0" w:firstLine="0"/>
        <w:jc w:val="left"/>
        <w:rPr>
          <w:lang w:val="en-US" w:eastAsia="ko-KR"/>
        </w:rPr>
      </w:pPr>
    </w:p>
    <w:p w14:paraId="088E6AE9" w14:textId="5D7DCBB9" w:rsidR="003529E4" w:rsidRDefault="003529E4" w:rsidP="003529E4">
      <w:pPr>
        <w:pStyle w:val="Heading1"/>
        <w:spacing w:before="120"/>
        <w:ind w:left="1138" w:hanging="1138"/>
        <w:rPr>
          <w:noProof/>
          <w:lang w:eastAsia="ko-KR"/>
        </w:rPr>
      </w:pPr>
      <w:r>
        <w:rPr>
          <w:noProof/>
          <w:lang w:eastAsia="ko-KR"/>
        </w:rPr>
        <w:t>Annex: TP for 38.305 Running CR</w:t>
      </w:r>
    </w:p>
    <w:p w14:paraId="3DFD6E38" w14:textId="77777777" w:rsidR="00136FD4" w:rsidRPr="00136FD4" w:rsidRDefault="00136FD4" w:rsidP="00136FD4">
      <w:pPr>
        <w:rPr>
          <w:lang w:eastAsia="ko-KR"/>
        </w:rPr>
      </w:pPr>
    </w:p>
    <w:p w14:paraId="012FE803" w14:textId="1D80E84C" w:rsidR="00CE45E4" w:rsidRDefault="00CE45E4" w:rsidP="00CE45E4">
      <w:pPr>
        <w:keepNext/>
        <w:keepLines/>
        <w:spacing w:before="180"/>
        <w:ind w:left="1134" w:hanging="1134"/>
        <w:jc w:val="left"/>
        <w:outlineLvl w:val="1"/>
        <w:rPr>
          <w:rFonts w:ascii="Arial" w:eastAsia="SimSun" w:hAnsi="Arial"/>
          <w:sz w:val="32"/>
        </w:rPr>
      </w:pPr>
      <w:bookmarkStart w:id="7" w:name="_Toc12632702"/>
      <w:r w:rsidRPr="00CE45E4">
        <w:rPr>
          <w:rFonts w:ascii="Arial" w:eastAsia="SimSun" w:hAnsi="Arial"/>
          <w:sz w:val="32"/>
        </w:rPr>
        <w:t>8.10</w:t>
      </w:r>
      <w:r w:rsidRPr="00CE45E4">
        <w:rPr>
          <w:rFonts w:ascii="Arial" w:eastAsia="SimSun" w:hAnsi="Arial"/>
          <w:sz w:val="32"/>
        </w:rPr>
        <w:tab/>
        <w:t>Multi-RTT positioning</w:t>
      </w:r>
      <w:bookmarkEnd w:id="7"/>
    </w:p>
    <w:p w14:paraId="755C7D94" w14:textId="31CECA31" w:rsidR="002B1D45" w:rsidRPr="00CE45E4" w:rsidRDefault="002B1D45" w:rsidP="002B1D45">
      <w:r>
        <w:t>[…]</w:t>
      </w:r>
    </w:p>
    <w:p w14:paraId="64C4BA4B" w14:textId="77777777" w:rsidR="00CE45E4" w:rsidRPr="00CE45E4" w:rsidRDefault="00CE45E4" w:rsidP="00CE45E4">
      <w:pPr>
        <w:keepNext/>
        <w:keepLines/>
        <w:spacing w:before="120"/>
        <w:ind w:left="1418" w:hanging="1418"/>
        <w:jc w:val="left"/>
        <w:outlineLvl w:val="3"/>
        <w:rPr>
          <w:rFonts w:ascii="Arial" w:eastAsia="SimSun" w:hAnsi="Arial"/>
          <w:sz w:val="24"/>
          <w:lang w:eastAsia="ja-JP"/>
        </w:rPr>
      </w:pPr>
      <w:r w:rsidRPr="00CE45E4">
        <w:rPr>
          <w:rFonts w:ascii="Arial" w:eastAsia="SimSun" w:hAnsi="Arial"/>
          <w:sz w:val="24"/>
          <w:lang w:eastAsia="ja-JP"/>
        </w:rPr>
        <w:t>8.10.3.2</w:t>
      </w:r>
      <w:r w:rsidRPr="00CE45E4">
        <w:rPr>
          <w:rFonts w:ascii="Arial" w:eastAsia="SimSun" w:hAnsi="Arial"/>
          <w:sz w:val="24"/>
          <w:lang w:eastAsia="ja-JP"/>
        </w:rPr>
        <w:tab/>
        <w:t xml:space="preserve">Procedures between LMF and </w:t>
      </w:r>
      <w:proofErr w:type="spellStart"/>
      <w:r w:rsidRPr="00CE45E4">
        <w:rPr>
          <w:rFonts w:ascii="Arial" w:eastAsia="SimSun" w:hAnsi="Arial"/>
          <w:sz w:val="24"/>
          <w:lang w:eastAsia="ja-JP"/>
        </w:rPr>
        <w:t>gNB</w:t>
      </w:r>
      <w:proofErr w:type="spellEnd"/>
    </w:p>
    <w:p w14:paraId="48394EB4" w14:textId="209DF946" w:rsidR="00CE45E4" w:rsidRDefault="002742DF" w:rsidP="002742DF">
      <w:pPr>
        <w:jc w:val="left"/>
        <w:rPr>
          <w:rFonts w:eastAsia="SimSun"/>
          <w:lang w:eastAsia="ja-JP"/>
        </w:rPr>
      </w:pPr>
      <w:r>
        <w:rPr>
          <w:rFonts w:eastAsia="SimSun"/>
          <w:lang w:eastAsia="ja-JP"/>
        </w:rPr>
        <w:t>[…]</w:t>
      </w:r>
    </w:p>
    <w:p w14:paraId="746EEFD1" w14:textId="7E5D8E30" w:rsidR="002742DF" w:rsidRPr="0095460F" w:rsidRDefault="002742DF" w:rsidP="002742DF">
      <w:pPr>
        <w:pStyle w:val="Heading5"/>
        <w:rPr>
          <w:ins w:id="8" w:author="Sven Fischer" w:date="2020-02-12T03:49:00Z"/>
          <w:lang w:eastAsia="ja-JP"/>
        </w:rPr>
      </w:pPr>
      <w:ins w:id="9" w:author="Sven Fischer" w:date="2020-02-12T03:50:00Z">
        <w:r w:rsidRPr="00CE45E4">
          <w:rPr>
            <w:rFonts w:eastAsia="SimSun"/>
            <w:lang w:eastAsia="ja-JP"/>
          </w:rPr>
          <w:t>8.10.3.2.</w:t>
        </w:r>
        <w:r>
          <w:rPr>
            <w:rFonts w:eastAsia="SimSun"/>
            <w:lang w:eastAsia="ja-JP"/>
          </w:rPr>
          <w:t>3</w:t>
        </w:r>
        <w:r w:rsidRPr="00CE45E4">
          <w:rPr>
            <w:rFonts w:eastAsia="SimSun"/>
            <w:lang w:eastAsia="ja-JP"/>
          </w:rPr>
          <w:tab/>
        </w:r>
        <w:r>
          <w:rPr>
            <w:rFonts w:eastAsia="SimSun"/>
            <w:lang w:eastAsia="ja-JP"/>
          </w:rPr>
          <w:t>UL</w:t>
        </w:r>
        <w:r>
          <w:rPr>
            <w:lang w:eastAsia="ja-JP"/>
          </w:rPr>
          <w:t xml:space="preserve"> </w:t>
        </w:r>
      </w:ins>
      <w:ins w:id="10" w:author="Sven Fischer" w:date="2020-02-12T03:49:00Z">
        <w:r>
          <w:rPr>
            <w:lang w:eastAsia="ja-JP"/>
          </w:rPr>
          <w:t xml:space="preserve">SRS Activation/Deactivation </w:t>
        </w:r>
      </w:ins>
      <w:ins w:id="11" w:author="Sven Fischer" w:date="2020-02-12T03:50:00Z">
        <w:r>
          <w:rPr>
            <w:lang w:eastAsia="ja-JP"/>
          </w:rPr>
          <w:t>Procedure</w:t>
        </w:r>
      </w:ins>
    </w:p>
    <w:p w14:paraId="5EF31910" w14:textId="1D731243" w:rsidR="002742DF" w:rsidRPr="00C7150C" w:rsidRDefault="000B0D5A" w:rsidP="002742DF">
      <w:pPr>
        <w:pStyle w:val="B1"/>
        <w:ind w:left="0" w:firstLine="0"/>
        <w:jc w:val="left"/>
        <w:rPr>
          <w:ins w:id="12" w:author="Sven Fischer" w:date="2020-02-12T03:49:00Z"/>
          <w:lang w:val="en-US" w:eastAsia="ja-JP"/>
        </w:rPr>
      </w:pPr>
      <w:ins w:id="13" w:author="Sven Fischer" w:date="2020-02-12T06:49:00Z">
        <w:r>
          <w:rPr>
            <w:lang w:val="en-GB" w:eastAsia="ja-JP"/>
          </w:rPr>
          <w:t xml:space="preserve">The purpose of this procedure is to enable the LMF to request activation and deactivation of semi-persistent and aperiodic SRS-for-positioning transmission from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of the target UE</w:t>
        </w:r>
      </w:ins>
      <w:ins w:id="14" w:author="Sven Fischer" w:date="2020-02-12T03:49:00Z">
        <w:r w:rsidR="002742DF">
          <w:rPr>
            <w:lang w:val="en-GB" w:eastAsia="ja-JP"/>
          </w:rPr>
          <w:t xml:space="preserve">. </w:t>
        </w:r>
      </w:ins>
    </w:p>
    <w:p w14:paraId="2F1569A2" w14:textId="77777777" w:rsidR="002742DF" w:rsidRPr="0095460F" w:rsidRDefault="002742DF" w:rsidP="002742DF">
      <w:pPr>
        <w:keepNext/>
        <w:keepLines/>
        <w:overflowPunct w:val="0"/>
        <w:autoSpaceDE w:val="0"/>
        <w:autoSpaceDN w:val="0"/>
        <w:adjustRightInd w:val="0"/>
        <w:jc w:val="center"/>
        <w:textAlignment w:val="baseline"/>
        <w:rPr>
          <w:ins w:id="15" w:author="Sven Fischer" w:date="2020-02-12T03:49:00Z"/>
          <w:lang w:eastAsia="ja-JP"/>
        </w:rPr>
      </w:pPr>
      <w:ins w:id="16" w:author="Sven Fischer" w:date="2020-02-12T03:49:00Z">
        <w:r>
          <w:rPr>
            <w:lang w:eastAsia="ja-JP"/>
          </w:rPr>
          <w:object w:dxaOrig="6550" w:dyaOrig="3024" w14:anchorId="45EEC7AC">
            <v:shape id="_x0000_i1033" type="#_x0000_t75" style="width:328.3pt;height:152.05pt" o:ole="">
              <v:imagedata r:id="rId25" o:title=""/>
            </v:shape>
            <o:OLEObject Type="Embed" ProgID="Visio.Drawing.11" ShapeID="_x0000_i1033" DrawAspect="Content" ObjectID="_1643135871" r:id="rId28"/>
          </w:object>
        </w:r>
      </w:ins>
    </w:p>
    <w:p w14:paraId="63823820" w14:textId="1A047DE0" w:rsidR="002742DF" w:rsidRPr="0095460F" w:rsidRDefault="002742DF" w:rsidP="002742DF">
      <w:pPr>
        <w:pStyle w:val="TF"/>
        <w:keepNext/>
        <w:rPr>
          <w:ins w:id="17" w:author="Sven Fischer" w:date="2020-02-12T03:49:00Z"/>
          <w:lang w:val="en-GB" w:eastAsia="ja-JP"/>
        </w:rPr>
      </w:pPr>
      <w:ins w:id="18" w:author="Sven Fischer" w:date="2020-02-12T03:49:00Z">
        <w:r w:rsidRPr="0095460F">
          <w:rPr>
            <w:lang w:val="en-GB" w:eastAsia="ja-JP"/>
          </w:rPr>
          <w:t xml:space="preserve">Figure </w:t>
        </w:r>
      </w:ins>
      <w:ins w:id="19" w:author="Sven Fischer" w:date="2020-02-12T03:50:00Z">
        <w:r w:rsidR="0057266C" w:rsidRPr="00CE45E4">
          <w:rPr>
            <w:rFonts w:eastAsia="SimSun"/>
            <w:sz w:val="22"/>
            <w:lang w:eastAsia="ja-JP"/>
          </w:rPr>
          <w:t>8.10.3.2.</w:t>
        </w:r>
        <w:r w:rsidR="0057266C">
          <w:rPr>
            <w:rFonts w:eastAsia="SimSun"/>
            <w:lang w:eastAsia="ja-JP"/>
          </w:rPr>
          <w:t>3</w:t>
        </w:r>
      </w:ins>
      <w:ins w:id="20" w:author="Sven Fischer" w:date="2020-02-12T03:52:00Z">
        <w:r w:rsidR="0057266C">
          <w:rPr>
            <w:rFonts w:eastAsia="SimSun"/>
            <w:lang w:val="en-US" w:eastAsia="ja-JP"/>
          </w:rPr>
          <w:t>-1</w:t>
        </w:r>
      </w:ins>
      <w:ins w:id="21" w:author="Sven Fischer" w:date="2020-02-12T03:49:00Z">
        <w:r w:rsidRPr="0095460F">
          <w:rPr>
            <w:lang w:val="en-GB" w:eastAsia="ja-JP"/>
          </w:rPr>
          <w:t xml:space="preserve">: </w:t>
        </w:r>
        <w:r>
          <w:rPr>
            <w:lang w:eastAsia="ja-JP"/>
          </w:rPr>
          <w:t>UL-</w:t>
        </w:r>
      </w:ins>
      <w:ins w:id="22" w:author="Sven Fischer" w:date="2020-02-12T03:52:00Z">
        <w:r w:rsidR="0057266C">
          <w:rPr>
            <w:lang w:val="en-US" w:eastAsia="ja-JP"/>
          </w:rPr>
          <w:t>S</w:t>
        </w:r>
      </w:ins>
      <w:ins w:id="23" w:author="Sven Fischer" w:date="2020-02-12T03:49:00Z">
        <w:r>
          <w:rPr>
            <w:lang w:eastAsia="ja-JP"/>
          </w:rPr>
          <w:t xml:space="preserve">RS Activation/Deactivation </w:t>
        </w:r>
        <w:r w:rsidRPr="0095460F">
          <w:rPr>
            <w:lang w:val="en-GB" w:eastAsia="ja-JP"/>
          </w:rPr>
          <w:t>Procedure</w:t>
        </w:r>
        <w:r>
          <w:rPr>
            <w:lang w:val="en-GB" w:eastAsia="ja-JP"/>
          </w:rPr>
          <w:t>.</w:t>
        </w:r>
      </w:ins>
    </w:p>
    <w:p w14:paraId="15B02062" w14:textId="4159CE79" w:rsidR="002742DF" w:rsidRDefault="002742DF" w:rsidP="002742DF">
      <w:pPr>
        <w:pStyle w:val="B1"/>
        <w:jc w:val="left"/>
        <w:rPr>
          <w:ins w:id="24" w:author="Sven Fischer" w:date="2020-02-12T03:49:00Z"/>
          <w:lang w:val="en-GB" w:eastAsia="ja-JP"/>
        </w:rPr>
      </w:pPr>
      <w:ins w:id="25" w:author="Sven Fischer" w:date="2020-02-12T03:49:00Z">
        <w:r>
          <w:rPr>
            <w:lang w:val="en-US"/>
          </w:rPr>
          <w:t>(1)</w:t>
        </w:r>
        <w:r>
          <w:rPr>
            <w:lang w:val="en-US"/>
          </w:rPr>
          <w:tab/>
        </w:r>
        <w:r w:rsidRPr="0095460F">
          <w:rPr>
            <w:lang w:val="en-GB" w:eastAsia="ja-JP"/>
          </w:rPr>
          <w:t xml:space="preserve">The LMF </w:t>
        </w:r>
        <w:r>
          <w:rPr>
            <w:lang w:val="en-GB" w:eastAsia="ja-JP"/>
          </w:rPr>
          <w:t xml:space="preserve">sends a </w:t>
        </w:r>
        <w:proofErr w:type="spellStart"/>
        <w:r>
          <w:rPr>
            <w:lang w:val="en-GB" w:eastAsia="ja-JP"/>
          </w:rPr>
          <w:t>NRPPa</w:t>
        </w:r>
        <w:proofErr w:type="spellEnd"/>
        <w:r>
          <w:rPr>
            <w:lang w:val="en-GB" w:eastAsia="ja-JP"/>
          </w:rPr>
          <w:t xml:space="preserve"> </w:t>
        </w:r>
        <w:r w:rsidRPr="00516026">
          <w:rPr>
            <w:lang w:val="en-GB" w:eastAsia="ja-JP"/>
          </w:rPr>
          <w:t xml:space="preserve">message to the serving </w:t>
        </w:r>
        <w:proofErr w:type="spellStart"/>
        <w:r w:rsidRPr="00516026">
          <w:rPr>
            <w:lang w:val="en-GB" w:eastAsia="ja-JP"/>
          </w:rPr>
          <w:t>gNB</w:t>
        </w:r>
        <w:proofErr w:type="spellEnd"/>
        <w:r w:rsidRPr="00516026">
          <w:rPr>
            <w:lang w:val="en-GB" w:eastAsia="ja-JP"/>
          </w:rPr>
          <w:t xml:space="preserve"> of the target UE to request </w:t>
        </w:r>
        <w:r>
          <w:rPr>
            <w:lang w:val="en-GB" w:eastAsia="ja-JP"/>
          </w:rPr>
          <w:t>S</w:t>
        </w:r>
        <w:r w:rsidRPr="00516026">
          <w:rPr>
            <w:lang w:val="en-GB" w:eastAsia="ja-JP"/>
          </w:rPr>
          <w:t>RS</w:t>
        </w:r>
        <w:r>
          <w:rPr>
            <w:lang w:val="en-GB" w:eastAsia="ja-JP"/>
          </w:rPr>
          <w:t>-for-positioning</w:t>
        </w:r>
        <w:r w:rsidRPr="00516026">
          <w:rPr>
            <w:lang w:val="en-GB" w:eastAsia="ja-JP"/>
          </w:rPr>
          <w:t xml:space="preserve"> </w:t>
        </w:r>
        <w:r>
          <w:rPr>
            <w:lang w:val="en-GB" w:eastAsia="ja-JP"/>
          </w:rPr>
          <w:t>activation or deactivation for the target UE</w:t>
        </w:r>
        <w:r w:rsidRPr="00516026">
          <w:rPr>
            <w:lang w:val="en-GB" w:eastAsia="ja-JP"/>
          </w:rPr>
          <w:t xml:space="preserve">. </w:t>
        </w:r>
        <w:r>
          <w:rPr>
            <w:lang w:val="en-GB" w:eastAsia="ja-JP"/>
          </w:rPr>
          <w:t>The message includes an indication of an SRS-for-positioning resource set to be activated or deactivated. For a semi-persistent SRS-for-positioning, the message includes in addition information that indicates the spatial relation for the semi-persistent SRS-for-positioning resource to be activated or deactivated.</w:t>
        </w:r>
      </w:ins>
    </w:p>
    <w:p w14:paraId="20D713A4" w14:textId="77777777" w:rsidR="002742DF" w:rsidRDefault="002742DF" w:rsidP="002742DF">
      <w:pPr>
        <w:pStyle w:val="B1"/>
        <w:jc w:val="left"/>
        <w:rPr>
          <w:ins w:id="26" w:author="Sven Fischer" w:date="2020-02-12T03:49:00Z"/>
          <w:lang w:val="en-GB" w:eastAsia="ja-JP"/>
        </w:rPr>
      </w:pPr>
      <w:ins w:id="27" w:author="Sven Fischer" w:date="2020-02-12T03:49:00Z">
        <w:r>
          <w:rPr>
            <w:lang w:val="en-GB" w:eastAsia="ja-JP"/>
          </w:rPr>
          <w:t xml:space="preserve">(2) For aperiodic SRS-for-positioning,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may then trigger the transmission of the SRS-for-positioning resource set using the </w:t>
        </w:r>
        <w:r w:rsidRPr="002B1134">
          <w:rPr>
            <w:lang w:val="en-GB" w:eastAsia="ja-JP"/>
          </w:rPr>
          <w:t>aperiodic</w:t>
        </w:r>
        <w:r>
          <w:rPr>
            <w:lang w:val="en-GB" w:eastAsia="ja-JP"/>
          </w:rPr>
          <w:t xml:space="preserve"> </w:t>
        </w:r>
        <w:r w:rsidRPr="002B1134">
          <w:rPr>
            <w:lang w:val="en-GB" w:eastAsia="ja-JP"/>
          </w:rPr>
          <w:t>SRS-Resource</w:t>
        </w:r>
        <w:r>
          <w:rPr>
            <w:lang w:val="en-GB" w:eastAsia="ja-JP"/>
          </w:rPr>
          <w:t xml:space="preserve"> </w:t>
        </w:r>
        <w:r w:rsidRPr="002B1134">
          <w:rPr>
            <w:lang w:val="en-GB" w:eastAsia="ja-JP"/>
          </w:rPr>
          <w:t xml:space="preserve">Trigger </w:t>
        </w:r>
        <w:r>
          <w:rPr>
            <w:lang w:val="en-GB" w:eastAsia="ja-JP"/>
          </w:rPr>
          <w:t>provided at step 1 in the physical layer downlink control information (DCI).</w:t>
        </w:r>
        <w:r>
          <w:rPr>
            <w:lang w:val="en-GB" w:eastAsia="ja-JP"/>
          </w:rPr>
          <w:br/>
          <w:t xml:space="preserve">For semi-persistent SRS-for-positioning,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may then activate or deactivate the configured semi-persistent SRS-for-positioning resource </w:t>
        </w:r>
        <w:r w:rsidRPr="00A63795">
          <w:rPr>
            <w:lang w:val="en-GB" w:eastAsia="ja-JP"/>
          </w:rPr>
          <w:t xml:space="preserve">sets </w:t>
        </w:r>
        <w:r w:rsidRPr="00A63795">
          <w:rPr>
            <w:lang w:eastAsia="ko-KR"/>
          </w:rPr>
          <w:t>by sending the SP SRS Activation/Deactivation MAC CE</w:t>
        </w:r>
        <w:r>
          <w:rPr>
            <w:lang w:val="en-US" w:eastAsia="ko-KR"/>
          </w:rPr>
          <w:t xml:space="preserve"> command</w:t>
        </w:r>
        <w:r w:rsidRPr="00A63795">
          <w:rPr>
            <w:lang w:val="en-US" w:eastAsia="ko-KR"/>
          </w:rPr>
          <w:t>.</w:t>
        </w:r>
        <w:r>
          <w:rPr>
            <w:lang w:val="en-GB" w:eastAsia="ja-JP"/>
          </w:rPr>
          <w:t xml:space="preserve"> </w:t>
        </w:r>
        <w:r>
          <w:rPr>
            <w:lang w:val="en-GB" w:eastAsia="ja-JP"/>
          </w:rPr>
          <w:br/>
          <w:t xml:space="preserve">If the SRS-for-positioning has been successfully activated or deactivated as requested in step 1, the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sends a </w:t>
        </w:r>
        <w:proofErr w:type="spellStart"/>
        <w:r>
          <w:rPr>
            <w:lang w:val="en-GB" w:eastAsia="ja-JP"/>
          </w:rPr>
          <w:t>NRPPa</w:t>
        </w:r>
        <w:proofErr w:type="spellEnd"/>
        <w:r>
          <w:rPr>
            <w:lang w:val="en-GB" w:eastAsia="ja-JP"/>
          </w:rPr>
          <w:t xml:space="preserve"> response message to the LMF.</w:t>
        </w:r>
        <w:r w:rsidRPr="00516026">
          <w:rPr>
            <w:lang w:val="en-GB" w:eastAsia="ja-JP"/>
          </w:rPr>
          <w:t xml:space="preserve"> If the serving </w:t>
        </w:r>
        <w:proofErr w:type="spellStart"/>
        <w:r w:rsidRPr="00516026">
          <w:rPr>
            <w:lang w:val="en-GB" w:eastAsia="ja-JP"/>
          </w:rPr>
          <w:t>gNB</w:t>
        </w:r>
        <w:proofErr w:type="spellEnd"/>
        <w:r w:rsidRPr="00516026">
          <w:rPr>
            <w:lang w:val="en-GB" w:eastAsia="ja-JP"/>
          </w:rPr>
          <w:t xml:space="preserve"> is not able to </w:t>
        </w:r>
        <w:r>
          <w:rPr>
            <w:lang w:val="en-GB" w:eastAsia="ja-JP"/>
          </w:rPr>
          <w:t xml:space="preserve">fulfil the request from step1, </w:t>
        </w:r>
        <w:r w:rsidRPr="00516026">
          <w:rPr>
            <w:lang w:val="en-GB" w:eastAsia="ja-JP"/>
          </w:rPr>
          <w:t>it returns a failure message indicating the cause of the failure.</w:t>
        </w:r>
      </w:ins>
    </w:p>
    <w:p w14:paraId="626E8B9C" w14:textId="77777777" w:rsidR="002742DF" w:rsidRPr="00CE45E4" w:rsidRDefault="002742DF" w:rsidP="00CE45E4">
      <w:pPr>
        <w:ind w:left="568" w:hanging="284"/>
        <w:jc w:val="left"/>
        <w:rPr>
          <w:rFonts w:eastAsia="SimSun"/>
          <w:lang w:eastAsia="ja-JP"/>
        </w:rPr>
      </w:pPr>
    </w:p>
    <w:p w14:paraId="598D2D46" w14:textId="77777777" w:rsidR="00CE45E4" w:rsidRPr="00CE45E4" w:rsidRDefault="00CE45E4" w:rsidP="00CE45E4">
      <w:pPr>
        <w:keepNext/>
        <w:keepLines/>
        <w:spacing w:before="120"/>
        <w:ind w:left="1134" w:hanging="1134"/>
        <w:jc w:val="left"/>
        <w:outlineLvl w:val="2"/>
        <w:rPr>
          <w:rFonts w:ascii="Arial" w:eastAsia="SimSun" w:hAnsi="Arial"/>
          <w:sz w:val="28"/>
          <w:lang w:eastAsia="ja-JP"/>
        </w:rPr>
      </w:pPr>
      <w:bookmarkStart w:id="28" w:name="_Hlk23431113"/>
      <w:r w:rsidRPr="00CE45E4">
        <w:rPr>
          <w:rFonts w:ascii="Arial" w:eastAsia="SimSun" w:hAnsi="Arial"/>
          <w:sz w:val="28"/>
          <w:lang w:eastAsia="ja-JP"/>
        </w:rPr>
        <w:t>8.10.4</w:t>
      </w:r>
      <w:r w:rsidRPr="00CE45E4">
        <w:rPr>
          <w:rFonts w:ascii="Arial" w:eastAsia="SimSun" w:hAnsi="Arial"/>
          <w:sz w:val="28"/>
          <w:lang w:eastAsia="ja-JP"/>
        </w:rPr>
        <w:tab/>
      </w:r>
      <w:r w:rsidRPr="00CE45E4">
        <w:rPr>
          <w:rFonts w:ascii="Arial" w:eastAsia="SimSun" w:hAnsi="Arial"/>
          <w:sz w:val="28"/>
        </w:rPr>
        <w:t xml:space="preserve">Sequence of </w:t>
      </w:r>
      <w:r w:rsidRPr="00CE45E4">
        <w:rPr>
          <w:rFonts w:ascii="Arial" w:eastAsia="SimSun" w:hAnsi="Arial"/>
          <w:sz w:val="28"/>
          <w:lang w:eastAsia="ja-JP"/>
        </w:rPr>
        <w:t>Procedure for Multi-RTT positioning</w:t>
      </w:r>
    </w:p>
    <w:p w14:paraId="180EC720" w14:textId="77777777" w:rsidR="00CE45E4" w:rsidRPr="00CE45E4" w:rsidRDefault="00CE45E4" w:rsidP="00CE45E4">
      <w:pPr>
        <w:jc w:val="left"/>
        <w:rPr>
          <w:rFonts w:eastAsia="SimSun"/>
        </w:rPr>
      </w:pPr>
      <w:bookmarkStart w:id="29" w:name="_Hlk29907095"/>
      <w:bookmarkEnd w:id="28"/>
      <w:r w:rsidRPr="00CE45E4">
        <w:rPr>
          <w:rFonts w:eastAsia="SimSun"/>
        </w:rPr>
        <w:t xml:space="preserve">Figure 8.10.4-1 shows the messaging between the LMF, the </w:t>
      </w:r>
      <w:proofErr w:type="spellStart"/>
      <w:r w:rsidRPr="00CE45E4">
        <w:rPr>
          <w:rFonts w:eastAsia="SimSun"/>
        </w:rPr>
        <w:t>gNBs</w:t>
      </w:r>
      <w:proofErr w:type="spellEnd"/>
      <w:r w:rsidRPr="00CE45E4">
        <w:rPr>
          <w:rFonts w:eastAsia="SimSun"/>
        </w:rPr>
        <w:t xml:space="preserve"> and the UE to perform LMF-initiated Location Information Transfer Procedure for Multi-RTT.</w:t>
      </w:r>
    </w:p>
    <w:p w14:paraId="09F9D14C" w14:textId="77777777" w:rsidR="00CE45E4" w:rsidRPr="00CE45E4" w:rsidRDefault="00CE45E4" w:rsidP="00CE45E4">
      <w:pPr>
        <w:jc w:val="left"/>
        <w:rPr>
          <w:rFonts w:eastAsia="SimSun"/>
          <w:lang w:eastAsia="ja-JP"/>
        </w:rPr>
      </w:pPr>
    </w:p>
    <w:p w14:paraId="4FDF0CB4" w14:textId="10158B38" w:rsidR="00CE45E4" w:rsidRDefault="00CE45E4" w:rsidP="00CE45E4">
      <w:pPr>
        <w:keepNext/>
        <w:keepLines/>
        <w:spacing w:after="240"/>
        <w:jc w:val="center"/>
        <w:rPr>
          <w:ins w:id="30" w:author="Sven Fischer" w:date="2020-02-12T03:54:00Z"/>
          <w:rFonts w:ascii="Arial" w:eastAsia="SimSun" w:hAnsi="Arial"/>
          <w:b/>
          <w:noProof/>
          <w:lang w:eastAsia="ko-KR"/>
        </w:rPr>
      </w:pPr>
      <w:del w:id="31" w:author="Sven Fischer" w:date="2020-02-12T03:54:00Z">
        <w:r w:rsidRPr="00CE45E4" w:rsidDel="00FC19F3">
          <w:rPr>
            <w:rFonts w:ascii="Arial" w:eastAsia="SimSun" w:hAnsi="Arial"/>
            <w:b/>
            <w:noProof/>
            <w:lang w:eastAsia="ko-KR"/>
          </w:rPr>
          <w:object w:dxaOrig="9073" w:dyaOrig="8197" w14:anchorId="6CE75189">
            <v:shape id="_x0000_i1034" type="#_x0000_t75" style="width:446.4pt;height:405.5pt" o:ole="">
              <v:imagedata r:id="rId29" o:title=""/>
            </v:shape>
            <o:OLEObject Type="Embed" ProgID="Visio.Drawing.11" ShapeID="_x0000_i1034" DrawAspect="Content" ObjectID="_1643135872" r:id="rId30"/>
          </w:object>
        </w:r>
      </w:del>
    </w:p>
    <w:bookmarkStart w:id="32" w:name="_Hlk32376286"/>
    <w:p w14:paraId="07EDD080" w14:textId="5B7D03F4" w:rsidR="00FC19F3" w:rsidRPr="00CE45E4" w:rsidRDefault="000D31C6" w:rsidP="00CE45E4">
      <w:pPr>
        <w:keepNext/>
        <w:keepLines/>
        <w:spacing w:after="240"/>
        <w:jc w:val="center"/>
        <w:rPr>
          <w:rFonts w:ascii="Arial" w:eastAsia="SimSun" w:hAnsi="Arial"/>
          <w:b/>
          <w:noProof/>
          <w:lang w:eastAsia="ko-KR"/>
        </w:rPr>
      </w:pPr>
      <w:ins w:id="33" w:author="Sven Fischer" w:date="2020-02-12T03:54:00Z">
        <w:r w:rsidRPr="00CE45E4">
          <w:rPr>
            <w:rFonts w:ascii="Arial" w:eastAsia="SimSun" w:hAnsi="Arial"/>
            <w:b/>
            <w:noProof/>
            <w:lang w:eastAsia="ko-KR"/>
          </w:rPr>
          <w:object w:dxaOrig="9061" w:dyaOrig="9769" w14:anchorId="70817E2E">
            <v:shape id="_x0000_i1035" type="#_x0000_t75" style="width:445.8pt;height:484.4pt" o:ole="">
              <v:imagedata r:id="rId31" o:title=""/>
            </v:shape>
            <o:OLEObject Type="Embed" ProgID="Visio.Drawing.11" ShapeID="_x0000_i1035" DrawAspect="Content" ObjectID="_1643135873" r:id="rId32"/>
          </w:object>
        </w:r>
      </w:ins>
      <w:bookmarkEnd w:id="32"/>
    </w:p>
    <w:bookmarkEnd w:id="29"/>
    <w:p w14:paraId="3AF722CB" w14:textId="77777777" w:rsidR="00CE45E4" w:rsidRPr="00CE45E4" w:rsidRDefault="00CE45E4" w:rsidP="00CE45E4">
      <w:pPr>
        <w:keepLines/>
        <w:spacing w:after="240"/>
        <w:jc w:val="center"/>
        <w:rPr>
          <w:rFonts w:ascii="Arial" w:eastAsia="SimSun" w:hAnsi="Arial"/>
          <w:b/>
        </w:rPr>
      </w:pPr>
      <w:r w:rsidRPr="00CE45E4">
        <w:rPr>
          <w:rFonts w:ascii="Arial" w:eastAsia="SimSun" w:hAnsi="Arial"/>
          <w:b/>
        </w:rPr>
        <w:t>Figure 8.10.4-1: Multi-RTT positioning procedure</w:t>
      </w:r>
    </w:p>
    <w:p w14:paraId="35FE9193" w14:textId="77777777" w:rsidR="00CE45E4" w:rsidRPr="00CE45E4" w:rsidRDefault="00CE45E4" w:rsidP="00CE45E4">
      <w:pPr>
        <w:ind w:left="568" w:hanging="284"/>
        <w:jc w:val="left"/>
        <w:rPr>
          <w:rFonts w:eastAsia="SimSun"/>
          <w:noProof/>
          <w:lang w:val="en-US" w:eastAsia="ko-KR"/>
        </w:rPr>
      </w:pPr>
      <w:r w:rsidRPr="00CE45E4">
        <w:rPr>
          <w:rFonts w:eastAsia="SimSun"/>
          <w:noProof/>
          <w:lang w:val="en-US" w:eastAsia="ko-KR"/>
        </w:rPr>
        <w:t>0.</w:t>
      </w:r>
      <w:r w:rsidRPr="00CE45E4">
        <w:rPr>
          <w:rFonts w:eastAsia="SimSun"/>
          <w:noProof/>
          <w:lang w:val="en-US" w:eastAsia="ko-KR"/>
        </w:rPr>
        <w:tab/>
        <w:t>The LMF may use the procedure described in subclause 8.10.3.1.2.2 to obtain the DL information required for Multi-RTT positioning.</w:t>
      </w:r>
    </w:p>
    <w:p w14:paraId="0223875A" w14:textId="77777777" w:rsidR="00CE45E4" w:rsidRPr="00CE45E4" w:rsidRDefault="00CE45E4" w:rsidP="00CE45E4">
      <w:pPr>
        <w:ind w:left="568" w:hanging="284"/>
        <w:jc w:val="left"/>
        <w:rPr>
          <w:rFonts w:eastAsia="SimSun"/>
        </w:rPr>
      </w:pPr>
      <w:r w:rsidRPr="00CE45E4">
        <w:rPr>
          <w:rFonts w:eastAsia="SimSun"/>
          <w:noProof/>
          <w:lang w:val="en-US" w:eastAsia="ko-KR"/>
        </w:rPr>
        <w:t>1</w:t>
      </w:r>
      <w:r w:rsidRPr="00CE45E4">
        <w:rPr>
          <w:rFonts w:eastAsia="SimSun"/>
          <w:noProof/>
          <w:lang w:eastAsia="ko-KR"/>
        </w:rPr>
        <w:t>.</w:t>
      </w:r>
      <w:r w:rsidRPr="00CE45E4">
        <w:rPr>
          <w:rFonts w:eastAsia="SimSun"/>
          <w:noProof/>
          <w:lang w:eastAsia="ko-KR"/>
        </w:rPr>
        <w:tab/>
      </w:r>
      <w:r w:rsidRPr="00CE45E4">
        <w:rPr>
          <w:rFonts w:eastAsia="SimSun"/>
        </w:rPr>
        <w:t>The LMF may request the positioning capabilities of the target device using the LPP Capability Transfer procedure</w:t>
      </w:r>
      <w:r w:rsidRPr="00CE45E4">
        <w:rPr>
          <w:rFonts w:eastAsia="SimSun"/>
          <w:lang w:val="en-US"/>
        </w:rPr>
        <w:t xml:space="preserve"> described in subclause </w:t>
      </w:r>
      <w:r w:rsidRPr="00CE45E4">
        <w:rPr>
          <w:rFonts w:eastAsia="SimSun"/>
          <w:lang w:eastAsia="ja-JP"/>
        </w:rPr>
        <w:t>8.10.3.1.1</w:t>
      </w:r>
      <w:r w:rsidRPr="00CE45E4">
        <w:rPr>
          <w:rFonts w:eastAsia="SimSun"/>
        </w:rPr>
        <w:t xml:space="preserve">. </w:t>
      </w:r>
    </w:p>
    <w:p w14:paraId="280C3E18" w14:textId="77777777" w:rsidR="00CE45E4" w:rsidRPr="00CE45E4" w:rsidRDefault="00CE45E4" w:rsidP="00CE45E4">
      <w:pPr>
        <w:ind w:left="568" w:hanging="284"/>
        <w:jc w:val="left"/>
        <w:rPr>
          <w:rFonts w:eastAsia="SimSun"/>
          <w:lang w:val="en-US"/>
        </w:rPr>
      </w:pPr>
      <w:r w:rsidRPr="00CE45E4">
        <w:rPr>
          <w:rFonts w:eastAsia="SimSun"/>
          <w:lang w:val="en-US"/>
        </w:rPr>
        <w:t>2.</w:t>
      </w:r>
      <w:r w:rsidRPr="00CE45E4">
        <w:rPr>
          <w:rFonts w:eastAsia="SimSun"/>
          <w:lang w:val="en-US"/>
        </w:rPr>
        <w:tab/>
        <w:t xml:space="preserve">The LMF sends a </w:t>
      </w:r>
      <w:proofErr w:type="spellStart"/>
      <w:r w:rsidRPr="00CE45E4">
        <w:rPr>
          <w:rFonts w:eastAsia="SimSun"/>
          <w:lang w:val="en-US"/>
        </w:rPr>
        <w:t>NRPPa</w:t>
      </w:r>
      <w:proofErr w:type="spellEnd"/>
      <w:r w:rsidRPr="00CE45E4">
        <w:rPr>
          <w:rFonts w:eastAsia="SimSun"/>
          <w:lang w:val="en-US"/>
        </w:rPr>
        <w:t xml:space="preserve"> POSITIONING INFORMATION REQUEST message to the serving </w:t>
      </w:r>
      <w:proofErr w:type="spellStart"/>
      <w:r w:rsidRPr="00CE45E4">
        <w:rPr>
          <w:rFonts w:eastAsia="SimSun"/>
          <w:lang w:val="en-US"/>
        </w:rPr>
        <w:t>gNB</w:t>
      </w:r>
      <w:proofErr w:type="spellEnd"/>
      <w:r w:rsidRPr="00CE45E4">
        <w:rPr>
          <w:rFonts w:eastAsia="SimSun"/>
          <w:lang w:val="en-US"/>
        </w:rPr>
        <w:t xml:space="preserve"> to request UL information for the target device as described in subclause </w:t>
      </w:r>
      <w:r w:rsidRPr="00CE45E4">
        <w:rPr>
          <w:rFonts w:eastAsia="SimSun"/>
          <w:lang w:eastAsia="ja-JP"/>
        </w:rPr>
        <w:t>8.10.3.2</w:t>
      </w:r>
      <w:r w:rsidRPr="00CE45E4">
        <w:rPr>
          <w:rFonts w:eastAsia="SimSun"/>
          <w:lang w:val="en-US"/>
        </w:rPr>
        <w:t xml:space="preserve">. </w:t>
      </w:r>
    </w:p>
    <w:p w14:paraId="78B6F39D" w14:textId="77777777" w:rsidR="00CE45E4" w:rsidRPr="00CE45E4" w:rsidRDefault="00CE45E4" w:rsidP="00CE45E4">
      <w:pPr>
        <w:ind w:left="568" w:hanging="284"/>
        <w:jc w:val="left"/>
        <w:rPr>
          <w:rFonts w:eastAsia="SimSun"/>
          <w:lang w:val="en-US"/>
        </w:rPr>
      </w:pPr>
      <w:r w:rsidRPr="00CE45E4">
        <w:rPr>
          <w:rFonts w:eastAsia="SimSun"/>
          <w:lang w:val="en-US"/>
        </w:rPr>
        <w:t>3.</w:t>
      </w:r>
      <w:r w:rsidRPr="00CE45E4">
        <w:rPr>
          <w:rFonts w:eastAsia="SimSun"/>
          <w:lang w:val="en-US"/>
        </w:rPr>
        <w:tab/>
        <w:t xml:space="preserve">The serving </w:t>
      </w:r>
      <w:proofErr w:type="spellStart"/>
      <w:r w:rsidRPr="00CE45E4">
        <w:rPr>
          <w:rFonts w:eastAsia="SimSun"/>
          <w:lang w:val="en-US"/>
        </w:rPr>
        <w:t>gNB</w:t>
      </w:r>
      <w:proofErr w:type="spellEnd"/>
      <w:r w:rsidRPr="00CE45E4">
        <w:rPr>
          <w:rFonts w:eastAsia="SimSun"/>
          <w:lang w:val="en-US"/>
        </w:rPr>
        <w:t xml:space="preserve"> determines the resources available for UL SRS and configures the target device with the UL-SRS resource sets at step 3a.  </w:t>
      </w:r>
    </w:p>
    <w:p w14:paraId="1DACB729" w14:textId="77777777" w:rsidR="00CE45E4" w:rsidRPr="00CE45E4" w:rsidRDefault="00CE45E4" w:rsidP="00CE45E4">
      <w:pPr>
        <w:ind w:left="568" w:hanging="284"/>
        <w:jc w:val="left"/>
        <w:rPr>
          <w:rFonts w:eastAsia="SimSun"/>
          <w:lang w:val="en-US"/>
        </w:rPr>
      </w:pPr>
      <w:r w:rsidRPr="00CE45E4">
        <w:rPr>
          <w:rFonts w:eastAsia="SimSun"/>
          <w:lang w:val="en-US"/>
        </w:rPr>
        <w:t>4.</w:t>
      </w:r>
      <w:r w:rsidRPr="00CE45E4">
        <w:rPr>
          <w:rFonts w:eastAsia="SimSun"/>
          <w:lang w:val="en-US"/>
        </w:rPr>
        <w:tab/>
        <w:t xml:space="preserve">The serving </w:t>
      </w:r>
      <w:proofErr w:type="spellStart"/>
      <w:r w:rsidRPr="00CE45E4">
        <w:rPr>
          <w:rFonts w:eastAsia="SimSun"/>
          <w:lang w:val="en-US"/>
        </w:rPr>
        <w:t>gNB</w:t>
      </w:r>
      <w:proofErr w:type="spellEnd"/>
      <w:r w:rsidRPr="00CE45E4">
        <w:rPr>
          <w:rFonts w:eastAsia="SimSun"/>
          <w:lang w:val="en-US"/>
        </w:rPr>
        <w:t xml:space="preserve"> provides the UL SRS configuration information to the LMF in a </w:t>
      </w:r>
      <w:proofErr w:type="spellStart"/>
      <w:r w:rsidRPr="00CE45E4">
        <w:rPr>
          <w:rFonts w:eastAsia="SimSun"/>
          <w:lang w:val="en-US"/>
        </w:rPr>
        <w:t>NRPPa</w:t>
      </w:r>
      <w:proofErr w:type="spellEnd"/>
      <w:r w:rsidRPr="00CE45E4">
        <w:rPr>
          <w:rFonts w:eastAsia="SimSun"/>
          <w:lang w:val="en-US"/>
        </w:rPr>
        <w:t xml:space="preserve"> POSITIONING INFORMATION RESPONSE message. </w:t>
      </w:r>
    </w:p>
    <w:p w14:paraId="05FB73BE" w14:textId="3258291D" w:rsidR="00CE45E4" w:rsidRPr="00CE45E4" w:rsidDel="008F1E9A" w:rsidRDefault="00CE45E4" w:rsidP="008F1E9A">
      <w:pPr>
        <w:keepLines/>
        <w:ind w:left="1135" w:hanging="851"/>
        <w:jc w:val="left"/>
        <w:rPr>
          <w:del w:id="34" w:author="Sven Fischer" w:date="2020-02-12T04:06:00Z"/>
          <w:rFonts w:eastAsia="SimSun"/>
          <w:lang w:eastAsia="ja-JP"/>
        </w:rPr>
      </w:pPr>
      <w:bookmarkStart w:id="35" w:name="_Hlk30678308"/>
      <w:del w:id="36" w:author="Sven Fischer" w:date="2020-02-12T04:05:00Z">
        <w:r w:rsidRPr="00CE45E4" w:rsidDel="008B4FE8">
          <w:rPr>
            <w:rFonts w:eastAsia="SimSun"/>
            <w:lang w:eastAsia="ja-JP"/>
          </w:rPr>
          <w:delText>NOTE:</w:delText>
        </w:r>
        <w:r w:rsidRPr="00CE45E4" w:rsidDel="008B4FE8">
          <w:rPr>
            <w:rFonts w:eastAsia="SimSun"/>
            <w:lang w:eastAsia="ja-JP"/>
          </w:rPr>
          <w:tab/>
          <w:delText>It is up to implementation on whether SRS configuration is provided early than PRS configuration.</w:delText>
        </w:r>
      </w:del>
    </w:p>
    <w:bookmarkEnd w:id="35"/>
    <w:p w14:paraId="1A93FD51" w14:textId="776C5653" w:rsidR="00CE45E4" w:rsidRPr="00CE45E4" w:rsidRDefault="00CE45E4" w:rsidP="008F1E9A">
      <w:pPr>
        <w:keepLines/>
        <w:ind w:left="1135" w:hanging="851"/>
        <w:jc w:val="left"/>
        <w:rPr>
          <w:rFonts w:eastAsia="SimSun"/>
          <w:lang w:val="en-US"/>
        </w:rPr>
      </w:pPr>
      <w:del w:id="37" w:author="Sven Fischer" w:date="2020-02-12T04:06:00Z">
        <w:r w:rsidRPr="00CE45E4" w:rsidDel="008F1E9A">
          <w:rPr>
            <w:rFonts w:eastAsia="SimSun"/>
            <w:lang w:val="en-US"/>
          </w:rPr>
          <w:delText>5.</w:delText>
        </w:r>
        <w:r w:rsidRPr="00CE45E4" w:rsidDel="008F1E9A">
          <w:rPr>
            <w:rFonts w:eastAsia="SimSun"/>
            <w:lang w:val="en-US"/>
          </w:rPr>
          <w:tab/>
          <w:delText xml:space="preserve">The gNB activates the UE SRS transmission. </w:delText>
        </w:r>
        <w:r w:rsidRPr="00CE45E4" w:rsidDel="008F1E9A">
          <w:rPr>
            <w:rFonts w:eastAsia="SimSun"/>
            <w:noProof/>
            <w:lang w:val="en-US" w:eastAsia="ko-KR"/>
          </w:rPr>
          <w:delText>The target device begins the UL SRS transmission according to the time domain behavior of UL SRS resource configuration.</w:delText>
        </w:r>
      </w:del>
    </w:p>
    <w:p w14:paraId="3A69D63B" w14:textId="14CF5500" w:rsidR="00CE45E4" w:rsidRDefault="008F1E9A" w:rsidP="00CE45E4">
      <w:pPr>
        <w:ind w:left="568" w:hanging="284"/>
        <w:jc w:val="left"/>
        <w:rPr>
          <w:ins w:id="38" w:author="Sven Fischer" w:date="2020-02-12T04:06:00Z"/>
          <w:rFonts w:eastAsia="SimSun"/>
          <w:noProof/>
          <w:lang w:eastAsia="ko-KR"/>
        </w:rPr>
      </w:pPr>
      <w:ins w:id="39" w:author="Sven Fischer" w:date="2020-02-12T04:06:00Z">
        <w:r>
          <w:rPr>
            <w:rFonts w:eastAsia="SimSun"/>
          </w:rPr>
          <w:lastRenderedPageBreak/>
          <w:t>5</w:t>
        </w:r>
      </w:ins>
      <w:del w:id="40" w:author="Sven Fischer" w:date="2020-02-12T04:06:00Z">
        <w:r w:rsidR="00CE45E4" w:rsidRPr="00CE45E4" w:rsidDel="008F1E9A">
          <w:rPr>
            <w:rFonts w:eastAsia="SimSun"/>
          </w:rPr>
          <w:delText>6</w:delText>
        </w:r>
      </w:del>
      <w:r w:rsidR="00CE45E4" w:rsidRPr="00CE45E4">
        <w:rPr>
          <w:rFonts w:eastAsia="SimSun"/>
        </w:rPr>
        <w:t>.</w:t>
      </w:r>
      <w:r w:rsidR="00CE45E4" w:rsidRPr="00CE45E4">
        <w:rPr>
          <w:rFonts w:eastAsia="SimSun"/>
        </w:rPr>
        <w:tab/>
      </w:r>
      <w:r w:rsidR="00CE45E4" w:rsidRPr="00CE45E4">
        <w:rPr>
          <w:rFonts w:eastAsia="SimSun"/>
          <w:lang w:val="en-US"/>
        </w:rPr>
        <w:t>The LMF</w:t>
      </w:r>
      <w:r w:rsidR="00CE45E4" w:rsidRPr="00CE45E4">
        <w:rPr>
          <w:rFonts w:eastAsia="SimSun"/>
        </w:rPr>
        <w:t xml:space="preserve"> provides the UL information to the </w:t>
      </w:r>
      <w:r w:rsidR="00CE45E4" w:rsidRPr="00CE45E4">
        <w:rPr>
          <w:rFonts w:eastAsia="SimSun"/>
          <w:lang w:val="en-US"/>
        </w:rPr>
        <w:t>selected</w:t>
      </w:r>
      <w:r w:rsidR="00CE45E4" w:rsidRPr="00CE45E4">
        <w:rPr>
          <w:rFonts w:eastAsia="SimSun"/>
        </w:rPr>
        <w:t xml:space="preserve"> </w:t>
      </w:r>
      <w:proofErr w:type="spellStart"/>
      <w:r w:rsidR="00CE45E4" w:rsidRPr="00CE45E4">
        <w:rPr>
          <w:rFonts w:eastAsia="SimSun"/>
        </w:rPr>
        <w:t>gNBs</w:t>
      </w:r>
      <w:proofErr w:type="spellEnd"/>
      <w:r w:rsidR="00CE45E4" w:rsidRPr="00CE45E4">
        <w:rPr>
          <w:rFonts w:eastAsia="SimSun"/>
        </w:rPr>
        <w:t xml:space="preserve"> in a </w:t>
      </w:r>
      <w:proofErr w:type="spellStart"/>
      <w:r w:rsidR="00CE45E4" w:rsidRPr="00CE45E4">
        <w:rPr>
          <w:rFonts w:eastAsia="SimSun"/>
          <w:lang w:val="en-US"/>
        </w:rPr>
        <w:t>NRPPa</w:t>
      </w:r>
      <w:proofErr w:type="spellEnd"/>
      <w:r w:rsidR="00CE45E4" w:rsidRPr="00CE45E4">
        <w:rPr>
          <w:rFonts w:eastAsia="SimSun"/>
          <w:lang w:val="en-US"/>
        </w:rPr>
        <w:t xml:space="preserve"> MEASUREMENT REQUEST</w:t>
      </w:r>
      <w:r w:rsidR="00CE45E4" w:rsidRPr="00CE45E4">
        <w:rPr>
          <w:rFonts w:eastAsia="SimSun"/>
        </w:rPr>
        <w:t xml:space="preserve"> message</w:t>
      </w:r>
      <w:r w:rsidR="00CE45E4" w:rsidRPr="00CE45E4">
        <w:rPr>
          <w:rFonts w:eastAsia="SimSun"/>
          <w:lang w:val="en-US"/>
        </w:rPr>
        <w:t xml:space="preserve"> as described in subclause 8.10.3.2</w:t>
      </w:r>
      <w:r w:rsidR="00CE45E4" w:rsidRPr="00CE45E4">
        <w:rPr>
          <w:rFonts w:eastAsia="SimSun"/>
        </w:rPr>
        <w:t xml:space="preserve">. </w:t>
      </w:r>
      <w:r w:rsidR="00CE45E4" w:rsidRPr="00CE45E4">
        <w:rPr>
          <w:rFonts w:eastAsia="SimSun"/>
          <w:noProof/>
          <w:lang w:eastAsia="ko-KR"/>
        </w:rPr>
        <w:t xml:space="preserve">The message includes all information </w:t>
      </w:r>
      <w:r w:rsidR="00CE45E4" w:rsidRPr="00CE45E4">
        <w:rPr>
          <w:rFonts w:eastAsia="SimSun"/>
          <w:noProof/>
          <w:lang w:val="en-US" w:eastAsia="ko-KR"/>
        </w:rPr>
        <w:t xml:space="preserve">required </w:t>
      </w:r>
      <w:r w:rsidR="00CE45E4" w:rsidRPr="00CE45E4">
        <w:rPr>
          <w:rFonts w:eastAsia="SimSun"/>
          <w:noProof/>
          <w:lang w:eastAsia="ko-KR"/>
        </w:rPr>
        <w:t>to enable the gNBs</w:t>
      </w:r>
      <w:r w:rsidR="00CE45E4" w:rsidRPr="00CE45E4">
        <w:rPr>
          <w:rFonts w:eastAsia="SimSun"/>
          <w:noProof/>
          <w:lang w:val="en-US" w:eastAsia="ko-KR"/>
        </w:rPr>
        <w:t>/TRPs</w:t>
      </w:r>
      <w:r w:rsidR="00CE45E4" w:rsidRPr="00CE45E4">
        <w:rPr>
          <w:rFonts w:eastAsia="SimSun"/>
          <w:noProof/>
          <w:lang w:eastAsia="ko-KR"/>
        </w:rPr>
        <w:t xml:space="preserve"> to perform the UL measurements. </w:t>
      </w:r>
    </w:p>
    <w:p w14:paraId="70FC9200" w14:textId="3E85B43E" w:rsidR="0006120C" w:rsidRPr="00CE45E4" w:rsidRDefault="0006120C" w:rsidP="0006120C">
      <w:pPr>
        <w:ind w:left="568" w:hanging="284"/>
        <w:jc w:val="left"/>
        <w:rPr>
          <w:rFonts w:eastAsia="SimSun"/>
          <w:lang w:val="en-US"/>
        </w:rPr>
      </w:pPr>
      <w:ins w:id="41" w:author="Sven Fischer" w:date="2020-02-12T04:06:00Z">
        <w:r>
          <w:rPr>
            <w:rFonts w:eastAsia="SimSun"/>
            <w:lang w:val="en-US"/>
          </w:rPr>
          <w:t>6</w:t>
        </w:r>
        <w:r w:rsidRPr="00CE45E4">
          <w:rPr>
            <w:rFonts w:eastAsia="SimSun"/>
            <w:lang w:val="en-US"/>
          </w:rPr>
          <w:t>.</w:t>
        </w:r>
        <w:r w:rsidRPr="00CE45E4">
          <w:rPr>
            <w:rFonts w:eastAsia="SimSun"/>
            <w:lang w:val="en-US"/>
          </w:rPr>
          <w:tab/>
        </w:r>
        <w:r>
          <w:rPr>
            <w:rFonts w:eastAsia="SimSun"/>
            <w:lang w:val="en-US"/>
          </w:rPr>
          <w:t xml:space="preserve">The LMF may request activation of </w:t>
        </w:r>
        <w:r w:rsidR="00B14E4C">
          <w:rPr>
            <w:rFonts w:eastAsia="SimSun"/>
            <w:lang w:val="en-US"/>
          </w:rPr>
          <w:t>UE SR</w:t>
        </w:r>
      </w:ins>
      <w:ins w:id="42" w:author="Sven Fischer" w:date="2020-02-12T04:07:00Z">
        <w:r w:rsidR="00B14E4C">
          <w:rPr>
            <w:rFonts w:eastAsia="SimSun"/>
            <w:lang w:val="en-US"/>
          </w:rPr>
          <w:t xml:space="preserve">S transmission. </w:t>
        </w:r>
      </w:ins>
      <w:ins w:id="43" w:author="Sven Fischer" w:date="2020-02-12T04:06:00Z">
        <w:r w:rsidRPr="00CE45E4">
          <w:rPr>
            <w:rFonts w:eastAsia="SimSun"/>
            <w:lang w:val="en-US"/>
          </w:rPr>
          <w:t xml:space="preserve">The </w:t>
        </w:r>
        <w:proofErr w:type="spellStart"/>
        <w:r w:rsidRPr="00CE45E4">
          <w:rPr>
            <w:rFonts w:eastAsia="SimSun"/>
            <w:lang w:val="en-US"/>
          </w:rPr>
          <w:t>gNB</w:t>
        </w:r>
        <w:proofErr w:type="spellEnd"/>
        <w:r w:rsidRPr="00CE45E4">
          <w:rPr>
            <w:rFonts w:eastAsia="SimSun"/>
            <w:lang w:val="en-US"/>
          </w:rPr>
          <w:t xml:space="preserve"> activates the UE SRS transmission. </w:t>
        </w:r>
        <w:r w:rsidRPr="00CE45E4">
          <w:rPr>
            <w:rFonts w:eastAsia="SimSun"/>
            <w:noProof/>
            <w:lang w:val="en-US" w:eastAsia="ko-KR"/>
          </w:rPr>
          <w:t>The target device begins the UL SRS transmission according to the time domain behavior of UL SRS resource configuration.</w:t>
        </w:r>
      </w:ins>
    </w:p>
    <w:p w14:paraId="094C6C0E" w14:textId="77777777" w:rsidR="00CE45E4" w:rsidRPr="00CE45E4" w:rsidRDefault="00CE45E4" w:rsidP="00CE45E4">
      <w:pPr>
        <w:ind w:left="568" w:hanging="284"/>
        <w:jc w:val="left"/>
        <w:rPr>
          <w:rFonts w:eastAsia="SimSun"/>
          <w:noProof/>
          <w:lang w:val="en-US" w:eastAsia="ko-KR"/>
        </w:rPr>
      </w:pPr>
      <w:r w:rsidRPr="00CE45E4">
        <w:rPr>
          <w:rFonts w:eastAsia="SimSun"/>
          <w:noProof/>
          <w:lang w:val="en-US" w:eastAsia="ko-KR"/>
        </w:rPr>
        <w:t>7.</w:t>
      </w:r>
      <w:r w:rsidRPr="00CE45E4">
        <w:rPr>
          <w:rFonts w:eastAsia="SimSun"/>
          <w:noProof/>
          <w:lang w:val="en-US" w:eastAsia="ko-KR"/>
        </w:rPr>
        <w:tab/>
        <w:t xml:space="preserve">The LMF sends a LPP Provide Assistance Data message to the target device as described in subcaluse </w:t>
      </w:r>
      <w:r w:rsidRPr="00CE45E4">
        <w:rPr>
          <w:rFonts w:eastAsia="SimSun"/>
          <w:lang w:eastAsia="ja-JP"/>
        </w:rPr>
        <w:t>8.10.3.1.2.1</w:t>
      </w:r>
      <w:r w:rsidRPr="00CE45E4">
        <w:rPr>
          <w:rFonts w:eastAsia="SimSun"/>
          <w:noProof/>
          <w:lang w:val="en-US" w:eastAsia="ko-KR"/>
        </w:rPr>
        <w:t>. The message includes any required assistance data for the target device to perform the necessary DL PRS measurements</w:t>
      </w:r>
      <w:r w:rsidRPr="00CE45E4" w:rsidDel="00C6483D">
        <w:rPr>
          <w:rFonts w:eastAsia="SimSun"/>
          <w:noProof/>
          <w:lang w:val="en-US" w:eastAsia="ko-KR"/>
        </w:rPr>
        <w:t>.</w:t>
      </w:r>
    </w:p>
    <w:p w14:paraId="53DA07A9" w14:textId="77777777" w:rsidR="00CE45E4" w:rsidRPr="00CE45E4" w:rsidRDefault="00CE45E4" w:rsidP="00CE45E4">
      <w:pPr>
        <w:ind w:left="568" w:hanging="284"/>
        <w:jc w:val="left"/>
        <w:rPr>
          <w:rFonts w:eastAsia="SimSun"/>
          <w:noProof/>
          <w:lang w:val="en-US" w:eastAsia="ko-KR"/>
        </w:rPr>
      </w:pPr>
      <w:r w:rsidRPr="00CE45E4">
        <w:rPr>
          <w:rFonts w:eastAsia="SimSun"/>
          <w:noProof/>
          <w:lang w:val="en-US" w:eastAsia="ko-KR"/>
        </w:rPr>
        <w:t>8.</w:t>
      </w:r>
      <w:r w:rsidRPr="00CE45E4">
        <w:rPr>
          <w:rFonts w:eastAsia="SimSun"/>
          <w:noProof/>
          <w:lang w:val="en-US" w:eastAsia="ko-KR"/>
        </w:rPr>
        <w:tab/>
        <w:t xml:space="preserve">The LMF sends a LPP Request Location Information message to request Multi-RTT measurements. </w:t>
      </w:r>
    </w:p>
    <w:p w14:paraId="6E64CF89" w14:textId="77777777" w:rsidR="00CE45E4" w:rsidRPr="00CE45E4" w:rsidRDefault="00CE45E4" w:rsidP="00CE45E4">
      <w:pPr>
        <w:ind w:left="568" w:hanging="284"/>
        <w:jc w:val="left"/>
        <w:rPr>
          <w:rFonts w:eastAsia="SimSun"/>
          <w:noProof/>
          <w:lang w:eastAsia="ko-KR"/>
        </w:rPr>
      </w:pPr>
      <w:r w:rsidRPr="00CE45E4">
        <w:rPr>
          <w:rFonts w:eastAsia="SimSun"/>
          <w:noProof/>
          <w:lang w:val="en-US" w:eastAsia="ko-KR"/>
        </w:rPr>
        <w:t xml:space="preserve">9a.The target device performs the DL PRS measurements from all gNBs provided in the assistance data at step 7. </w:t>
      </w:r>
    </w:p>
    <w:p w14:paraId="2C7A9F40" w14:textId="24A74C8B" w:rsidR="00CE45E4" w:rsidRPr="00CE45E4" w:rsidRDefault="00CE45E4" w:rsidP="00CE45E4">
      <w:pPr>
        <w:ind w:left="568" w:hanging="284"/>
        <w:jc w:val="left"/>
        <w:rPr>
          <w:rFonts w:eastAsia="SimSun"/>
          <w:noProof/>
          <w:lang w:eastAsia="ko-KR"/>
        </w:rPr>
      </w:pPr>
      <w:r w:rsidRPr="00CE45E4">
        <w:rPr>
          <w:rFonts w:eastAsia="SimSun"/>
          <w:noProof/>
          <w:lang w:val="en-US" w:eastAsia="ko-KR"/>
        </w:rPr>
        <w:t xml:space="preserve">9b.Each gNB configured at step </w:t>
      </w:r>
      <w:ins w:id="44" w:author="Sven Fischer" w:date="2020-02-12T05:11:00Z">
        <w:r w:rsidR="00010818">
          <w:rPr>
            <w:rFonts w:eastAsia="SimSun"/>
            <w:noProof/>
            <w:lang w:val="en-US" w:eastAsia="ko-KR"/>
          </w:rPr>
          <w:t>5</w:t>
        </w:r>
      </w:ins>
      <w:del w:id="45" w:author="Sven Fischer" w:date="2020-02-12T05:11:00Z">
        <w:r w:rsidRPr="00CE45E4" w:rsidDel="00010818">
          <w:rPr>
            <w:rFonts w:eastAsia="SimSun"/>
            <w:noProof/>
            <w:lang w:val="en-US" w:eastAsia="ko-KR"/>
          </w:rPr>
          <w:delText>6</w:delText>
        </w:r>
      </w:del>
      <w:r w:rsidRPr="00CE45E4">
        <w:rPr>
          <w:rFonts w:eastAsia="SimSun"/>
          <w:noProof/>
          <w:lang w:val="en-US" w:eastAsia="ko-KR"/>
        </w:rPr>
        <w:t xml:space="preserve"> measures the UE SRS transmissions from the target device. </w:t>
      </w:r>
    </w:p>
    <w:p w14:paraId="773C240D" w14:textId="77777777" w:rsidR="00CE45E4" w:rsidRPr="00CE45E4" w:rsidRDefault="00CE45E4" w:rsidP="00CE45E4">
      <w:pPr>
        <w:ind w:left="568" w:hanging="284"/>
        <w:jc w:val="left"/>
        <w:rPr>
          <w:rFonts w:eastAsia="SimSun"/>
          <w:noProof/>
          <w:lang w:val="en-US" w:eastAsia="ko-KR"/>
        </w:rPr>
      </w:pPr>
      <w:r w:rsidRPr="00CE45E4">
        <w:rPr>
          <w:rFonts w:eastAsia="SimSun"/>
          <w:noProof/>
          <w:lang w:eastAsia="ko-KR"/>
        </w:rPr>
        <w:t>10.</w:t>
      </w:r>
      <w:r w:rsidRPr="00CE45E4">
        <w:rPr>
          <w:rFonts w:eastAsia="SimSun"/>
          <w:noProof/>
          <w:lang w:val="en-US" w:eastAsia="ko-KR"/>
        </w:rPr>
        <w:t xml:space="preserve"> The target device reports the DL PRS measurements for Multi-RTT to the LMF in a LPP Provide Location Information message. </w:t>
      </w:r>
    </w:p>
    <w:p w14:paraId="594003B4" w14:textId="77777777" w:rsidR="00CE45E4" w:rsidRPr="00CE45E4" w:rsidRDefault="00CE45E4" w:rsidP="00CE45E4">
      <w:pPr>
        <w:ind w:left="568" w:hanging="284"/>
        <w:jc w:val="left"/>
        <w:rPr>
          <w:rFonts w:eastAsia="SimSun"/>
          <w:noProof/>
          <w:lang w:val="en-US" w:eastAsia="ko-KR"/>
        </w:rPr>
      </w:pPr>
      <w:r w:rsidRPr="00CE45E4">
        <w:rPr>
          <w:rFonts w:eastAsia="SimSun"/>
          <w:noProof/>
          <w:lang w:val="en-US" w:eastAsia="ko-KR"/>
        </w:rPr>
        <w:t>11.</w:t>
      </w:r>
      <w:r w:rsidRPr="00CE45E4">
        <w:rPr>
          <w:rFonts w:eastAsia="SimSun"/>
          <w:noProof/>
          <w:lang w:val="en-US" w:eastAsia="ko-KR"/>
        </w:rPr>
        <w:tab/>
        <w:t xml:space="preserve">Each gNB reports the UE SRS measurements to the LMF in a NRPPa Measurement Response message as described in subclause </w:t>
      </w:r>
      <w:r w:rsidRPr="00CE45E4">
        <w:rPr>
          <w:rFonts w:eastAsia="SimSun"/>
          <w:lang w:eastAsia="ja-JP"/>
        </w:rPr>
        <w:t>8.10.3.2</w:t>
      </w:r>
      <w:r w:rsidRPr="00CE45E4">
        <w:rPr>
          <w:rFonts w:eastAsia="SimSun"/>
          <w:noProof/>
          <w:lang w:val="en-US" w:eastAsia="ko-KR"/>
        </w:rPr>
        <w:t>.</w:t>
      </w:r>
    </w:p>
    <w:p w14:paraId="07DAE956" w14:textId="19D77FA7" w:rsidR="00CE45E4" w:rsidRDefault="00CE45E4" w:rsidP="00CE45E4">
      <w:pPr>
        <w:ind w:left="568" w:hanging="284"/>
        <w:jc w:val="left"/>
        <w:rPr>
          <w:ins w:id="46" w:author="Sven Fischer" w:date="2020-02-12T04:09:00Z"/>
          <w:rFonts w:eastAsia="SimSun"/>
          <w:noProof/>
          <w:lang w:val="en-US" w:eastAsia="ko-KR"/>
        </w:rPr>
      </w:pPr>
      <w:del w:id="47" w:author="Sven Fischer" w:date="2020-02-12T04:09:00Z">
        <w:r w:rsidRPr="00CE45E4" w:rsidDel="00F94415">
          <w:rPr>
            <w:rFonts w:eastAsia="SimSun"/>
            <w:noProof/>
            <w:lang w:val="en-US" w:eastAsia="ko-KR"/>
          </w:rPr>
          <w:delText>12.</w:delText>
        </w:r>
      </w:del>
      <w:r w:rsidRPr="00CE45E4">
        <w:rPr>
          <w:rFonts w:eastAsia="SimSun"/>
          <w:noProof/>
          <w:lang w:val="en-US" w:eastAsia="ko-KR"/>
        </w:rPr>
        <w:t xml:space="preserve"> The LMF determines the RTTs from the UE and gNB Rx-Tx Time Difference Measurements for each gNB for which corresponding UL and DL measurements were provided at steps 10 and 11 and calculates the position of the target device. </w:t>
      </w:r>
    </w:p>
    <w:p w14:paraId="7B48DBDE" w14:textId="55F88AC9" w:rsidR="00F94415" w:rsidRPr="00CE45E4" w:rsidRDefault="00F94415" w:rsidP="00CE45E4">
      <w:pPr>
        <w:ind w:left="568" w:hanging="284"/>
        <w:jc w:val="left"/>
        <w:rPr>
          <w:rFonts w:eastAsia="SimSun"/>
        </w:rPr>
      </w:pPr>
      <w:ins w:id="48" w:author="Sven Fischer" w:date="2020-02-12T04:09:00Z">
        <w:r>
          <w:rPr>
            <w:rFonts w:eastAsia="SimSun"/>
            <w:noProof/>
            <w:lang w:val="en-US" w:eastAsia="ko-KR"/>
          </w:rPr>
          <w:t>12.</w:t>
        </w:r>
        <w:r>
          <w:rPr>
            <w:rFonts w:eastAsia="SimSun"/>
            <w:noProof/>
            <w:lang w:val="en-US" w:eastAsia="ko-KR"/>
          </w:rPr>
          <w:tab/>
        </w:r>
        <w:r w:rsidRPr="00F94415">
          <w:rPr>
            <w:rFonts w:eastAsia="SimSun"/>
            <w:noProof/>
            <w:lang w:val="en-US" w:eastAsia="ko-KR"/>
          </w:rPr>
          <w:t xml:space="preserve">The LMF may request </w:t>
        </w:r>
        <w:r>
          <w:rPr>
            <w:rFonts w:eastAsia="SimSun"/>
            <w:noProof/>
            <w:lang w:val="en-US" w:eastAsia="ko-KR"/>
          </w:rPr>
          <w:t>de</w:t>
        </w:r>
        <w:r w:rsidRPr="00F94415">
          <w:rPr>
            <w:rFonts w:eastAsia="SimSun"/>
            <w:noProof/>
            <w:lang w:val="en-US" w:eastAsia="ko-KR"/>
          </w:rPr>
          <w:t xml:space="preserve">activation of UE SRS transmission. The gNB </w:t>
        </w:r>
      </w:ins>
      <w:ins w:id="49" w:author="Sven Fischer" w:date="2020-02-12T04:10:00Z">
        <w:r>
          <w:rPr>
            <w:rFonts w:eastAsia="SimSun"/>
            <w:noProof/>
            <w:lang w:val="en-US" w:eastAsia="ko-KR"/>
          </w:rPr>
          <w:t>de</w:t>
        </w:r>
      </w:ins>
      <w:ins w:id="50" w:author="Sven Fischer" w:date="2020-02-12T04:09:00Z">
        <w:r w:rsidRPr="00F94415">
          <w:rPr>
            <w:rFonts w:eastAsia="SimSun"/>
            <w:noProof/>
            <w:lang w:val="en-US" w:eastAsia="ko-KR"/>
          </w:rPr>
          <w:t>activates the UE SRS transmission.</w:t>
        </w:r>
      </w:ins>
    </w:p>
    <w:p w14:paraId="64BE0CF5" w14:textId="77777777" w:rsidR="003529E4" w:rsidRPr="003529E4" w:rsidRDefault="003529E4" w:rsidP="003529E4">
      <w:pPr>
        <w:rPr>
          <w:lang w:eastAsia="ko-KR"/>
        </w:rPr>
      </w:pPr>
    </w:p>
    <w:bookmarkEnd w:id="3"/>
    <w:p w14:paraId="3ED30167" w14:textId="2C489B02" w:rsidR="00CC4B49" w:rsidRDefault="00A9406E" w:rsidP="00F56EB7">
      <w:pPr>
        <w:jc w:val="left"/>
        <w:rPr>
          <w:lang w:eastAsia="ko-KR"/>
        </w:rPr>
      </w:pPr>
      <w:r>
        <w:rPr>
          <w:lang w:eastAsia="ko-KR"/>
        </w:rPr>
        <w:t>[…]</w:t>
      </w:r>
    </w:p>
    <w:p w14:paraId="786F788F" w14:textId="6771082C" w:rsidR="00A9406E" w:rsidRDefault="00A9406E" w:rsidP="00F56EB7">
      <w:pPr>
        <w:jc w:val="left"/>
        <w:rPr>
          <w:lang w:eastAsia="ko-KR"/>
        </w:rPr>
      </w:pPr>
    </w:p>
    <w:p w14:paraId="2A256942" w14:textId="77777777" w:rsidR="00874636" w:rsidRPr="00874636" w:rsidRDefault="00874636" w:rsidP="00874636">
      <w:pPr>
        <w:keepNext/>
        <w:keepLines/>
        <w:spacing w:before="180"/>
        <w:ind w:left="1134" w:hanging="1134"/>
        <w:jc w:val="left"/>
        <w:outlineLvl w:val="1"/>
        <w:rPr>
          <w:rFonts w:ascii="Arial" w:eastAsia="SimSun" w:hAnsi="Arial"/>
          <w:sz w:val="32"/>
        </w:rPr>
      </w:pPr>
      <w:r w:rsidRPr="00874636">
        <w:rPr>
          <w:rFonts w:ascii="Arial" w:eastAsia="SimSun" w:hAnsi="Arial"/>
          <w:sz w:val="32"/>
        </w:rPr>
        <w:t>8.13</w:t>
      </w:r>
      <w:r w:rsidRPr="00874636">
        <w:rPr>
          <w:rFonts w:ascii="Arial" w:eastAsia="SimSun" w:hAnsi="Arial"/>
          <w:sz w:val="32"/>
        </w:rPr>
        <w:tab/>
        <w:t>UL TDOA positioning</w:t>
      </w:r>
    </w:p>
    <w:p w14:paraId="7653747F" w14:textId="5DFAA192" w:rsidR="00A9406E" w:rsidRDefault="002D427E" w:rsidP="00F56EB7">
      <w:pPr>
        <w:jc w:val="left"/>
        <w:rPr>
          <w:lang w:eastAsia="ko-KR"/>
        </w:rPr>
      </w:pPr>
      <w:r>
        <w:rPr>
          <w:lang w:eastAsia="ko-KR"/>
        </w:rPr>
        <w:t>[…]</w:t>
      </w:r>
    </w:p>
    <w:p w14:paraId="71D113FB" w14:textId="7EDCE8FF" w:rsidR="002D427E" w:rsidRPr="0095460F" w:rsidRDefault="002D427E" w:rsidP="002A55CA">
      <w:pPr>
        <w:pStyle w:val="Heading4"/>
        <w:rPr>
          <w:ins w:id="51" w:author="Sven Fischer" w:date="2020-02-12T03:49:00Z"/>
          <w:lang w:eastAsia="ja-JP"/>
        </w:rPr>
      </w:pPr>
      <w:ins w:id="52" w:author="Sven Fischer" w:date="2020-02-12T03:50:00Z">
        <w:r w:rsidRPr="00CE45E4">
          <w:rPr>
            <w:rFonts w:eastAsia="SimSun"/>
            <w:lang w:eastAsia="ja-JP"/>
          </w:rPr>
          <w:t>8.1</w:t>
        </w:r>
      </w:ins>
      <w:ins w:id="53" w:author="Sven Fischer" w:date="2020-02-12T05:01:00Z">
        <w:r>
          <w:rPr>
            <w:rFonts w:eastAsia="SimSun"/>
            <w:lang w:eastAsia="ja-JP"/>
          </w:rPr>
          <w:t>3</w:t>
        </w:r>
      </w:ins>
      <w:ins w:id="54" w:author="Sven Fischer" w:date="2020-02-12T03:50:00Z">
        <w:r w:rsidRPr="00CE45E4">
          <w:rPr>
            <w:rFonts w:eastAsia="SimSun"/>
            <w:lang w:eastAsia="ja-JP"/>
          </w:rPr>
          <w:t>.3.</w:t>
        </w:r>
      </w:ins>
      <w:ins w:id="55" w:author="Sven Fischer" w:date="2020-02-12T05:02:00Z">
        <w:r w:rsidR="008E7BFD">
          <w:rPr>
            <w:rFonts w:eastAsia="SimSun"/>
            <w:lang w:eastAsia="ja-JP"/>
          </w:rPr>
          <w:t>4</w:t>
        </w:r>
      </w:ins>
      <w:ins w:id="56" w:author="Sven Fischer" w:date="2020-02-12T03:50:00Z">
        <w:r w:rsidRPr="00CE45E4">
          <w:rPr>
            <w:rFonts w:eastAsia="SimSun"/>
            <w:lang w:eastAsia="ja-JP"/>
          </w:rPr>
          <w:tab/>
        </w:r>
        <w:r>
          <w:rPr>
            <w:rFonts w:eastAsia="SimSun"/>
            <w:lang w:eastAsia="ja-JP"/>
          </w:rPr>
          <w:t>UL</w:t>
        </w:r>
        <w:r>
          <w:rPr>
            <w:lang w:eastAsia="ja-JP"/>
          </w:rPr>
          <w:t xml:space="preserve"> </w:t>
        </w:r>
      </w:ins>
      <w:ins w:id="57" w:author="Sven Fischer" w:date="2020-02-12T03:49:00Z">
        <w:r>
          <w:rPr>
            <w:lang w:eastAsia="ja-JP"/>
          </w:rPr>
          <w:t xml:space="preserve">SRS Activation/Deactivation </w:t>
        </w:r>
      </w:ins>
      <w:ins w:id="58" w:author="Sven Fischer" w:date="2020-02-12T03:50:00Z">
        <w:r>
          <w:rPr>
            <w:lang w:eastAsia="ja-JP"/>
          </w:rPr>
          <w:t>Procedure</w:t>
        </w:r>
      </w:ins>
    </w:p>
    <w:p w14:paraId="7CF8777F" w14:textId="01582D81" w:rsidR="002D427E" w:rsidRPr="00C7150C" w:rsidRDefault="00715861" w:rsidP="002D427E">
      <w:pPr>
        <w:pStyle w:val="B1"/>
        <w:ind w:left="0" w:firstLine="0"/>
        <w:jc w:val="left"/>
        <w:rPr>
          <w:ins w:id="59" w:author="Sven Fischer" w:date="2020-02-12T03:49:00Z"/>
          <w:lang w:val="en-US" w:eastAsia="ja-JP"/>
        </w:rPr>
      </w:pPr>
      <w:ins w:id="60" w:author="Sven Fischer" w:date="2020-02-12T06:50:00Z">
        <w:r>
          <w:rPr>
            <w:lang w:val="en-GB" w:eastAsia="ja-JP"/>
          </w:rPr>
          <w:t xml:space="preserve">The purpose of this procedure is to enable the LMF to request activation and deactivation of semi-persistent and aperiodic SRS-for-positioning transmission from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of the target UE</w:t>
        </w:r>
      </w:ins>
      <w:ins w:id="61" w:author="Sven Fischer" w:date="2020-02-12T03:49:00Z">
        <w:r w:rsidR="002D427E">
          <w:rPr>
            <w:lang w:val="en-GB" w:eastAsia="ja-JP"/>
          </w:rPr>
          <w:t xml:space="preserve">. </w:t>
        </w:r>
      </w:ins>
    </w:p>
    <w:p w14:paraId="630D31F4" w14:textId="77777777" w:rsidR="002D427E" w:rsidRPr="0095460F" w:rsidRDefault="002D427E" w:rsidP="002D427E">
      <w:pPr>
        <w:keepNext/>
        <w:keepLines/>
        <w:overflowPunct w:val="0"/>
        <w:autoSpaceDE w:val="0"/>
        <w:autoSpaceDN w:val="0"/>
        <w:adjustRightInd w:val="0"/>
        <w:jc w:val="center"/>
        <w:textAlignment w:val="baseline"/>
        <w:rPr>
          <w:ins w:id="62" w:author="Sven Fischer" w:date="2020-02-12T03:49:00Z"/>
          <w:lang w:eastAsia="ja-JP"/>
        </w:rPr>
      </w:pPr>
      <w:ins w:id="63" w:author="Sven Fischer" w:date="2020-02-12T03:49:00Z">
        <w:r>
          <w:rPr>
            <w:lang w:eastAsia="ja-JP"/>
          </w:rPr>
          <w:object w:dxaOrig="6550" w:dyaOrig="3024" w14:anchorId="62304B99">
            <v:shape id="_x0000_i1036" type="#_x0000_t75" style="width:328.3pt;height:152.05pt" o:ole="">
              <v:imagedata r:id="rId25" o:title=""/>
            </v:shape>
            <o:OLEObject Type="Embed" ProgID="Visio.Drawing.11" ShapeID="_x0000_i1036" DrawAspect="Content" ObjectID="_1643135874" r:id="rId33"/>
          </w:object>
        </w:r>
      </w:ins>
    </w:p>
    <w:p w14:paraId="0C42505C" w14:textId="60BC98E7" w:rsidR="002D427E" w:rsidRPr="002343B1" w:rsidRDefault="002D427E" w:rsidP="002D427E">
      <w:pPr>
        <w:pStyle w:val="TF"/>
        <w:keepNext/>
        <w:rPr>
          <w:ins w:id="64" w:author="Sven Fischer" w:date="2020-02-12T03:49:00Z"/>
          <w:lang w:val="en-GB" w:eastAsia="ja-JP"/>
        </w:rPr>
      </w:pPr>
      <w:ins w:id="65" w:author="Sven Fischer" w:date="2020-02-12T03:49:00Z">
        <w:r w:rsidRPr="002343B1">
          <w:rPr>
            <w:lang w:val="en-GB" w:eastAsia="ja-JP"/>
          </w:rPr>
          <w:t xml:space="preserve">Figure </w:t>
        </w:r>
      </w:ins>
      <w:ins w:id="66" w:author="Sven Fischer" w:date="2020-02-12T03:50:00Z">
        <w:r w:rsidRPr="00CE45E4">
          <w:rPr>
            <w:rFonts w:eastAsia="SimSun"/>
            <w:lang w:eastAsia="ja-JP"/>
          </w:rPr>
          <w:t>8.1</w:t>
        </w:r>
      </w:ins>
      <w:ins w:id="67" w:author="Sven Fischer" w:date="2020-02-12T05:02:00Z">
        <w:r w:rsidR="002343B1" w:rsidRPr="002343B1">
          <w:rPr>
            <w:rFonts w:eastAsia="SimSun"/>
            <w:lang w:val="en-US" w:eastAsia="ja-JP"/>
          </w:rPr>
          <w:t>3</w:t>
        </w:r>
      </w:ins>
      <w:ins w:id="68" w:author="Sven Fischer" w:date="2020-02-12T03:50:00Z">
        <w:r w:rsidRPr="00CE45E4">
          <w:rPr>
            <w:rFonts w:eastAsia="SimSun"/>
            <w:lang w:eastAsia="ja-JP"/>
          </w:rPr>
          <w:t>.3.</w:t>
        </w:r>
      </w:ins>
      <w:ins w:id="69" w:author="Sven Fischer" w:date="2020-02-12T05:02:00Z">
        <w:r w:rsidR="002343B1" w:rsidRPr="002343B1">
          <w:rPr>
            <w:rFonts w:eastAsia="SimSun"/>
            <w:lang w:val="en-US" w:eastAsia="ja-JP"/>
          </w:rPr>
          <w:t>4</w:t>
        </w:r>
      </w:ins>
      <w:ins w:id="70" w:author="Sven Fischer" w:date="2020-02-12T03:52:00Z">
        <w:r w:rsidRPr="002343B1">
          <w:rPr>
            <w:rFonts w:eastAsia="SimSun"/>
            <w:lang w:val="en-US" w:eastAsia="ja-JP"/>
          </w:rPr>
          <w:t>-1</w:t>
        </w:r>
      </w:ins>
      <w:ins w:id="71" w:author="Sven Fischer" w:date="2020-02-12T03:49:00Z">
        <w:r w:rsidRPr="002343B1">
          <w:rPr>
            <w:lang w:val="en-GB" w:eastAsia="ja-JP"/>
          </w:rPr>
          <w:t xml:space="preserve">: </w:t>
        </w:r>
        <w:r w:rsidRPr="002343B1">
          <w:rPr>
            <w:lang w:eastAsia="ja-JP"/>
          </w:rPr>
          <w:t>UL-</w:t>
        </w:r>
      </w:ins>
      <w:ins w:id="72" w:author="Sven Fischer" w:date="2020-02-12T03:52:00Z">
        <w:r w:rsidRPr="002343B1">
          <w:rPr>
            <w:lang w:val="en-US" w:eastAsia="ja-JP"/>
          </w:rPr>
          <w:t>S</w:t>
        </w:r>
      </w:ins>
      <w:ins w:id="73" w:author="Sven Fischer" w:date="2020-02-12T03:49:00Z">
        <w:r w:rsidRPr="002343B1">
          <w:rPr>
            <w:lang w:eastAsia="ja-JP"/>
          </w:rPr>
          <w:t xml:space="preserve">RS Activation/Deactivation </w:t>
        </w:r>
        <w:r w:rsidRPr="002343B1">
          <w:rPr>
            <w:lang w:val="en-GB" w:eastAsia="ja-JP"/>
          </w:rPr>
          <w:t>Procedure.</w:t>
        </w:r>
      </w:ins>
    </w:p>
    <w:p w14:paraId="6711906B" w14:textId="77777777" w:rsidR="002D427E" w:rsidRDefault="002D427E" w:rsidP="002D427E">
      <w:pPr>
        <w:pStyle w:val="B1"/>
        <w:jc w:val="left"/>
        <w:rPr>
          <w:ins w:id="74" w:author="Sven Fischer" w:date="2020-02-12T03:49:00Z"/>
          <w:lang w:val="en-GB" w:eastAsia="ja-JP"/>
        </w:rPr>
      </w:pPr>
      <w:ins w:id="75" w:author="Sven Fischer" w:date="2020-02-12T03:49:00Z">
        <w:r>
          <w:rPr>
            <w:lang w:val="en-US"/>
          </w:rPr>
          <w:t>(1)</w:t>
        </w:r>
        <w:r>
          <w:rPr>
            <w:lang w:val="en-US"/>
          </w:rPr>
          <w:tab/>
        </w:r>
        <w:r w:rsidRPr="0095460F">
          <w:rPr>
            <w:lang w:val="en-GB" w:eastAsia="ja-JP"/>
          </w:rPr>
          <w:t xml:space="preserve">The LMF </w:t>
        </w:r>
        <w:r>
          <w:rPr>
            <w:lang w:val="en-GB" w:eastAsia="ja-JP"/>
          </w:rPr>
          <w:t xml:space="preserve">sends a </w:t>
        </w:r>
        <w:proofErr w:type="spellStart"/>
        <w:r>
          <w:rPr>
            <w:lang w:val="en-GB" w:eastAsia="ja-JP"/>
          </w:rPr>
          <w:t>NRPPa</w:t>
        </w:r>
        <w:proofErr w:type="spellEnd"/>
        <w:r>
          <w:rPr>
            <w:lang w:val="en-GB" w:eastAsia="ja-JP"/>
          </w:rPr>
          <w:t xml:space="preserve"> </w:t>
        </w:r>
        <w:r w:rsidRPr="00516026">
          <w:rPr>
            <w:lang w:val="en-GB" w:eastAsia="ja-JP"/>
          </w:rPr>
          <w:t xml:space="preserve">message to the serving </w:t>
        </w:r>
        <w:proofErr w:type="spellStart"/>
        <w:r w:rsidRPr="00516026">
          <w:rPr>
            <w:lang w:val="en-GB" w:eastAsia="ja-JP"/>
          </w:rPr>
          <w:t>gNB</w:t>
        </w:r>
        <w:proofErr w:type="spellEnd"/>
        <w:r w:rsidRPr="00516026">
          <w:rPr>
            <w:lang w:val="en-GB" w:eastAsia="ja-JP"/>
          </w:rPr>
          <w:t xml:space="preserve"> of the target UE to request </w:t>
        </w:r>
        <w:r>
          <w:rPr>
            <w:lang w:val="en-GB" w:eastAsia="ja-JP"/>
          </w:rPr>
          <w:t>S</w:t>
        </w:r>
        <w:r w:rsidRPr="00516026">
          <w:rPr>
            <w:lang w:val="en-GB" w:eastAsia="ja-JP"/>
          </w:rPr>
          <w:t>RS</w:t>
        </w:r>
        <w:r>
          <w:rPr>
            <w:lang w:val="en-GB" w:eastAsia="ja-JP"/>
          </w:rPr>
          <w:t>-for-positioning</w:t>
        </w:r>
        <w:r w:rsidRPr="00516026">
          <w:rPr>
            <w:lang w:val="en-GB" w:eastAsia="ja-JP"/>
          </w:rPr>
          <w:t xml:space="preserve"> </w:t>
        </w:r>
        <w:r>
          <w:rPr>
            <w:lang w:val="en-GB" w:eastAsia="ja-JP"/>
          </w:rPr>
          <w:t>activation or deactivation for the target UE</w:t>
        </w:r>
        <w:r w:rsidRPr="00516026">
          <w:rPr>
            <w:lang w:val="en-GB" w:eastAsia="ja-JP"/>
          </w:rPr>
          <w:t xml:space="preserve">. </w:t>
        </w:r>
        <w:r>
          <w:rPr>
            <w:lang w:val="en-GB" w:eastAsia="ja-JP"/>
          </w:rPr>
          <w:t>The message includes an indication of an SRS-for-positioning resource set to be activated or deactivated. For a semi-persistent SRS-for-positioning, the message includes in addition information that indicates the spatial relation for the semi-persistent SRS-for-positioning resource to be activated or deactivated.</w:t>
        </w:r>
      </w:ins>
    </w:p>
    <w:p w14:paraId="27DE3F26" w14:textId="77777777" w:rsidR="002D427E" w:rsidRDefault="002D427E" w:rsidP="002D427E">
      <w:pPr>
        <w:pStyle w:val="B1"/>
        <w:jc w:val="left"/>
        <w:rPr>
          <w:ins w:id="76" w:author="Sven Fischer" w:date="2020-02-12T03:49:00Z"/>
          <w:lang w:val="en-GB" w:eastAsia="ja-JP"/>
        </w:rPr>
      </w:pPr>
      <w:ins w:id="77" w:author="Sven Fischer" w:date="2020-02-12T03:49:00Z">
        <w:r>
          <w:rPr>
            <w:lang w:val="en-GB" w:eastAsia="ja-JP"/>
          </w:rPr>
          <w:lastRenderedPageBreak/>
          <w:t xml:space="preserve">(2) For aperiodic SRS-for-positioning,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may then trigger the transmission of the SRS-for-positioning resource set using the </w:t>
        </w:r>
        <w:r w:rsidRPr="002B1134">
          <w:rPr>
            <w:lang w:val="en-GB" w:eastAsia="ja-JP"/>
          </w:rPr>
          <w:t>aperiodic</w:t>
        </w:r>
        <w:r>
          <w:rPr>
            <w:lang w:val="en-GB" w:eastAsia="ja-JP"/>
          </w:rPr>
          <w:t xml:space="preserve"> </w:t>
        </w:r>
        <w:r w:rsidRPr="002B1134">
          <w:rPr>
            <w:lang w:val="en-GB" w:eastAsia="ja-JP"/>
          </w:rPr>
          <w:t>SRS-Resource</w:t>
        </w:r>
        <w:r>
          <w:rPr>
            <w:lang w:val="en-GB" w:eastAsia="ja-JP"/>
          </w:rPr>
          <w:t xml:space="preserve"> </w:t>
        </w:r>
        <w:r w:rsidRPr="002B1134">
          <w:rPr>
            <w:lang w:val="en-GB" w:eastAsia="ja-JP"/>
          </w:rPr>
          <w:t xml:space="preserve">Trigger </w:t>
        </w:r>
        <w:r>
          <w:rPr>
            <w:lang w:val="en-GB" w:eastAsia="ja-JP"/>
          </w:rPr>
          <w:t>provided at step 1 in the physical layer downlink control information (DCI).</w:t>
        </w:r>
        <w:r>
          <w:rPr>
            <w:lang w:val="en-GB" w:eastAsia="ja-JP"/>
          </w:rPr>
          <w:br/>
          <w:t xml:space="preserve">For semi-persistent SRS-for-positioning,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may then activate or deactivate the configured semi-persistent SRS-for-positioning resource </w:t>
        </w:r>
        <w:r w:rsidRPr="00A63795">
          <w:rPr>
            <w:lang w:val="en-GB" w:eastAsia="ja-JP"/>
          </w:rPr>
          <w:t xml:space="preserve">sets </w:t>
        </w:r>
        <w:r w:rsidRPr="00A63795">
          <w:rPr>
            <w:lang w:eastAsia="ko-KR"/>
          </w:rPr>
          <w:t>by sending the SP SRS Activation/Deactivation MAC CE</w:t>
        </w:r>
        <w:r>
          <w:rPr>
            <w:lang w:val="en-US" w:eastAsia="ko-KR"/>
          </w:rPr>
          <w:t xml:space="preserve"> command</w:t>
        </w:r>
        <w:r w:rsidRPr="00A63795">
          <w:rPr>
            <w:lang w:val="en-US" w:eastAsia="ko-KR"/>
          </w:rPr>
          <w:t>.</w:t>
        </w:r>
        <w:r>
          <w:rPr>
            <w:lang w:val="en-GB" w:eastAsia="ja-JP"/>
          </w:rPr>
          <w:t xml:space="preserve"> </w:t>
        </w:r>
        <w:r>
          <w:rPr>
            <w:lang w:val="en-GB" w:eastAsia="ja-JP"/>
          </w:rPr>
          <w:br/>
          <w:t xml:space="preserve">If the SRS-for-positioning has been successfully activated or deactivated as requested in step 1, the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sends a </w:t>
        </w:r>
        <w:proofErr w:type="spellStart"/>
        <w:r>
          <w:rPr>
            <w:lang w:val="en-GB" w:eastAsia="ja-JP"/>
          </w:rPr>
          <w:t>NRPPa</w:t>
        </w:r>
        <w:proofErr w:type="spellEnd"/>
        <w:r>
          <w:rPr>
            <w:lang w:val="en-GB" w:eastAsia="ja-JP"/>
          </w:rPr>
          <w:t xml:space="preserve"> response message to the LMF.</w:t>
        </w:r>
        <w:r w:rsidRPr="00516026">
          <w:rPr>
            <w:lang w:val="en-GB" w:eastAsia="ja-JP"/>
          </w:rPr>
          <w:t xml:space="preserve"> If the serving </w:t>
        </w:r>
        <w:proofErr w:type="spellStart"/>
        <w:r w:rsidRPr="00516026">
          <w:rPr>
            <w:lang w:val="en-GB" w:eastAsia="ja-JP"/>
          </w:rPr>
          <w:t>gNB</w:t>
        </w:r>
        <w:proofErr w:type="spellEnd"/>
        <w:r w:rsidRPr="00516026">
          <w:rPr>
            <w:lang w:val="en-GB" w:eastAsia="ja-JP"/>
          </w:rPr>
          <w:t xml:space="preserve"> is not able to </w:t>
        </w:r>
        <w:r>
          <w:rPr>
            <w:lang w:val="en-GB" w:eastAsia="ja-JP"/>
          </w:rPr>
          <w:t xml:space="preserve">fulfil the request from step1, </w:t>
        </w:r>
        <w:r w:rsidRPr="00516026">
          <w:rPr>
            <w:lang w:val="en-GB" w:eastAsia="ja-JP"/>
          </w:rPr>
          <w:t>it returns a failure message indicating the cause of the failure.</w:t>
        </w:r>
      </w:ins>
    </w:p>
    <w:p w14:paraId="65254761" w14:textId="77777777" w:rsidR="002D427E" w:rsidRDefault="002D427E" w:rsidP="00F56EB7">
      <w:pPr>
        <w:jc w:val="left"/>
        <w:rPr>
          <w:lang w:eastAsia="ko-KR"/>
        </w:rPr>
      </w:pPr>
    </w:p>
    <w:p w14:paraId="415C224C" w14:textId="3E42CA48" w:rsidR="00BE1756" w:rsidRPr="0095460F" w:rsidRDefault="00BE1756" w:rsidP="00BE1756">
      <w:pPr>
        <w:pStyle w:val="Heading4"/>
        <w:rPr>
          <w:lang w:eastAsia="ja-JP"/>
        </w:rPr>
      </w:pPr>
      <w:r w:rsidRPr="0095460F">
        <w:rPr>
          <w:lang w:eastAsia="ja-JP"/>
        </w:rPr>
        <w:t>8.</w:t>
      </w:r>
      <w:r>
        <w:rPr>
          <w:lang w:eastAsia="ja-JP"/>
        </w:rPr>
        <w:t>13</w:t>
      </w:r>
      <w:r w:rsidRPr="0095460F">
        <w:rPr>
          <w:lang w:eastAsia="ja-JP"/>
        </w:rPr>
        <w:t>.3.</w:t>
      </w:r>
      <w:ins w:id="78" w:author="Sven Fischer" w:date="2020-02-12T05:16:00Z">
        <w:r w:rsidR="002A55CA">
          <w:rPr>
            <w:lang w:eastAsia="ja-JP"/>
          </w:rPr>
          <w:t>5</w:t>
        </w:r>
      </w:ins>
      <w:del w:id="79" w:author="Sven Fischer" w:date="2020-02-12T05:16:00Z">
        <w:r w:rsidDel="002A55CA">
          <w:rPr>
            <w:lang w:eastAsia="ja-JP"/>
          </w:rPr>
          <w:delText>4</w:delText>
        </w:r>
      </w:del>
      <w:r w:rsidRPr="0095460F">
        <w:rPr>
          <w:lang w:eastAsia="ja-JP"/>
        </w:rPr>
        <w:tab/>
      </w:r>
      <w:r>
        <w:rPr>
          <w:lang w:eastAsia="ja-JP"/>
        </w:rPr>
        <w:t>Sequence of Procedure for UL-TDOA positioning</w:t>
      </w:r>
    </w:p>
    <w:p w14:paraId="069CA7DD" w14:textId="2357095E" w:rsidR="00BE1756" w:rsidRDefault="00BE1756" w:rsidP="00BE1756">
      <w:r w:rsidRPr="00684E63">
        <w:t>Figure 8.</w:t>
      </w:r>
      <w:r>
        <w:t>13</w:t>
      </w:r>
      <w:r w:rsidRPr="00684E63">
        <w:t>.3.</w:t>
      </w:r>
      <w:ins w:id="80" w:author="Sven Fischer" w:date="2020-02-12T05:16:00Z">
        <w:r w:rsidR="002A55CA">
          <w:t>5</w:t>
        </w:r>
      </w:ins>
      <w:del w:id="81" w:author="Sven Fischer" w:date="2020-02-12T05:16:00Z">
        <w:r w:rsidDel="002A55CA">
          <w:delText>4</w:delText>
        </w:r>
      </w:del>
      <w:r w:rsidRPr="00684E63">
        <w:t xml:space="preserve">-1 shows the messaging between the </w:t>
      </w:r>
      <w:r>
        <w:t>LMF</w:t>
      </w:r>
      <w:r w:rsidRPr="00684E63">
        <w:t xml:space="preserve">, the </w:t>
      </w:r>
      <w:proofErr w:type="spellStart"/>
      <w:r>
        <w:t>gNBs</w:t>
      </w:r>
      <w:proofErr w:type="spellEnd"/>
      <w:r>
        <w:t xml:space="preserve"> and the UE</w:t>
      </w:r>
      <w:r w:rsidRPr="00684E63">
        <w:t xml:space="preserve"> to perform </w:t>
      </w:r>
      <w:r>
        <w:t>UL-TDOA</w:t>
      </w:r>
      <w:r w:rsidRPr="00684E63">
        <w:t xml:space="preserve"> procedure.</w:t>
      </w:r>
    </w:p>
    <w:p w14:paraId="36A0F339" w14:textId="3504DD94" w:rsidR="00BE1756" w:rsidRDefault="00613DF8" w:rsidP="00BE1756">
      <w:pPr>
        <w:pStyle w:val="TF"/>
        <w:keepNext/>
        <w:rPr>
          <w:noProof/>
          <w:lang w:eastAsia="ko-KR"/>
        </w:rPr>
      </w:pPr>
      <w:ins w:id="82" w:author="Sven Fischer" w:date="2020-02-12T05:04:00Z">
        <w:r w:rsidRPr="00CE45E4">
          <w:rPr>
            <w:rFonts w:eastAsia="SimSun"/>
            <w:b w:val="0"/>
            <w:noProof/>
            <w:lang w:eastAsia="ko-KR"/>
          </w:rPr>
          <w:object w:dxaOrig="8708" w:dyaOrig="7894" w14:anchorId="6DBBFBC5">
            <v:shape id="_x0000_i1037" type="#_x0000_t75" style="width:428.55pt;height:390.55pt" o:ole="">
              <v:imagedata r:id="rId34" o:title=""/>
            </v:shape>
            <o:OLEObject Type="Embed" ProgID="Visio.Drawing.11" ShapeID="_x0000_i1037" DrawAspect="Content" ObjectID="_1643135875" r:id="rId35"/>
          </w:object>
        </w:r>
      </w:ins>
      <w:del w:id="83" w:author="Sven Fischer" w:date="2020-02-12T05:04:00Z">
        <w:r w:rsidR="00BE1756" w:rsidRPr="0081483D" w:rsidDel="00EB3B64">
          <w:rPr>
            <w:noProof/>
            <w:lang w:eastAsia="ko-KR"/>
          </w:rPr>
          <w:object w:dxaOrig="9073" w:dyaOrig="8197" w14:anchorId="46FF0B2A">
            <v:shape id="_x0000_i1038" type="#_x0000_t75" style="width:446.4pt;height:405.5pt" o:ole="">
              <v:imagedata r:id="rId36" o:title=""/>
            </v:shape>
            <o:OLEObject Type="Embed" ProgID="Visio.Drawing.11" ShapeID="_x0000_i1038" DrawAspect="Content" ObjectID="_1643135876" r:id="rId37"/>
          </w:object>
        </w:r>
      </w:del>
    </w:p>
    <w:p w14:paraId="579FA540" w14:textId="5D0F337D" w:rsidR="00BE1756" w:rsidRPr="00684E63" w:rsidRDefault="00BE1756" w:rsidP="00BE1756">
      <w:pPr>
        <w:pStyle w:val="TF"/>
      </w:pPr>
      <w:r w:rsidRPr="00684E63">
        <w:t>Figure 8.</w:t>
      </w:r>
      <w:r>
        <w:t>13</w:t>
      </w:r>
      <w:r w:rsidRPr="00684E63">
        <w:t>.3.</w:t>
      </w:r>
      <w:ins w:id="84" w:author="Sven Fischer" w:date="2020-02-12T05:16:00Z">
        <w:r w:rsidR="002A55CA">
          <w:rPr>
            <w:lang w:val="en-US"/>
          </w:rPr>
          <w:t>5</w:t>
        </w:r>
      </w:ins>
      <w:del w:id="85" w:author="Sven Fischer" w:date="2020-02-12T05:16:00Z">
        <w:r w:rsidDel="002A55CA">
          <w:delText>4</w:delText>
        </w:r>
      </w:del>
      <w:r w:rsidRPr="00684E63">
        <w:t xml:space="preserve">-1: </w:t>
      </w:r>
      <w:r>
        <w:t>UL TDOA</w:t>
      </w:r>
      <w:r w:rsidRPr="00684E63">
        <w:t xml:space="preserve"> </w:t>
      </w:r>
      <w:r>
        <w:t>positioning</w:t>
      </w:r>
      <w:r w:rsidRPr="00684E63">
        <w:t xml:space="preserve"> procedure</w:t>
      </w:r>
    </w:p>
    <w:p w14:paraId="22937666" w14:textId="59269E99" w:rsidR="00BE1756" w:rsidRPr="0081483D" w:rsidRDefault="00BE1756" w:rsidP="00BE1756">
      <w:pPr>
        <w:pStyle w:val="B1"/>
      </w:pPr>
      <w:r>
        <w:rPr>
          <w:noProof/>
          <w:lang w:val="en-US" w:eastAsia="ko-KR"/>
        </w:rPr>
        <w:t>1</w:t>
      </w:r>
      <w:r w:rsidRPr="0081483D">
        <w:rPr>
          <w:noProof/>
          <w:lang w:eastAsia="ko-KR"/>
        </w:rPr>
        <w:t>.</w:t>
      </w:r>
      <w:r w:rsidRPr="0081483D">
        <w:rPr>
          <w:noProof/>
          <w:lang w:eastAsia="ko-KR"/>
        </w:rPr>
        <w:tab/>
      </w:r>
      <w:r w:rsidRPr="0081483D">
        <w:t>The LMF may request the positioning capabilities of the target device using the LPP Capability Transfer procedure</w:t>
      </w:r>
      <w:r>
        <w:t xml:space="preserve"> as </w:t>
      </w:r>
      <w:del w:id="86" w:author="Sven Fischer" w:date="2020-02-12T07:02:00Z">
        <w:r w:rsidDel="006B45B6">
          <w:delText>decribed</w:delText>
        </w:r>
      </w:del>
      <w:ins w:id="87" w:author="Sven Fischer" w:date="2020-02-12T07:02:00Z">
        <w:r w:rsidR="006B45B6">
          <w:t>described</w:t>
        </w:r>
      </w:ins>
      <w:r>
        <w:t xml:space="preserve"> in subclause 8.13.3.1</w:t>
      </w:r>
      <w:r w:rsidRPr="0081483D">
        <w:t xml:space="preserve">. </w:t>
      </w:r>
    </w:p>
    <w:p w14:paraId="0E31DAFC" w14:textId="77777777" w:rsidR="00BE1756" w:rsidRPr="000074F8" w:rsidRDefault="00BE1756" w:rsidP="00BE1756">
      <w:pPr>
        <w:pStyle w:val="B1"/>
        <w:rPr>
          <w:lang w:val="en-US"/>
        </w:rPr>
      </w:pPr>
      <w:r>
        <w:rPr>
          <w:lang w:val="en-US"/>
        </w:rPr>
        <w:t>2</w:t>
      </w:r>
      <w:r w:rsidRPr="0081483D">
        <w:rPr>
          <w:lang w:val="en-US"/>
        </w:rPr>
        <w:t>.</w:t>
      </w:r>
      <w:r w:rsidRPr="0081483D">
        <w:rPr>
          <w:lang w:val="en-US"/>
        </w:rPr>
        <w:tab/>
        <w:t xml:space="preserve">The LMF sends a </w:t>
      </w:r>
      <w:proofErr w:type="spellStart"/>
      <w:r w:rsidRPr="0081483D">
        <w:rPr>
          <w:lang w:val="en-US"/>
        </w:rPr>
        <w:t>NRPPa</w:t>
      </w:r>
      <w:proofErr w:type="spellEnd"/>
      <w:r w:rsidRPr="0081483D">
        <w:rPr>
          <w:lang w:val="en-US"/>
        </w:rPr>
        <w:t xml:space="preserve"> </w:t>
      </w:r>
      <w:r>
        <w:rPr>
          <w:lang w:val="en-US"/>
        </w:rPr>
        <w:t>POSITIONING INFORMATION REQUEST</w:t>
      </w:r>
      <w:r w:rsidRPr="0081483D">
        <w:rPr>
          <w:lang w:val="en-US"/>
        </w:rPr>
        <w:t xml:space="preserve"> message to the serving </w:t>
      </w:r>
      <w:proofErr w:type="spellStart"/>
      <w:r w:rsidRPr="0081483D">
        <w:rPr>
          <w:lang w:val="en-US"/>
        </w:rPr>
        <w:t>gNB</w:t>
      </w:r>
      <w:proofErr w:type="spellEnd"/>
      <w:r w:rsidRPr="0081483D">
        <w:rPr>
          <w:lang w:val="en-US"/>
        </w:rPr>
        <w:t xml:space="preserve"> to request UL </w:t>
      </w:r>
      <w:r>
        <w:rPr>
          <w:lang w:val="en-US"/>
        </w:rPr>
        <w:t>SRS</w:t>
      </w:r>
      <w:r w:rsidRPr="0081483D">
        <w:rPr>
          <w:lang w:val="en-US"/>
        </w:rPr>
        <w:t xml:space="preserve"> configuration</w:t>
      </w:r>
      <w:r>
        <w:rPr>
          <w:lang w:val="en-US"/>
        </w:rPr>
        <w:t xml:space="preserve"> information for the target device as described in subclause </w:t>
      </w:r>
      <w:r w:rsidRPr="001927F6">
        <w:rPr>
          <w:lang w:eastAsia="ja-JP"/>
        </w:rPr>
        <w:t>8.1</w:t>
      </w:r>
      <w:r>
        <w:rPr>
          <w:lang w:eastAsia="ja-JP"/>
        </w:rPr>
        <w:t>3</w:t>
      </w:r>
      <w:r w:rsidRPr="001927F6">
        <w:rPr>
          <w:lang w:eastAsia="ja-JP"/>
        </w:rPr>
        <w:t>.3.2.</w:t>
      </w:r>
      <w:r>
        <w:rPr>
          <w:lang w:eastAsia="ja-JP"/>
        </w:rPr>
        <w:t>1</w:t>
      </w:r>
      <w:r w:rsidRPr="0081483D">
        <w:rPr>
          <w:lang w:val="en-US"/>
        </w:rPr>
        <w:t xml:space="preserve">. </w:t>
      </w:r>
    </w:p>
    <w:p w14:paraId="29AAA44E" w14:textId="77777777" w:rsidR="00BE1756" w:rsidRPr="0081483D" w:rsidRDefault="00BE1756" w:rsidP="00BE1756">
      <w:pPr>
        <w:pStyle w:val="B1"/>
        <w:rPr>
          <w:lang w:val="en-US"/>
        </w:rPr>
      </w:pPr>
      <w:r>
        <w:rPr>
          <w:lang w:val="en-US"/>
        </w:rPr>
        <w:t>3</w:t>
      </w:r>
      <w:r w:rsidRPr="0081483D">
        <w:rPr>
          <w:lang w:val="en-US"/>
        </w:rPr>
        <w:t>.</w:t>
      </w:r>
      <w:r w:rsidRPr="0081483D">
        <w:rPr>
          <w:lang w:val="en-US"/>
        </w:rPr>
        <w:tab/>
        <w:t xml:space="preserve">The serving </w:t>
      </w:r>
      <w:proofErr w:type="spellStart"/>
      <w:r w:rsidRPr="0081483D">
        <w:rPr>
          <w:lang w:val="en-US"/>
        </w:rPr>
        <w:t>gNB</w:t>
      </w:r>
      <w:proofErr w:type="spellEnd"/>
      <w:r w:rsidRPr="0081483D">
        <w:rPr>
          <w:lang w:val="en-US"/>
        </w:rPr>
        <w:t xml:space="preserve"> determines the resources available for UL</w:t>
      </w:r>
      <w:r>
        <w:rPr>
          <w:lang w:val="en-US"/>
        </w:rPr>
        <w:t xml:space="preserve"> S</w:t>
      </w:r>
      <w:r w:rsidRPr="0081483D">
        <w:rPr>
          <w:lang w:val="en-US"/>
        </w:rPr>
        <w:t>RS</w:t>
      </w:r>
      <w:r>
        <w:rPr>
          <w:lang w:val="en-US"/>
        </w:rPr>
        <w:t xml:space="preserve"> and configures the target device with the UL-SRS resource sets at step 3a</w:t>
      </w:r>
      <w:r w:rsidRPr="0081483D">
        <w:rPr>
          <w:lang w:val="en-US"/>
        </w:rPr>
        <w:t xml:space="preserve">. </w:t>
      </w:r>
    </w:p>
    <w:p w14:paraId="126E0501" w14:textId="77777777" w:rsidR="00BE1756" w:rsidRDefault="00BE1756" w:rsidP="00BE1756">
      <w:pPr>
        <w:pStyle w:val="B1"/>
        <w:rPr>
          <w:lang w:val="en-US"/>
        </w:rPr>
      </w:pPr>
      <w:r>
        <w:rPr>
          <w:lang w:val="en-US"/>
        </w:rPr>
        <w:t>4</w:t>
      </w:r>
      <w:r w:rsidRPr="0081483D">
        <w:rPr>
          <w:lang w:val="en-US"/>
        </w:rPr>
        <w:t>.</w:t>
      </w:r>
      <w:r w:rsidRPr="0081483D">
        <w:rPr>
          <w:lang w:val="en-US"/>
        </w:rPr>
        <w:tab/>
        <w:t xml:space="preserve">The serving </w:t>
      </w:r>
      <w:proofErr w:type="spellStart"/>
      <w:r w:rsidRPr="0081483D">
        <w:rPr>
          <w:lang w:val="en-US"/>
        </w:rPr>
        <w:t>gNB</w:t>
      </w:r>
      <w:proofErr w:type="spellEnd"/>
      <w:r w:rsidRPr="0081483D">
        <w:rPr>
          <w:lang w:val="en-US"/>
        </w:rPr>
        <w:t xml:space="preserve"> provides the UL</w:t>
      </w:r>
      <w:r>
        <w:rPr>
          <w:lang w:val="en-US"/>
        </w:rPr>
        <w:t xml:space="preserve"> information </w:t>
      </w:r>
      <w:r w:rsidRPr="0081483D">
        <w:rPr>
          <w:lang w:val="en-US"/>
        </w:rPr>
        <w:t xml:space="preserve">to the LMF in a </w:t>
      </w:r>
      <w:proofErr w:type="spellStart"/>
      <w:r w:rsidRPr="0081483D">
        <w:rPr>
          <w:lang w:val="en-US"/>
        </w:rPr>
        <w:t>NRPPa</w:t>
      </w:r>
      <w:proofErr w:type="spellEnd"/>
      <w:r w:rsidRPr="0081483D">
        <w:rPr>
          <w:lang w:val="en-US"/>
        </w:rPr>
        <w:t xml:space="preserve"> </w:t>
      </w:r>
      <w:r>
        <w:rPr>
          <w:lang w:val="en-US"/>
        </w:rPr>
        <w:t>POSITIONING INFORMATION RESPONSE</w:t>
      </w:r>
      <w:r w:rsidRPr="0081483D">
        <w:rPr>
          <w:lang w:val="en-US"/>
        </w:rPr>
        <w:t xml:space="preserve"> message.</w:t>
      </w:r>
      <w:r>
        <w:rPr>
          <w:lang w:val="en-US"/>
        </w:rPr>
        <w:t xml:space="preserve"> </w:t>
      </w:r>
    </w:p>
    <w:p w14:paraId="21C2A17A" w14:textId="5F79C9CC" w:rsidR="00BE1756" w:rsidDel="00214EEF" w:rsidRDefault="00BE1756" w:rsidP="00BE1756">
      <w:pPr>
        <w:pStyle w:val="B1"/>
        <w:rPr>
          <w:moveFrom w:id="88" w:author="Sven Fischer" w:date="2020-02-12T05:09:00Z"/>
          <w:lang w:val="en-US"/>
        </w:rPr>
      </w:pPr>
      <w:moveFromRangeStart w:id="89" w:author="Sven Fischer" w:date="2020-02-12T05:09:00Z" w:name="move32376588"/>
      <w:moveFrom w:id="90" w:author="Sven Fischer" w:date="2020-02-12T05:09:00Z">
        <w:r w:rsidDel="00214EEF">
          <w:rPr>
            <w:lang w:val="en-US"/>
          </w:rPr>
          <w:t>5.</w:t>
        </w:r>
        <w:r w:rsidDel="00214EEF">
          <w:rPr>
            <w:lang w:val="en-US"/>
          </w:rPr>
          <w:tab/>
          <w:t xml:space="preserve">The gNB activates the UL SRS transmission. </w:t>
        </w:r>
        <w:r w:rsidRPr="004C009B" w:rsidDel="00214EEF">
          <w:rPr>
            <w:noProof/>
            <w:lang w:val="en-US" w:eastAsia="ko-KR"/>
          </w:rPr>
          <w:t>The target device begins the UL</w:t>
        </w:r>
        <w:r w:rsidDel="00214EEF">
          <w:rPr>
            <w:noProof/>
            <w:lang w:val="en-US" w:eastAsia="ko-KR"/>
          </w:rPr>
          <w:t xml:space="preserve"> S</w:t>
        </w:r>
        <w:r w:rsidRPr="004C009B" w:rsidDel="00214EEF">
          <w:rPr>
            <w:noProof/>
            <w:lang w:val="en-US" w:eastAsia="ko-KR"/>
          </w:rPr>
          <w:t xml:space="preserve">RS transmission according to the time domain behavior of </w:t>
        </w:r>
        <w:r w:rsidDel="00214EEF">
          <w:rPr>
            <w:noProof/>
            <w:lang w:val="en-US" w:eastAsia="ko-KR"/>
          </w:rPr>
          <w:t>UL SRS</w:t>
        </w:r>
        <w:r w:rsidRPr="004C009B" w:rsidDel="00214EEF">
          <w:rPr>
            <w:noProof/>
            <w:lang w:val="en-US" w:eastAsia="ko-KR"/>
          </w:rPr>
          <w:t xml:space="preserve"> resource configuration.</w:t>
        </w:r>
      </w:moveFrom>
    </w:p>
    <w:moveFromRangeEnd w:id="89"/>
    <w:p w14:paraId="42B97BF1" w14:textId="16B548BD" w:rsidR="00BE1756" w:rsidRDefault="00214EEF" w:rsidP="00BE1756">
      <w:pPr>
        <w:pStyle w:val="B1"/>
        <w:rPr>
          <w:ins w:id="91" w:author="Sven Fischer" w:date="2020-02-12T05:09:00Z"/>
          <w:noProof/>
          <w:lang w:eastAsia="ko-KR"/>
        </w:rPr>
      </w:pPr>
      <w:ins w:id="92" w:author="Sven Fischer" w:date="2020-02-12T05:08:00Z">
        <w:r>
          <w:rPr>
            <w:lang w:val="en-US"/>
          </w:rPr>
          <w:t>5</w:t>
        </w:r>
      </w:ins>
      <w:del w:id="93" w:author="Sven Fischer" w:date="2020-02-12T05:08:00Z">
        <w:r w:rsidR="00BE1756" w:rsidDel="00214EEF">
          <w:delText>6</w:delText>
        </w:r>
      </w:del>
      <w:r w:rsidR="00BE1756" w:rsidRPr="0081483D">
        <w:t>.</w:t>
      </w:r>
      <w:r w:rsidR="00BE1756" w:rsidRPr="0081483D">
        <w:tab/>
      </w:r>
      <w:r w:rsidR="00BE1756" w:rsidRPr="0081483D">
        <w:rPr>
          <w:lang w:val="en-US"/>
        </w:rPr>
        <w:t>The LMF</w:t>
      </w:r>
      <w:r w:rsidR="00BE1756" w:rsidRPr="0081483D">
        <w:t xml:space="preserve"> provides the UL</w:t>
      </w:r>
      <w:r w:rsidR="00BE1756">
        <w:t xml:space="preserve"> S</w:t>
      </w:r>
      <w:r w:rsidR="00BE1756" w:rsidRPr="0081483D">
        <w:t xml:space="preserve">RS configuration to the </w:t>
      </w:r>
      <w:r w:rsidR="00BE1756" w:rsidRPr="0081483D">
        <w:rPr>
          <w:lang w:val="en-US"/>
        </w:rPr>
        <w:t>selected</w:t>
      </w:r>
      <w:r w:rsidR="00BE1756" w:rsidRPr="0081483D">
        <w:t xml:space="preserve"> </w:t>
      </w:r>
      <w:proofErr w:type="spellStart"/>
      <w:r w:rsidR="00BE1756" w:rsidRPr="0081483D">
        <w:t>gNBs</w:t>
      </w:r>
      <w:proofErr w:type="spellEnd"/>
      <w:r w:rsidR="00BE1756" w:rsidRPr="0081483D">
        <w:t xml:space="preserve"> in a </w:t>
      </w:r>
      <w:proofErr w:type="spellStart"/>
      <w:r w:rsidR="00BE1756" w:rsidRPr="0081483D">
        <w:rPr>
          <w:lang w:val="en-US"/>
        </w:rPr>
        <w:t>NRPPa</w:t>
      </w:r>
      <w:proofErr w:type="spellEnd"/>
      <w:r w:rsidR="00BE1756" w:rsidRPr="0081483D">
        <w:rPr>
          <w:lang w:val="en-US"/>
        </w:rPr>
        <w:t xml:space="preserve"> </w:t>
      </w:r>
      <w:r w:rsidR="00BE1756">
        <w:rPr>
          <w:lang w:val="en-US"/>
        </w:rPr>
        <w:t>MEASUREMENT REQUEST</w:t>
      </w:r>
      <w:r w:rsidR="00BE1756" w:rsidRPr="0081483D">
        <w:t xml:space="preserve"> message</w:t>
      </w:r>
      <w:r w:rsidR="00BE1756">
        <w:rPr>
          <w:lang w:val="en-US"/>
        </w:rPr>
        <w:t xml:space="preserve"> as described in subclause 8.13.3.3</w:t>
      </w:r>
      <w:r w:rsidR="00BE1756" w:rsidRPr="0081483D">
        <w:t xml:space="preserve">. </w:t>
      </w:r>
      <w:r w:rsidR="00BE1756" w:rsidRPr="0081483D">
        <w:rPr>
          <w:noProof/>
          <w:lang w:eastAsia="ko-KR"/>
        </w:rPr>
        <w:t xml:space="preserve">The message includes all information </w:t>
      </w:r>
      <w:r w:rsidR="00BE1756" w:rsidRPr="0081483D">
        <w:rPr>
          <w:noProof/>
          <w:lang w:val="en-US" w:eastAsia="ko-KR"/>
        </w:rPr>
        <w:t xml:space="preserve">required </w:t>
      </w:r>
      <w:r w:rsidR="00BE1756" w:rsidRPr="0081483D">
        <w:rPr>
          <w:noProof/>
          <w:lang w:eastAsia="ko-KR"/>
        </w:rPr>
        <w:t>to enable the gNBs</w:t>
      </w:r>
      <w:r w:rsidR="00BE1756">
        <w:rPr>
          <w:noProof/>
          <w:lang w:val="en-US" w:eastAsia="ko-KR"/>
        </w:rPr>
        <w:t>/TRPs</w:t>
      </w:r>
      <w:r w:rsidR="00BE1756" w:rsidRPr="0081483D">
        <w:rPr>
          <w:noProof/>
          <w:lang w:eastAsia="ko-KR"/>
        </w:rPr>
        <w:t xml:space="preserve"> to perform the UL measurements. </w:t>
      </w:r>
    </w:p>
    <w:p w14:paraId="43B4498F" w14:textId="49A751DF" w:rsidR="00613DF8" w:rsidRPr="00162618" w:rsidRDefault="00613DF8" w:rsidP="00D2221B">
      <w:pPr>
        <w:pStyle w:val="B1"/>
        <w:rPr>
          <w:lang w:val="en-US"/>
        </w:rPr>
      </w:pPr>
      <w:ins w:id="94" w:author="Sven Fischer" w:date="2020-02-12T05:09:00Z">
        <w:r>
          <w:rPr>
            <w:lang w:val="en-US"/>
          </w:rPr>
          <w:t>6</w:t>
        </w:r>
      </w:ins>
      <w:moveToRangeStart w:id="95" w:author="Sven Fischer" w:date="2020-02-12T05:09:00Z" w:name="move32376588"/>
      <w:moveTo w:id="96" w:author="Sven Fischer" w:date="2020-02-12T05:09:00Z">
        <w:del w:id="97" w:author="Sven Fischer" w:date="2020-02-12T05:09:00Z">
          <w:r w:rsidDel="00613DF8">
            <w:rPr>
              <w:lang w:val="en-US"/>
            </w:rPr>
            <w:delText>5</w:delText>
          </w:r>
        </w:del>
        <w:r>
          <w:rPr>
            <w:lang w:val="en-US"/>
          </w:rPr>
          <w:t>.</w:t>
        </w:r>
        <w:r>
          <w:rPr>
            <w:lang w:val="en-US"/>
          </w:rPr>
          <w:tab/>
        </w:r>
      </w:moveTo>
      <w:ins w:id="98" w:author="Sven Fischer" w:date="2020-02-12T05:10:00Z">
        <w:r>
          <w:rPr>
            <w:rFonts w:eastAsia="SimSun"/>
            <w:lang w:val="en-US"/>
          </w:rPr>
          <w:t xml:space="preserve">The LMF may request activation of UE SRS transmission. </w:t>
        </w:r>
        <w:r w:rsidRPr="00CE45E4">
          <w:rPr>
            <w:rFonts w:eastAsia="SimSun"/>
            <w:lang w:val="en-US"/>
          </w:rPr>
          <w:t xml:space="preserve">The </w:t>
        </w:r>
        <w:proofErr w:type="spellStart"/>
        <w:r w:rsidRPr="00CE45E4">
          <w:rPr>
            <w:rFonts w:eastAsia="SimSun"/>
            <w:lang w:val="en-US"/>
          </w:rPr>
          <w:t>gNB</w:t>
        </w:r>
        <w:proofErr w:type="spellEnd"/>
        <w:r w:rsidRPr="00CE45E4">
          <w:rPr>
            <w:rFonts w:eastAsia="SimSun"/>
            <w:lang w:val="en-US"/>
          </w:rPr>
          <w:t xml:space="preserve"> activates the UE SRS transmission. </w:t>
        </w:r>
        <w:r w:rsidRPr="00CE45E4">
          <w:rPr>
            <w:rFonts w:eastAsia="SimSun"/>
            <w:noProof/>
            <w:lang w:val="en-US" w:eastAsia="ko-KR"/>
          </w:rPr>
          <w:t>The target device begins the UL SRS transmission according to the time domain behavior of UL SRS resource configuration.</w:t>
        </w:r>
      </w:ins>
      <w:moveToRangeEnd w:id="95"/>
    </w:p>
    <w:p w14:paraId="60D4B659" w14:textId="7144BA73" w:rsidR="00BE1756" w:rsidRPr="0081483D" w:rsidRDefault="00BE1756" w:rsidP="00BE1756">
      <w:pPr>
        <w:pStyle w:val="B1"/>
        <w:rPr>
          <w:noProof/>
          <w:lang w:eastAsia="ko-KR"/>
        </w:rPr>
      </w:pPr>
      <w:r>
        <w:rPr>
          <w:noProof/>
          <w:lang w:val="en-US" w:eastAsia="ko-KR"/>
        </w:rPr>
        <w:t>7</w:t>
      </w:r>
      <w:r w:rsidRPr="0081483D">
        <w:rPr>
          <w:noProof/>
          <w:lang w:val="en-US" w:eastAsia="ko-KR"/>
        </w:rPr>
        <w:t>.</w:t>
      </w:r>
      <w:r>
        <w:rPr>
          <w:noProof/>
          <w:lang w:val="en-US" w:eastAsia="ko-KR"/>
        </w:rPr>
        <w:tab/>
      </w:r>
      <w:r w:rsidRPr="0081483D">
        <w:rPr>
          <w:noProof/>
          <w:lang w:val="en-US" w:eastAsia="ko-KR"/>
        </w:rPr>
        <w:t xml:space="preserve">Each gNB configured at step </w:t>
      </w:r>
      <w:ins w:id="99" w:author="Sven Fischer" w:date="2020-02-12T05:11:00Z">
        <w:r w:rsidR="00D2221B">
          <w:rPr>
            <w:noProof/>
            <w:lang w:val="en-US" w:eastAsia="ko-KR"/>
          </w:rPr>
          <w:t>5</w:t>
        </w:r>
      </w:ins>
      <w:del w:id="100" w:author="Sven Fischer" w:date="2020-02-12T05:11:00Z">
        <w:r w:rsidDel="00D2221B">
          <w:rPr>
            <w:noProof/>
            <w:lang w:val="en-US" w:eastAsia="ko-KR"/>
          </w:rPr>
          <w:delText>6</w:delText>
        </w:r>
      </w:del>
      <w:r w:rsidRPr="0081483D">
        <w:rPr>
          <w:noProof/>
          <w:lang w:val="en-US" w:eastAsia="ko-KR"/>
        </w:rPr>
        <w:t xml:space="preserve"> measures the UL</w:t>
      </w:r>
      <w:r>
        <w:rPr>
          <w:noProof/>
          <w:lang w:val="en-US" w:eastAsia="ko-KR"/>
        </w:rPr>
        <w:t xml:space="preserve"> S</w:t>
      </w:r>
      <w:r w:rsidRPr="0081483D">
        <w:rPr>
          <w:noProof/>
          <w:lang w:val="en-US" w:eastAsia="ko-KR"/>
        </w:rPr>
        <w:t xml:space="preserve">RS transmissions from the target device. </w:t>
      </w:r>
    </w:p>
    <w:p w14:paraId="5B646074" w14:textId="53EDA126" w:rsidR="00BE1756" w:rsidRDefault="00BE1756" w:rsidP="00BE1756">
      <w:pPr>
        <w:pStyle w:val="B1"/>
        <w:rPr>
          <w:ins w:id="101" w:author="Sven Fischer" w:date="2020-02-12T05:12:00Z"/>
          <w:noProof/>
          <w:lang w:val="en-US" w:eastAsia="ko-KR"/>
        </w:rPr>
      </w:pPr>
      <w:r>
        <w:rPr>
          <w:noProof/>
          <w:lang w:val="en-US" w:eastAsia="ko-KR"/>
        </w:rPr>
        <w:t>8</w:t>
      </w:r>
      <w:r w:rsidRPr="0081483D">
        <w:rPr>
          <w:noProof/>
          <w:lang w:val="en-US" w:eastAsia="ko-KR"/>
        </w:rPr>
        <w:t>.</w:t>
      </w:r>
      <w:r w:rsidRPr="0081483D">
        <w:rPr>
          <w:noProof/>
          <w:lang w:val="en-US" w:eastAsia="ko-KR"/>
        </w:rPr>
        <w:tab/>
        <w:t>Each gNB reports the UL</w:t>
      </w:r>
      <w:r>
        <w:rPr>
          <w:noProof/>
          <w:lang w:val="en-US" w:eastAsia="ko-KR"/>
        </w:rPr>
        <w:t xml:space="preserve"> S</w:t>
      </w:r>
      <w:r w:rsidRPr="0081483D">
        <w:rPr>
          <w:noProof/>
          <w:lang w:val="en-US" w:eastAsia="ko-KR"/>
        </w:rPr>
        <w:t>RS measurements to the LMF in a NRPPa Measurement Response message</w:t>
      </w:r>
      <w:r>
        <w:rPr>
          <w:noProof/>
          <w:lang w:val="en-US" w:eastAsia="ko-KR"/>
        </w:rPr>
        <w:t xml:space="preserve"> as described in subclause </w:t>
      </w:r>
      <w:r w:rsidRPr="000A4804">
        <w:rPr>
          <w:lang w:eastAsia="ja-JP"/>
        </w:rPr>
        <w:t>8.</w:t>
      </w:r>
      <w:r>
        <w:rPr>
          <w:lang w:eastAsia="ja-JP"/>
        </w:rPr>
        <w:t>13.3.3</w:t>
      </w:r>
      <w:r w:rsidRPr="0081483D">
        <w:rPr>
          <w:noProof/>
          <w:lang w:val="en-US" w:eastAsia="ko-KR"/>
        </w:rPr>
        <w:t>.</w:t>
      </w:r>
    </w:p>
    <w:p w14:paraId="27CBDE68" w14:textId="520BB8EB" w:rsidR="00F744EC" w:rsidRPr="00CE45E4" w:rsidRDefault="00F744EC" w:rsidP="00F744EC">
      <w:pPr>
        <w:ind w:left="568" w:hanging="284"/>
        <w:jc w:val="left"/>
        <w:rPr>
          <w:ins w:id="102" w:author="Sven Fischer" w:date="2020-02-12T05:12:00Z"/>
          <w:rFonts w:eastAsia="SimSun"/>
        </w:rPr>
      </w:pPr>
      <w:ins w:id="103" w:author="Sven Fischer" w:date="2020-02-12T05:12:00Z">
        <w:r>
          <w:rPr>
            <w:rFonts w:eastAsia="SimSun"/>
            <w:noProof/>
            <w:lang w:val="en-US" w:eastAsia="ko-KR"/>
          </w:rPr>
          <w:lastRenderedPageBreak/>
          <w:t>9.</w:t>
        </w:r>
        <w:r>
          <w:rPr>
            <w:rFonts w:eastAsia="SimSun"/>
            <w:noProof/>
            <w:lang w:val="en-US" w:eastAsia="ko-KR"/>
          </w:rPr>
          <w:tab/>
        </w:r>
        <w:r w:rsidRPr="00F94415">
          <w:rPr>
            <w:rFonts w:eastAsia="SimSun"/>
            <w:noProof/>
            <w:lang w:val="en-US" w:eastAsia="ko-KR"/>
          </w:rPr>
          <w:t xml:space="preserve">The LMF may request </w:t>
        </w:r>
        <w:r>
          <w:rPr>
            <w:rFonts w:eastAsia="SimSun"/>
            <w:noProof/>
            <w:lang w:val="en-US" w:eastAsia="ko-KR"/>
          </w:rPr>
          <w:t>de</w:t>
        </w:r>
        <w:r w:rsidRPr="00F94415">
          <w:rPr>
            <w:rFonts w:eastAsia="SimSun"/>
            <w:noProof/>
            <w:lang w:val="en-US" w:eastAsia="ko-KR"/>
          </w:rPr>
          <w:t xml:space="preserve">activation of UE SRS transmission. The gNB </w:t>
        </w:r>
        <w:r>
          <w:rPr>
            <w:rFonts w:eastAsia="SimSun"/>
            <w:noProof/>
            <w:lang w:val="en-US" w:eastAsia="ko-KR"/>
          </w:rPr>
          <w:t>de</w:t>
        </w:r>
        <w:r w:rsidRPr="00F94415">
          <w:rPr>
            <w:rFonts w:eastAsia="SimSun"/>
            <w:noProof/>
            <w:lang w:val="en-US" w:eastAsia="ko-KR"/>
          </w:rPr>
          <w:t>activates the UE SRS transmission.</w:t>
        </w:r>
      </w:ins>
    </w:p>
    <w:p w14:paraId="5E4C14EE" w14:textId="77777777" w:rsidR="00F744EC" w:rsidRPr="0081483D" w:rsidRDefault="00F744EC" w:rsidP="00BE1756">
      <w:pPr>
        <w:pStyle w:val="B1"/>
        <w:rPr>
          <w:noProof/>
          <w:lang w:val="en-US" w:eastAsia="ko-KR"/>
        </w:rPr>
      </w:pPr>
    </w:p>
    <w:p w14:paraId="5CA5743B" w14:textId="6091DBEB" w:rsidR="00A74FDE" w:rsidRDefault="00617B06" w:rsidP="00F56EB7">
      <w:pPr>
        <w:jc w:val="left"/>
        <w:rPr>
          <w:lang w:eastAsia="ko-KR"/>
        </w:rPr>
      </w:pPr>
      <w:r>
        <w:rPr>
          <w:lang w:eastAsia="ko-KR"/>
        </w:rPr>
        <w:t>[…]</w:t>
      </w:r>
    </w:p>
    <w:p w14:paraId="30F6EE79" w14:textId="77777777" w:rsidR="002847D1" w:rsidRPr="0095460F" w:rsidRDefault="002847D1" w:rsidP="002847D1">
      <w:pPr>
        <w:pStyle w:val="Heading2"/>
      </w:pPr>
      <w:r w:rsidRPr="0095460F">
        <w:t>8.</w:t>
      </w:r>
      <w:r>
        <w:t>14</w:t>
      </w:r>
      <w:r w:rsidRPr="0095460F">
        <w:tab/>
      </w:r>
      <w:r>
        <w:t xml:space="preserve">UL </w:t>
      </w:r>
      <w:proofErr w:type="spellStart"/>
      <w:r>
        <w:t>AoA</w:t>
      </w:r>
      <w:proofErr w:type="spellEnd"/>
      <w:r w:rsidRPr="0095460F">
        <w:t xml:space="preserve"> positioning</w:t>
      </w:r>
    </w:p>
    <w:p w14:paraId="7CEA7666" w14:textId="3284B6FE" w:rsidR="00617B06" w:rsidRDefault="002847D1" w:rsidP="00F56EB7">
      <w:pPr>
        <w:jc w:val="left"/>
        <w:rPr>
          <w:lang w:eastAsia="ko-KR"/>
        </w:rPr>
      </w:pPr>
      <w:r>
        <w:rPr>
          <w:lang w:eastAsia="ko-KR"/>
        </w:rPr>
        <w:t>[…]</w:t>
      </w:r>
    </w:p>
    <w:p w14:paraId="58D36F38" w14:textId="226990DE" w:rsidR="002847D1" w:rsidRPr="0095460F" w:rsidRDefault="002847D1" w:rsidP="002847D1">
      <w:pPr>
        <w:pStyle w:val="Heading5"/>
        <w:rPr>
          <w:ins w:id="104" w:author="Sven Fischer" w:date="2020-02-12T03:49:00Z"/>
          <w:lang w:eastAsia="ja-JP"/>
        </w:rPr>
      </w:pPr>
      <w:ins w:id="105" w:author="Sven Fischer" w:date="2020-02-12T03:50:00Z">
        <w:r w:rsidRPr="00CE45E4">
          <w:rPr>
            <w:rFonts w:eastAsia="SimSun"/>
            <w:lang w:eastAsia="ja-JP"/>
          </w:rPr>
          <w:t>8.1</w:t>
        </w:r>
      </w:ins>
      <w:ins w:id="106" w:author="Sven Fischer" w:date="2020-02-12T05:14:00Z">
        <w:r w:rsidR="004C39EB">
          <w:rPr>
            <w:rFonts w:eastAsia="SimSun"/>
            <w:lang w:eastAsia="ja-JP"/>
          </w:rPr>
          <w:t>4</w:t>
        </w:r>
      </w:ins>
      <w:ins w:id="107" w:author="Sven Fischer" w:date="2020-02-12T03:50:00Z">
        <w:r w:rsidRPr="00CE45E4">
          <w:rPr>
            <w:rFonts w:eastAsia="SimSun"/>
            <w:lang w:eastAsia="ja-JP"/>
          </w:rPr>
          <w:t>.3.</w:t>
        </w:r>
      </w:ins>
      <w:ins w:id="108" w:author="Sven Fischer" w:date="2020-02-12T05:14:00Z">
        <w:r w:rsidR="004C39EB">
          <w:rPr>
            <w:rFonts w:eastAsia="SimSun"/>
            <w:lang w:eastAsia="ja-JP"/>
          </w:rPr>
          <w:t>4</w:t>
        </w:r>
      </w:ins>
      <w:ins w:id="109" w:author="Sven Fischer" w:date="2020-02-12T03:50:00Z">
        <w:r w:rsidRPr="00CE45E4">
          <w:rPr>
            <w:rFonts w:eastAsia="SimSun"/>
            <w:lang w:eastAsia="ja-JP"/>
          </w:rPr>
          <w:tab/>
        </w:r>
        <w:r>
          <w:rPr>
            <w:rFonts w:eastAsia="SimSun"/>
            <w:lang w:eastAsia="ja-JP"/>
          </w:rPr>
          <w:t>UL</w:t>
        </w:r>
        <w:r>
          <w:rPr>
            <w:lang w:eastAsia="ja-JP"/>
          </w:rPr>
          <w:t xml:space="preserve"> </w:t>
        </w:r>
      </w:ins>
      <w:ins w:id="110" w:author="Sven Fischer" w:date="2020-02-12T03:49:00Z">
        <w:r>
          <w:rPr>
            <w:lang w:eastAsia="ja-JP"/>
          </w:rPr>
          <w:t xml:space="preserve">SRS Activation/Deactivation </w:t>
        </w:r>
      </w:ins>
      <w:ins w:id="111" w:author="Sven Fischer" w:date="2020-02-12T03:50:00Z">
        <w:r>
          <w:rPr>
            <w:lang w:eastAsia="ja-JP"/>
          </w:rPr>
          <w:t>Procedure</w:t>
        </w:r>
      </w:ins>
    </w:p>
    <w:p w14:paraId="425E9AEC" w14:textId="7917AA66" w:rsidR="002847D1" w:rsidRPr="00C7150C" w:rsidRDefault="00715861" w:rsidP="002847D1">
      <w:pPr>
        <w:pStyle w:val="B1"/>
        <w:ind w:left="0" w:firstLine="0"/>
        <w:jc w:val="left"/>
        <w:rPr>
          <w:ins w:id="112" w:author="Sven Fischer" w:date="2020-02-12T03:49:00Z"/>
          <w:lang w:val="en-US" w:eastAsia="ja-JP"/>
        </w:rPr>
      </w:pPr>
      <w:ins w:id="113" w:author="Sven Fischer" w:date="2020-02-12T06:50:00Z">
        <w:r>
          <w:rPr>
            <w:lang w:val="en-GB" w:eastAsia="ja-JP"/>
          </w:rPr>
          <w:t xml:space="preserve">The purpose of this procedure is to enable the LMF to request activation and deactivation of semi-persistent and aperiodic SRS-for-positioning transmission from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of the target UE</w:t>
        </w:r>
      </w:ins>
      <w:ins w:id="114" w:author="Sven Fischer" w:date="2020-02-12T03:49:00Z">
        <w:r w:rsidR="002847D1">
          <w:rPr>
            <w:lang w:val="en-GB" w:eastAsia="ja-JP"/>
          </w:rPr>
          <w:t xml:space="preserve">. </w:t>
        </w:r>
      </w:ins>
    </w:p>
    <w:p w14:paraId="426A38EF" w14:textId="77777777" w:rsidR="002847D1" w:rsidRPr="0095460F" w:rsidRDefault="002847D1" w:rsidP="002847D1">
      <w:pPr>
        <w:keepNext/>
        <w:keepLines/>
        <w:overflowPunct w:val="0"/>
        <w:autoSpaceDE w:val="0"/>
        <w:autoSpaceDN w:val="0"/>
        <w:adjustRightInd w:val="0"/>
        <w:jc w:val="center"/>
        <w:textAlignment w:val="baseline"/>
        <w:rPr>
          <w:ins w:id="115" w:author="Sven Fischer" w:date="2020-02-12T03:49:00Z"/>
          <w:lang w:eastAsia="ja-JP"/>
        </w:rPr>
      </w:pPr>
      <w:ins w:id="116" w:author="Sven Fischer" w:date="2020-02-12T03:49:00Z">
        <w:r>
          <w:rPr>
            <w:lang w:eastAsia="ja-JP"/>
          </w:rPr>
          <w:object w:dxaOrig="6550" w:dyaOrig="3024" w14:anchorId="7C40B101">
            <v:shape id="_x0000_i1039" type="#_x0000_t75" style="width:328.3pt;height:152.05pt" o:ole="">
              <v:imagedata r:id="rId25" o:title=""/>
            </v:shape>
            <o:OLEObject Type="Embed" ProgID="Visio.Drawing.11" ShapeID="_x0000_i1039" DrawAspect="Content" ObjectID="_1643135877" r:id="rId38"/>
          </w:object>
        </w:r>
      </w:ins>
    </w:p>
    <w:p w14:paraId="00170391" w14:textId="4BF6D82E" w:rsidR="002847D1" w:rsidRPr="002343B1" w:rsidRDefault="002847D1" w:rsidP="002847D1">
      <w:pPr>
        <w:pStyle w:val="TF"/>
        <w:keepNext/>
        <w:rPr>
          <w:ins w:id="117" w:author="Sven Fischer" w:date="2020-02-12T03:49:00Z"/>
          <w:lang w:val="en-GB" w:eastAsia="ja-JP"/>
        </w:rPr>
      </w:pPr>
      <w:ins w:id="118" w:author="Sven Fischer" w:date="2020-02-12T03:49:00Z">
        <w:r w:rsidRPr="002343B1">
          <w:rPr>
            <w:lang w:val="en-GB" w:eastAsia="ja-JP"/>
          </w:rPr>
          <w:t xml:space="preserve">Figure </w:t>
        </w:r>
      </w:ins>
      <w:ins w:id="119" w:author="Sven Fischer" w:date="2020-02-12T03:50:00Z">
        <w:r w:rsidRPr="00CE45E4">
          <w:rPr>
            <w:rFonts w:eastAsia="SimSun"/>
            <w:lang w:eastAsia="ja-JP"/>
          </w:rPr>
          <w:t>8.1</w:t>
        </w:r>
      </w:ins>
      <w:ins w:id="120" w:author="Sven Fischer" w:date="2020-02-12T05:02:00Z">
        <w:r w:rsidRPr="002343B1">
          <w:rPr>
            <w:rFonts w:eastAsia="SimSun"/>
            <w:lang w:val="en-US" w:eastAsia="ja-JP"/>
          </w:rPr>
          <w:t>3</w:t>
        </w:r>
      </w:ins>
      <w:ins w:id="121" w:author="Sven Fischer" w:date="2020-02-12T03:50:00Z">
        <w:r w:rsidRPr="00CE45E4">
          <w:rPr>
            <w:rFonts w:eastAsia="SimSun"/>
            <w:lang w:eastAsia="ja-JP"/>
          </w:rPr>
          <w:t>.3.</w:t>
        </w:r>
      </w:ins>
      <w:ins w:id="122" w:author="Sven Fischer" w:date="2020-02-12T05:02:00Z">
        <w:r w:rsidRPr="002343B1">
          <w:rPr>
            <w:rFonts w:eastAsia="SimSun"/>
            <w:lang w:val="en-US" w:eastAsia="ja-JP"/>
          </w:rPr>
          <w:t>4</w:t>
        </w:r>
      </w:ins>
      <w:ins w:id="123" w:author="Sven Fischer" w:date="2020-02-12T03:52:00Z">
        <w:r w:rsidRPr="002343B1">
          <w:rPr>
            <w:rFonts w:eastAsia="SimSun"/>
            <w:lang w:val="en-US" w:eastAsia="ja-JP"/>
          </w:rPr>
          <w:t>-1</w:t>
        </w:r>
      </w:ins>
      <w:ins w:id="124" w:author="Sven Fischer" w:date="2020-02-12T03:49:00Z">
        <w:r w:rsidRPr="002343B1">
          <w:rPr>
            <w:lang w:val="en-GB" w:eastAsia="ja-JP"/>
          </w:rPr>
          <w:t xml:space="preserve">: </w:t>
        </w:r>
        <w:r w:rsidRPr="002343B1">
          <w:rPr>
            <w:lang w:eastAsia="ja-JP"/>
          </w:rPr>
          <w:t>UL-</w:t>
        </w:r>
      </w:ins>
      <w:ins w:id="125" w:author="Sven Fischer" w:date="2020-02-12T03:52:00Z">
        <w:r w:rsidRPr="002343B1">
          <w:rPr>
            <w:lang w:val="en-US" w:eastAsia="ja-JP"/>
          </w:rPr>
          <w:t>S</w:t>
        </w:r>
      </w:ins>
      <w:ins w:id="126" w:author="Sven Fischer" w:date="2020-02-12T03:49:00Z">
        <w:r w:rsidRPr="002343B1">
          <w:rPr>
            <w:lang w:eastAsia="ja-JP"/>
          </w:rPr>
          <w:t xml:space="preserve">RS Activation/Deactivation </w:t>
        </w:r>
        <w:r w:rsidRPr="002343B1">
          <w:rPr>
            <w:lang w:val="en-GB" w:eastAsia="ja-JP"/>
          </w:rPr>
          <w:t>Procedure.</w:t>
        </w:r>
      </w:ins>
    </w:p>
    <w:p w14:paraId="0DF083E2" w14:textId="77777777" w:rsidR="002847D1" w:rsidRDefault="002847D1" w:rsidP="002847D1">
      <w:pPr>
        <w:pStyle w:val="B1"/>
        <w:jc w:val="left"/>
        <w:rPr>
          <w:ins w:id="127" w:author="Sven Fischer" w:date="2020-02-12T03:49:00Z"/>
          <w:lang w:val="en-GB" w:eastAsia="ja-JP"/>
        </w:rPr>
      </w:pPr>
      <w:ins w:id="128" w:author="Sven Fischer" w:date="2020-02-12T03:49:00Z">
        <w:r>
          <w:rPr>
            <w:lang w:val="en-US"/>
          </w:rPr>
          <w:t>(1)</w:t>
        </w:r>
        <w:r>
          <w:rPr>
            <w:lang w:val="en-US"/>
          </w:rPr>
          <w:tab/>
        </w:r>
        <w:r w:rsidRPr="0095460F">
          <w:rPr>
            <w:lang w:val="en-GB" w:eastAsia="ja-JP"/>
          </w:rPr>
          <w:t xml:space="preserve">The LMF </w:t>
        </w:r>
        <w:r>
          <w:rPr>
            <w:lang w:val="en-GB" w:eastAsia="ja-JP"/>
          </w:rPr>
          <w:t xml:space="preserve">sends a </w:t>
        </w:r>
        <w:proofErr w:type="spellStart"/>
        <w:r>
          <w:rPr>
            <w:lang w:val="en-GB" w:eastAsia="ja-JP"/>
          </w:rPr>
          <w:t>NRPPa</w:t>
        </w:r>
        <w:proofErr w:type="spellEnd"/>
        <w:r>
          <w:rPr>
            <w:lang w:val="en-GB" w:eastAsia="ja-JP"/>
          </w:rPr>
          <w:t xml:space="preserve"> </w:t>
        </w:r>
        <w:r w:rsidRPr="00516026">
          <w:rPr>
            <w:lang w:val="en-GB" w:eastAsia="ja-JP"/>
          </w:rPr>
          <w:t xml:space="preserve">message to the serving </w:t>
        </w:r>
        <w:proofErr w:type="spellStart"/>
        <w:r w:rsidRPr="00516026">
          <w:rPr>
            <w:lang w:val="en-GB" w:eastAsia="ja-JP"/>
          </w:rPr>
          <w:t>gNB</w:t>
        </w:r>
        <w:proofErr w:type="spellEnd"/>
        <w:r w:rsidRPr="00516026">
          <w:rPr>
            <w:lang w:val="en-GB" w:eastAsia="ja-JP"/>
          </w:rPr>
          <w:t xml:space="preserve"> of the target UE to request </w:t>
        </w:r>
        <w:r>
          <w:rPr>
            <w:lang w:val="en-GB" w:eastAsia="ja-JP"/>
          </w:rPr>
          <w:t>S</w:t>
        </w:r>
        <w:r w:rsidRPr="00516026">
          <w:rPr>
            <w:lang w:val="en-GB" w:eastAsia="ja-JP"/>
          </w:rPr>
          <w:t>RS</w:t>
        </w:r>
        <w:r>
          <w:rPr>
            <w:lang w:val="en-GB" w:eastAsia="ja-JP"/>
          </w:rPr>
          <w:t>-for-positioning</w:t>
        </w:r>
        <w:r w:rsidRPr="00516026">
          <w:rPr>
            <w:lang w:val="en-GB" w:eastAsia="ja-JP"/>
          </w:rPr>
          <w:t xml:space="preserve"> </w:t>
        </w:r>
        <w:r>
          <w:rPr>
            <w:lang w:val="en-GB" w:eastAsia="ja-JP"/>
          </w:rPr>
          <w:t>activation or deactivation for the target UE</w:t>
        </w:r>
        <w:r w:rsidRPr="00516026">
          <w:rPr>
            <w:lang w:val="en-GB" w:eastAsia="ja-JP"/>
          </w:rPr>
          <w:t xml:space="preserve">. </w:t>
        </w:r>
        <w:r>
          <w:rPr>
            <w:lang w:val="en-GB" w:eastAsia="ja-JP"/>
          </w:rPr>
          <w:t>The message includes an indication of an SRS-for-positioning resource set to be activated or deactivated. For a semi-persistent SRS-for-positioning, the message includes in addition information that indicates the spatial relation for the semi-persistent SRS-for-positioning resource to be activated or deactivated.</w:t>
        </w:r>
      </w:ins>
    </w:p>
    <w:p w14:paraId="5F001D0A" w14:textId="77777777" w:rsidR="002847D1" w:rsidRDefault="002847D1" w:rsidP="002847D1">
      <w:pPr>
        <w:pStyle w:val="B1"/>
        <w:jc w:val="left"/>
        <w:rPr>
          <w:ins w:id="129" w:author="Sven Fischer" w:date="2020-02-12T03:49:00Z"/>
          <w:lang w:val="en-GB" w:eastAsia="ja-JP"/>
        </w:rPr>
      </w:pPr>
      <w:ins w:id="130" w:author="Sven Fischer" w:date="2020-02-12T03:49:00Z">
        <w:r>
          <w:rPr>
            <w:lang w:val="en-GB" w:eastAsia="ja-JP"/>
          </w:rPr>
          <w:t xml:space="preserve">(2) For aperiodic SRS-for-positioning,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may then trigger the transmission of the SRS-for-positioning resource set using the </w:t>
        </w:r>
        <w:r w:rsidRPr="002B1134">
          <w:rPr>
            <w:lang w:val="en-GB" w:eastAsia="ja-JP"/>
          </w:rPr>
          <w:t>aperiodic</w:t>
        </w:r>
        <w:r>
          <w:rPr>
            <w:lang w:val="en-GB" w:eastAsia="ja-JP"/>
          </w:rPr>
          <w:t xml:space="preserve"> </w:t>
        </w:r>
        <w:r w:rsidRPr="002B1134">
          <w:rPr>
            <w:lang w:val="en-GB" w:eastAsia="ja-JP"/>
          </w:rPr>
          <w:t>SRS-Resource</w:t>
        </w:r>
        <w:r>
          <w:rPr>
            <w:lang w:val="en-GB" w:eastAsia="ja-JP"/>
          </w:rPr>
          <w:t xml:space="preserve"> </w:t>
        </w:r>
        <w:r w:rsidRPr="002B1134">
          <w:rPr>
            <w:lang w:val="en-GB" w:eastAsia="ja-JP"/>
          </w:rPr>
          <w:t xml:space="preserve">Trigger </w:t>
        </w:r>
        <w:r>
          <w:rPr>
            <w:lang w:val="en-GB" w:eastAsia="ja-JP"/>
          </w:rPr>
          <w:t>provided at step 1 in the physical layer downlink control information (DCI).</w:t>
        </w:r>
        <w:r>
          <w:rPr>
            <w:lang w:val="en-GB" w:eastAsia="ja-JP"/>
          </w:rPr>
          <w:br/>
          <w:t xml:space="preserve">For semi-persistent SRS-for-positioning, the serving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may then activate or deactivate the configured semi-persistent SRS-for-positioning resource </w:t>
        </w:r>
        <w:r w:rsidRPr="00A63795">
          <w:rPr>
            <w:lang w:val="en-GB" w:eastAsia="ja-JP"/>
          </w:rPr>
          <w:t xml:space="preserve">sets </w:t>
        </w:r>
        <w:r w:rsidRPr="00A63795">
          <w:rPr>
            <w:lang w:eastAsia="ko-KR"/>
          </w:rPr>
          <w:t>by sending the SP SRS Activation/Deactivation MAC CE</w:t>
        </w:r>
        <w:r>
          <w:rPr>
            <w:lang w:val="en-US" w:eastAsia="ko-KR"/>
          </w:rPr>
          <w:t xml:space="preserve"> command</w:t>
        </w:r>
        <w:r w:rsidRPr="00A63795">
          <w:rPr>
            <w:lang w:val="en-US" w:eastAsia="ko-KR"/>
          </w:rPr>
          <w:t>.</w:t>
        </w:r>
        <w:r>
          <w:rPr>
            <w:lang w:val="en-GB" w:eastAsia="ja-JP"/>
          </w:rPr>
          <w:t xml:space="preserve"> </w:t>
        </w:r>
        <w:r>
          <w:rPr>
            <w:lang w:val="en-GB" w:eastAsia="ja-JP"/>
          </w:rPr>
          <w:br/>
          <w:t xml:space="preserve">If the SRS-for-positioning has been successfully activated or deactivated as requested in step 1, the </w:t>
        </w:r>
        <w:proofErr w:type="spellStart"/>
        <w:r>
          <w:rPr>
            <w:lang w:val="en-GB" w:eastAsia="ja-JP"/>
          </w:rPr>
          <w:t>gNB</w:t>
        </w:r>
        <w:proofErr w:type="spellEnd"/>
        <w:r>
          <w:rPr>
            <w:lang w:val="en-GB" w:eastAsia="ja-JP"/>
          </w:rPr>
          <w:t xml:space="preserve"> sends a </w:t>
        </w:r>
        <w:proofErr w:type="spellStart"/>
        <w:r>
          <w:rPr>
            <w:lang w:val="en-GB" w:eastAsia="ja-JP"/>
          </w:rPr>
          <w:t>NRPPa</w:t>
        </w:r>
        <w:proofErr w:type="spellEnd"/>
        <w:r>
          <w:rPr>
            <w:lang w:val="en-GB" w:eastAsia="ja-JP"/>
          </w:rPr>
          <w:t xml:space="preserve"> response message to the LMF.</w:t>
        </w:r>
        <w:r w:rsidRPr="00516026">
          <w:rPr>
            <w:lang w:val="en-GB" w:eastAsia="ja-JP"/>
          </w:rPr>
          <w:t xml:space="preserve"> If the serving </w:t>
        </w:r>
        <w:proofErr w:type="spellStart"/>
        <w:r w:rsidRPr="00516026">
          <w:rPr>
            <w:lang w:val="en-GB" w:eastAsia="ja-JP"/>
          </w:rPr>
          <w:t>gNB</w:t>
        </w:r>
        <w:proofErr w:type="spellEnd"/>
        <w:r w:rsidRPr="00516026">
          <w:rPr>
            <w:lang w:val="en-GB" w:eastAsia="ja-JP"/>
          </w:rPr>
          <w:t xml:space="preserve"> is not able to </w:t>
        </w:r>
        <w:r>
          <w:rPr>
            <w:lang w:val="en-GB" w:eastAsia="ja-JP"/>
          </w:rPr>
          <w:t xml:space="preserve">fulfil the request from step1, </w:t>
        </w:r>
        <w:r w:rsidRPr="00516026">
          <w:rPr>
            <w:lang w:val="en-GB" w:eastAsia="ja-JP"/>
          </w:rPr>
          <w:t>it returns a failure message indicating the cause of the failure.</w:t>
        </w:r>
      </w:ins>
    </w:p>
    <w:p w14:paraId="286CF216" w14:textId="0893C838" w:rsidR="002847D1" w:rsidRDefault="002847D1" w:rsidP="00F56EB7">
      <w:pPr>
        <w:jc w:val="left"/>
        <w:rPr>
          <w:lang w:eastAsia="ko-KR"/>
        </w:rPr>
      </w:pPr>
    </w:p>
    <w:p w14:paraId="2874B75B" w14:textId="3E512857" w:rsidR="00C20FBC" w:rsidRDefault="00C20FBC" w:rsidP="00F56EB7">
      <w:pPr>
        <w:jc w:val="left"/>
        <w:rPr>
          <w:lang w:eastAsia="ko-KR"/>
        </w:rPr>
      </w:pPr>
      <w:r>
        <w:rPr>
          <w:lang w:eastAsia="ko-KR"/>
        </w:rPr>
        <w:t>[…]</w:t>
      </w:r>
    </w:p>
    <w:p w14:paraId="0F18D4AE" w14:textId="36910BFF" w:rsidR="00701B8F" w:rsidRPr="0095460F" w:rsidRDefault="00701B8F" w:rsidP="00701B8F">
      <w:pPr>
        <w:pStyle w:val="Heading4"/>
        <w:rPr>
          <w:lang w:eastAsia="ja-JP"/>
        </w:rPr>
      </w:pPr>
      <w:r w:rsidRPr="0095460F">
        <w:rPr>
          <w:lang w:eastAsia="ja-JP"/>
        </w:rPr>
        <w:t>8.</w:t>
      </w:r>
      <w:r>
        <w:rPr>
          <w:lang w:eastAsia="ja-JP"/>
        </w:rPr>
        <w:t>14</w:t>
      </w:r>
      <w:r w:rsidRPr="0095460F">
        <w:rPr>
          <w:lang w:eastAsia="ja-JP"/>
        </w:rPr>
        <w:t>.3.</w:t>
      </w:r>
      <w:ins w:id="131" w:author="Sven Fischer" w:date="2020-02-12T05:22:00Z">
        <w:r>
          <w:rPr>
            <w:lang w:eastAsia="ja-JP"/>
          </w:rPr>
          <w:t>5</w:t>
        </w:r>
      </w:ins>
      <w:del w:id="132" w:author="Sven Fischer" w:date="2020-02-12T05:22:00Z">
        <w:r w:rsidDel="00701B8F">
          <w:rPr>
            <w:lang w:eastAsia="ja-JP"/>
          </w:rPr>
          <w:delText>4</w:delText>
        </w:r>
      </w:del>
      <w:r w:rsidRPr="0095460F">
        <w:rPr>
          <w:lang w:eastAsia="ja-JP"/>
        </w:rPr>
        <w:tab/>
      </w:r>
      <w:r>
        <w:rPr>
          <w:lang w:eastAsia="ja-JP"/>
        </w:rPr>
        <w:t>Sequence of Procedure for UL-AOA positioning</w:t>
      </w:r>
    </w:p>
    <w:p w14:paraId="46A3D64E" w14:textId="758610BF" w:rsidR="00701B8F" w:rsidRDefault="00701B8F" w:rsidP="00701B8F">
      <w:r w:rsidRPr="00684E63">
        <w:t>Figure 8.</w:t>
      </w:r>
      <w:r>
        <w:t>14</w:t>
      </w:r>
      <w:r w:rsidRPr="00684E63">
        <w:t>.3.</w:t>
      </w:r>
      <w:ins w:id="133" w:author="Sven Fischer" w:date="2020-02-12T05:22:00Z">
        <w:r>
          <w:t>5</w:t>
        </w:r>
      </w:ins>
      <w:del w:id="134" w:author="Sven Fischer" w:date="2020-02-12T05:22:00Z">
        <w:r w:rsidDel="00701B8F">
          <w:delText>4</w:delText>
        </w:r>
      </w:del>
      <w:r w:rsidRPr="00684E63">
        <w:t xml:space="preserve">-1 shows the messaging between the </w:t>
      </w:r>
      <w:r>
        <w:t>LMF</w:t>
      </w:r>
      <w:r w:rsidRPr="00684E63">
        <w:t xml:space="preserve">,  the </w:t>
      </w:r>
      <w:proofErr w:type="spellStart"/>
      <w:r>
        <w:t>gNBs</w:t>
      </w:r>
      <w:proofErr w:type="spellEnd"/>
      <w:r>
        <w:t xml:space="preserve"> and the UE</w:t>
      </w:r>
      <w:r w:rsidRPr="00684E63">
        <w:t xml:space="preserve"> to perform </w:t>
      </w:r>
      <w:r>
        <w:t>UL-AOA</w:t>
      </w:r>
      <w:r w:rsidRPr="00684E63">
        <w:t xml:space="preserve"> procedure.</w:t>
      </w:r>
    </w:p>
    <w:p w14:paraId="16613692" w14:textId="77777777" w:rsidR="00701B8F" w:rsidRDefault="00701B8F" w:rsidP="00701B8F">
      <w:pPr>
        <w:pStyle w:val="B1"/>
        <w:ind w:left="0" w:firstLine="0"/>
        <w:rPr>
          <w:lang w:eastAsia="ja-JP"/>
        </w:rPr>
      </w:pPr>
    </w:p>
    <w:p w14:paraId="2A77366A" w14:textId="509D1DE7" w:rsidR="00701B8F" w:rsidRDefault="00701B8F" w:rsidP="00701B8F">
      <w:pPr>
        <w:pStyle w:val="TF"/>
        <w:keepNext/>
        <w:rPr>
          <w:noProof/>
          <w:lang w:eastAsia="ko-KR"/>
        </w:rPr>
      </w:pPr>
      <w:ins w:id="135" w:author="Sven Fischer" w:date="2020-02-12T05:21:00Z">
        <w:r w:rsidRPr="00CE45E4">
          <w:rPr>
            <w:rFonts w:eastAsia="SimSun"/>
            <w:b w:val="0"/>
            <w:noProof/>
            <w:lang w:eastAsia="ko-KR"/>
          </w:rPr>
          <w:object w:dxaOrig="8708" w:dyaOrig="7894" w14:anchorId="6351B517">
            <v:shape id="_x0000_i1040" type="#_x0000_t75" style="width:428.55pt;height:390.55pt" o:ole="">
              <v:imagedata r:id="rId34" o:title=""/>
            </v:shape>
            <o:OLEObject Type="Embed" ProgID="Visio.Drawing.11" ShapeID="_x0000_i1040" DrawAspect="Content" ObjectID="_1643135878" r:id="rId39"/>
          </w:object>
        </w:r>
      </w:ins>
      <w:del w:id="136" w:author="Sven Fischer" w:date="2020-02-12T05:21:00Z">
        <w:r w:rsidRPr="0081483D" w:rsidDel="00701B8F">
          <w:rPr>
            <w:noProof/>
            <w:lang w:eastAsia="ko-KR"/>
          </w:rPr>
          <w:object w:dxaOrig="9073" w:dyaOrig="8197" w14:anchorId="02584341">
            <v:shape id="_x0000_i1041" type="#_x0000_t75" style="width:446.4pt;height:405.5pt" o:ole="">
              <v:imagedata r:id="rId40" o:title=""/>
            </v:shape>
            <o:OLEObject Type="Embed" ProgID="Visio.Drawing.11" ShapeID="_x0000_i1041" DrawAspect="Content" ObjectID="_1643135879" r:id="rId41"/>
          </w:object>
        </w:r>
      </w:del>
    </w:p>
    <w:p w14:paraId="3A6F3CE7" w14:textId="333D6ACB" w:rsidR="00701B8F" w:rsidRPr="00684E63" w:rsidRDefault="00701B8F" w:rsidP="00701B8F">
      <w:pPr>
        <w:pStyle w:val="TF"/>
      </w:pPr>
      <w:r w:rsidRPr="00684E63">
        <w:t>Figure 8.</w:t>
      </w:r>
      <w:r>
        <w:t>14</w:t>
      </w:r>
      <w:r w:rsidRPr="00684E63">
        <w:t>.3.</w:t>
      </w:r>
      <w:ins w:id="137" w:author="Sven Fischer" w:date="2020-02-12T05:22:00Z">
        <w:r>
          <w:rPr>
            <w:lang w:val="en-US"/>
          </w:rPr>
          <w:t>5</w:t>
        </w:r>
      </w:ins>
      <w:del w:id="138" w:author="Sven Fischer" w:date="2020-02-12T05:22:00Z">
        <w:r w:rsidDel="00701B8F">
          <w:delText>4</w:delText>
        </w:r>
      </w:del>
      <w:r w:rsidRPr="00684E63">
        <w:t xml:space="preserve">-1: </w:t>
      </w:r>
      <w:r>
        <w:t>UL AOA</w:t>
      </w:r>
      <w:r w:rsidRPr="00684E63">
        <w:t xml:space="preserve"> </w:t>
      </w:r>
      <w:r>
        <w:t>positioning</w:t>
      </w:r>
      <w:r w:rsidRPr="00684E63">
        <w:t xml:space="preserve"> procedure</w:t>
      </w:r>
    </w:p>
    <w:p w14:paraId="58802CD4" w14:textId="7478C673" w:rsidR="00701B8F" w:rsidRPr="0081483D" w:rsidRDefault="00701B8F" w:rsidP="00701B8F">
      <w:pPr>
        <w:pStyle w:val="B1"/>
      </w:pPr>
      <w:r>
        <w:rPr>
          <w:noProof/>
          <w:lang w:val="en-US" w:eastAsia="ko-KR"/>
        </w:rPr>
        <w:t>1</w:t>
      </w:r>
      <w:r w:rsidRPr="0081483D">
        <w:rPr>
          <w:noProof/>
          <w:lang w:eastAsia="ko-KR"/>
        </w:rPr>
        <w:t>.</w:t>
      </w:r>
      <w:r w:rsidRPr="0081483D">
        <w:rPr>
          <w:noProof/>
          <w:lang w:eastAsia="ko-KR"/>
        </w:rPr>
        <w:tab/>
      </w:r>
      <w:r w:rsidRPr="0081483D">
        <w:t>The LMF may request the positioning capabilities of the target device using the LPP Capability Transfer procedure</w:t>
      </w:r>
      <w:r>
        <w:t xml:space="preserve"> as </w:t>
      </w:r>
      <w:del w:id="139" w:author="Sven Fischer" w:date="2020-02-12T07:02:00Z">
        <w:r w:rsidDel="006B45B6">
          <w:delText>decribed</w:delText>
        </w:r>
      </w:del>
      <w:ins w:id="140" w:author="Sven Fischer" w:date="2020-02-12T07:02:00Z">
        <w:r w:rsidR="006B45B6">
          <w:t>described</w:t>
        </w:r>
      </w:ins>
      <w:r>
        <w:t xml:space="preserve"> in subclause 8.14.3.1</w:t>
      </w:r>
      <w:r w:rsidRPr="0081483D">
        <w:t xml:space="preserve">. </w:t>
      </w:r>
    </w:p>
    <w:p w14:paraId="4844A2B9" w14:textId="77777777" w:rsidR="00701B8F" w:rsidRPr="000074F8" w:rsidRDefault="00701B8F" w:rsidP="00701B8F">
      <w:pPr>
        <w:pStyle w:val="B1"/>
        <w:rPr>
          <w:lang w:val="en-US"/>
        </w:rPr>
      </w:pPr>
      <w:r>
        <w:rPr>
          <w:lang w:val="en-US"/>
        </w:rPr>
        <w:t>2</w:t>
      </w:r>
      <w:r w:rsidRPr="0081483D">
        <w:rPr>
          <w:lang w:val="en-US"/>
        </w:rPr>
        <w:t>.</w:t>
      </w:r>
      <w:r w:rsidRPr="0081483D">
        <w:rPr>
          <w:lang w:val="en-US"/>
        </w:rPr>
        <w:tab/>
        <w:t xml:space="preserve">The LMF sends a </w:t>
      </w:r>
      <w:proofErr w:type="spellStart"/>
      <w:r w:rsidRPr="0081483D">
        <w:rPr>
          <w:lang w:val="en-US"/>
        </w:rPr>
        <w:t>NRPPa</w:t>
      </w:r>
      <w:proofErr w:type="spellEnd"/>
      <w:r w:rsidRPr="0081483D">
        <w:rPr>
          <w:lang w:val="en-US"/>
        </w:rPr>
        <w:t xml:space="preserve"> </w:t>
      </w:r>
      <w:r>
        <w:rPr>
          <w:lang w:val="en-US"/>
        </w:rPr>
        <w:t>POSITIONING INFORMATION REQUEST</w:t>
      </w:r>
      <w:r w:rsidRPr="0081483D">
        <w:rPr>
          <w:lang w:val="en-US"/>
        </w:rPr>
        <w:t xml:space="preserve"> message to the serving </w:t>
      </w:r>
      <w:proofErr w:type="spellStart"/>
      <w:r w:rsidRPr="0081483D">
        <w:rPr>
          <w:lang w:val="en-US"/>
        </w:rPr>
        <w:t>gNB</w:t>
      </w:r>
      <w:proofErr w:type="spellEnd"/>
      <w:r w:rsidRPr="0081483D">
        <w:rPr>
          <w:lang w:val="en-US"/>
        </w:rPr>
        <w:t xml:space="preserve"> to request UL </w:t>
      </w:r>
      <w:r>
        <w:rPr>
          <w:lang w:val="en-US"/>
        </w:rPr>
        <w:t>SRS</w:t>
      </w:r>
      <w:r w:rsidRPr="0081483D">
        <w:rPr>
          <w:lang w:val="en-US"/>
        </w:rPr>
        <w:t xml:space="preserve"> configuration</w:t>
      </w:r>
      <w:r>
        <w:rPr>
          <w:lang w:val="en-US"/>
        </w:rPr>
        <w:t xml:space="preserve"> information for the target device as described in subclause </w:t>
      </w:r>
      <w:r w:rsidRPr="001927F6">
        <w:rPr>
          <w:lang w:eastAsia="ja-JP"/>
        </w:rPr>
        <w:t>8.1</w:t>
      </w:r>
      <w:r>
        <w:rPr>
          <w:lang w:eastAsia="ja-JP"/>
        </w:rPr>
        <w:t>4</w:t>
      </w:r>
      <w:r w:rsidRPr="001927F6">
        <w:rPr>
          <w:lang w:eastAsia="ja-JP"/>
        </w:rPr>
        <w:t>.3.2.2</w:t>
      </w:r>
      <w:r w:rsidRPr="0081483D">
        <w:rPr>
          <w:lang w:val="en-US"/>
        </w:rPr>
        <w:t xml:space="preserve">. </w:t>
      </w:r>
    </w:p>
    <w:p w14:paraId="0C2367A8" w14:textId="77777777" w:rsidR="00701B8F" w:rsidRPr="0081483D" w:rsidRDefault="00701B8F" w:rsidP="00701B8F">
      <w:pPr>
        <w:pStyle w:val="B1"/>
        <w:rPr>
          <w:lang w:val="en-US"/>
        </w:rPr>
      </w:pPr>
      <w:r>
        <w:rPr>
          <w:lang w:val="en-US"/>
        </w:rPr>
        <w:t>3</w:t>
      </w:r>
      <w:r w:rsidRPr="0081483D">
        <w:rPr>
          <w:lang w:val="en-US"/>
        </w:rPr>
        <w:t>.</w:t>
      </w:r>
      <w:r w:rsidRPr="0081483D">
        <w:rPr>
          <w:lang w:val="en-US"/>
        </w:rPr>
        <w:tab/>
        <w:t xml:space="preserve">The serving </w:t>
      </w:r>
      <w:proofErr w:type="spellStart"/>
      <w:r w:rsidRPr="0081483D">
        <w:rPr>
          <w:lang w:val="en-US"/>
        </w:rPr>
        <w:t>gNB</w:t>
      </w:r>
      <w:proofErr w:type="spellEnd"/>
      <w:r w:rsidRPr="0081483D">
        <w:rPr>
          <w:lang w:val="en-US"/>
        </w:rPr>
        <w:t xml:space="preserve"> determines the resources available for UL</w:t>
      </w:r>
      <w:r>
        <w:rPr>
          <w:lang w:val="en-US"/>
        </w:rPr>
        <w:t xml:space="preserve"> S</w:t>
      </w:r>
      <w:r w:rsidRPr="0081483D">
        <w:rPr>
          <w:lang w:val="en-US"/>
        </w:rPr>
        <w:t>RS</w:t>
      </w:r>
      <w:r w:rsidRPr="00A723AA">
        <w:rPr>
          <w:lang w:val="en-US"/>
        </w:rPr>
        <w:t xml:space="preserve"> </w:t>
      </w:r>
      <w:r>
        <w:rPr>
          <w:lang w:val="en-US"/>
        </w:rPr>
        <w:t>and configures the target device with the UL-SRS resource sets at step 3a</w:t>
      </w:r>
      <w:r w:rsidRPr="0081483D">
        <w:rPr>
          <w:lang w:val="en-US"/>
        </w:rPr>
        <w:t xml:space="preserve">.. </w:t>
      </w:r>
    </w:p>
    <w:p w14:paraId="454C4058" w14:textId="77777777" w:rsidR="00701B8F" w:rsidRDefault="00701B8F" w:rsidP="00701B8F">
      <w:pPr>
        <w:pStyle w:val="B1"/>
        <w:rPr>
          <w:lang w:val="en-US"/>
        </w:rPr>
      </w:pPr>
      <w:r>
        <w:rPr>
          <w:lang w:val="en-US"/>
        </w:rPr>
        <w:t>4</w:t>
      </w:r>
      <w:r w:rsidRPr="0081483D">
        <w:rPr>
          <w:lang w:val="en-US"/>
        </w:rPr>
        <w:t>.</w:t>
      </w:r>
      <w:r w:rsidRPr="0081483D">
        <w:rPr>
          <w:lang w:val="en-US"/>
        </w:rPr>
        <w:tab/>
        <w:t xml:space="preserve">The serving </w:t>
      </w:r>
      <w:proofErr w:type="spellStart"/>
      <w:r w:rsidRPr="0081483D">
        <w:rPr>
          <w:lang w:val="en-US"/>
        </w:rPr>
        <w:t>gNB</w:t>
      </w:r>
      <w:proofErr w:type="spellEnd"/>
      <w:r w:rsidRPr="0081483D">
        <w:rPr>
          <w:lang w:val="en-US"/>
        </w:rPr>
        <w:t xml:space="preserve"> provides the UL</w:t>
      </w:r>
      <w:r>
        <w:rPr>
          <w:lang w:val="en-US"/>
        </w:rPr>
        <w:t xml:space="preserve"> S</w:t>
      </w:r>
      <w:r w:rsidRPr="0081483D">
        <w:rPr>
          <w:lang w:val="en-US"/>
        </w:rPr>
        <w:t xml:space="preserve">RS configuration </w:t>
      </w:r>
      <w:r>
        <w:rPr>
          <w:lang w:val="en-US"/>
        </w:rPr>
        <w:t xml:space="preserve">information </w:t>
      </w:r>
      <w:r w:rsidRPr="0081483D">
        <w:rPr>
          <w:lang w:val="en-US"/>
        </w:rPr>
        <w:t xml:space="preserve">to the LMF in a </w:t>
      </w:r>
      <w:proofErr w:type="spellStart"/>
      <w:r w:rsidRPr="0081483D">
        <w:rPr>
          <w:lang w:val="en-US"/>
        </w:rPr>
        <w:t>NRPPa</w:t>
      </w:r>
      <w:proofErr w:type="spellEnd"/>
      <w:r w:rsidRPr="0081483D">
        <w:rPr>
          <w:lang w:val="en-US"/>
        </w:rPr>
        <w:t xml:space="preserve"> </w:t>
      </w:r>
      <w:r>
        <w:rPr>
          <w:lang w:val="en-US"/>
        </w:rPr>
        <w:t>POSITIONING INFORMATION RESPONSE</w:t>
      </w:r>
      <w:r w:rsidRPr="0081483D">
        <w:rPr>
          <w:lang w:val="en-US"/>
        </w:rPr>
        <w:t xml:space="preserve"> message.</w:t>
      </w:r>
      <w:r>
        <w:rPr>
          <w:lang w:val="en-US"/>
        </w:rPr>
        <w:t xml:space="preserve"> </w:t>
      </w:r>
    </w:p>
    <w:p w14:paraId="194D3F2C" w14:textId="351652BD" w:rsidR="00701B8F" w:rsidDel="00701B8F" w:rsidRDefault="00701B8F" w:rsidP="00701B8F">
      <w:pPr>
        <w:pStyle w:val="B1"/>
        <w:rPr>
          <w:del w:id="141" w:author="Sven Fischer" w:date="2020-02-12T05:22:00Z"/>
          <w:lang w:val="en-US"/>
        </w:rPr>
      </w:pPr>
      <w:del w:id="142" w:author="Sven Fischer" w:date="2020-02-12T05:22:00Z">
        <w:r w:rsidDel="00701B8F">
          <w:rPr>
            <w:lang w:val="en-US"/>
          </w:rPr>
          <w:delText>5.</w:delText>
        </w:r>
        <w:r w:rsidDel="00701B8F">
          <w:rPr>
            <w:lang w:val="en-US"/>
          </w:rPr>
          <w:tab/>
          <w:delText xml:space="preserve">The gNB activates the UL SRS transmission. </w:delText>
        </w:r>
        <w:r w:rsidRPr="004C009B" w:rsidDel="00701B8F">
          <w:rPr>
            <w:noProof/>
            <w:lang w:val="en-US" w:eastAsia="ko-KR"/>
          </w:rPr>
          <w:delText>The target device begins the UL</w:delText>
        </w:r>
        <w:r w:rsidDel="00701B8F">
          <w:rPr>
            <w:noProof/>
            <w:lang w:val="en-US" w:eastAsia="ko-KR"/>
          </w:rPr>
          <w:delText xml:space="preserve"> S</w:delText>
        </w:r>
        <w:r w:rsidRPr="004C009B" w:rsidDel="00701B8F">
          <w:rPr>
            <w:noProof/>
            <w:lang w:val="en-US" w:eastAsia="ko-KR"/>
          </w:rPr>
          <w:delText xml:space="preserve">RS transmission according to the time domain behavior of </w:delText>
        </w:r>
        <w:r w:rsidDel="00701B8F">
          <w:rPr>
            <w:noProof/>
            <w:lang w:val="en-US" w:eastAsia="ko-KR"/>
          </w:rPr>
          <w:delText>UL SRS</w:delText>
        </w:r>
        <w:r w:rsidRPr="004C009B" w:rsidDel="00701B8F">
          <w:rPr>
            <w:noProof/>
            <w:lang w:val="en-US" w:eastAsia="ko-KR"/>
          </w:rPr>
          <w:delText xml:space="preserve"> resource configuration.</w:delText>
        </w:r>
      </w:del>
    </w:p>
    <w:p w14:paraId="437D2E3C" w14:textId="6DD290FA" w:rsidR="00701B8F" w:rsidRDefault="00701B8F" w:rsidP="00701B8F">
      <w:pPr>
        <w:pStyle w:val="B1"/>
        <w:rPr>
          <w:ins w:id="143" w:author="Sven Fischer" w:date="2020-02-12T05:22:00Z"/>
          <w:noProof/>
          <w:lang w:eastAsia="ko-KR"/>
        </w:rPr>
      </w:pPr>
      <w:ins w:id="144" w:author="Sven Fischer" w:date="2020-02-12T05:22:00Z">
        <w:r>
          <w:rPr>
            <w:lang w:val="en-US"/>
          </w:rPr>
          <w:t>5</w:t>
        </w:r>
      </w:ins>
      <w:del w:id="145" w:author="Sven Fischer" w:date="2020-02-12T05:22:00Z">
        <w:r w:rsidDel="00701B8F">
          <w:delText>6</w:delText>
        </w:r>
      </w:del>
      <w:r w:rsidRPr="0081483D">
        <w:t>.</w:t>
      </w:r>
      <w:r w:rsidRPr="0081483D">
        <w:tab/>
      </w:r>
      <w:r w:rsidRPr="0081483D">
        <w:rPr>
          <w:lang w:val="en-US"/>
        </w:rPr>
        <w:t>The LMF</w:t>
      </w:r>
      <w:r w:rsidRPr="0081483D">
        <w:t xml:space="preserve"> provides the UL</w:t>
      </w:r>
      <w:r>
        <w:t xml:space="preserve"> S</w:t>
      </w:r>
      <w:r w:rsidRPr="0081483D">
        <w:t xml:space="preserve">RS configuration to the </w:t>
      </w:r>
      <w:r w:rsidRPr="0081483D">
        <w:rPr>
          <w:lang w:val="en-US"/>
        </w:rPr>
        <w:t>selected</w:t>
      </w:r>
      <w:r w:rsidRPr="0081483D">
        <w:t xml:space="preserve"> </w:t>
      </w:r>
      <w:proofErr w:type="spellStart"/>
      <w:r w:rsidRPr="0081483D">
        <w:t>gNBs</w:t>
      </w:r>
      <w:proofErr w:type="spellEnd"/>
      <w:r w:rsidRPr="0081483D">
        <w:t xml:space="preserve"> in a </w:t>
      </w:r>
      <w:proofErr w:type="spellStart"/>
      <w:r w:rsidRPr="0081483D">
        <w:rPr>
          <w:lang w:val="en-US"/>
        </w:rPr>
        <w:t>NRPPa</w:t>
      </w:r>
      <w:proofErr w:type="spellEnd"/>
      <w:r w:rsidRPr="0081483D">
        <w:rPr>
          <w:lang w:val="en-US"/>
        </w:rPr>
        <w:t xml:space="preserve"> </w:t>
      </w:r>
      <w:r>
        <w:rPr>
          <w:lang w:val="en-US"/>
        </w:rPr>
        <w:t>MEASUREMENT REQUEST</w:t>
      </w:r>
      <w:r w:rsidRPr="0081483D">
        <w:t xml:space="preserve"> message</w:t>
      </w:r>
      <w:r>
        <w:rPr>
          <w:lang w:val="en-US"/>
        </w:rPr>
        <w:t xml:space="preserve"> as described in subclause 8.14.3.3</w:t>
      </w:r>
      <w:r w:rsidRPr="0081483D">
        <w:t xml:space="preserve">. </w:t>
      </w:r>
      <w:r w:rsidRPr="0081483D">
        <w:rPr>
          <w:noProof/>
          <w:lang w:eastAsia="ko-KR"/>
        </w:rPr>
        <w:t xml:space="preserve">The message includes all information </w:t>
      </w:r>
      <w:r w:rsidRPr="0081483D">
        <w:rPr>
          <w:noProof/>
          <w:lang w:val="en-US" w:eastAsia="ko-KR"/>
        </w:rPr>
        <w:t xml:space="preserve">required </w:t>
      </w:r>
      <w:r w:rsidRPr="0081483D">
        <w:rPr>
          <w:noProof/>
          <w:lang w:eastAsia="ko-KR"/>
        </w:rPr>
        <w:t>to enable the gNBs</w:t>
      </w:r>
      <w:r>
        <w:rPr>
          <w:noProof/>
          <w:lang w:val="en-US" w:eastAsia="ko-KR"/>
        </w:rPr>
        <w:t>/TRPs</w:t>
      </w:r>
      <w:r w:rsidRPr="0081483D">
        <w:rPr>
          <w:noProof/>
          <w:lang w:eastAsia="ko-KR"/>
        </w:rPr>
        <w:t xml:space="preserve"> to perform the UL measurements. </w:t>
      </w:r>
    </w:p>
    <w:p w14:paraId="4210C839" w14:textId="5E7908E2" w:rsidR="00701B8F" w:rsidRPr="00162618" w:rsidRDefault="00701B8F" w:rsidP="00701B8F">
      <w:pPr>
        <w:pStyle w:val="B1"/>
        <w:rPr>
          <w:lang w:val="en-US"/>
        </w:rPr>
      </w:pPr>
      <w:ins w:id="146" w:author="Sven Fischer" w:date="2020-02-12T05:23:00Z">
        <w:r>
          <w:rPr>
            <w:lang w:val="en-US"/>
          </w:rPr>
          <w:t>6.</w:t>
        </w:r>
        <w:r>
          <w:rPr>
            <w:lang w:val="en-US"/>
          </w:rPr>
          <w:tab/>
        </w:r>
        <w:r>
          <w:rPr>
            <w:rFonts w:eastAsia="SimSun"/>
            <w:lang w:val="en-US"/>
          </w:rPr>
          <w:t xml:space="preserve">The LMF may request activation of UE SRS transmission. </w:t>
        </w:r>
        <w:r w:rsidRPr="00CE45E4">
          <w:rPr>
            <w:rFonts w:eastAsia="SimSun"/>
            <w:lang w:val="en-US"/>
          </w:rPr>
          <w:t xml:space="preserve">The </w:t>
        </w:r>
        <w:proofErr w:type="spellStart"/>
        <w:r w:rsidRPr="00CE45E4">
          <w:rPr>
            <w:rFonts w:eastAsia="SimSun"/>
            <w:lang w:val="en-US"/>
          </w:rPr>
          <w:t>gNB</w:t>
        </w:r>
        <w:proofErr w:type="spellEnd"/>
        <w:r w:rsidRPr="00CE45E4">
          <w:rPr>
            <w:rFonts w:eastAsia="SimSun"/>
            <w:lang w:val="en-US"/>
          </w:rPr>
          <w:t xml:space="preserve"> activates the UE SRS transmission. </w:t>
        </w:r>
        <w:r w:rsidRPr="00CE45E4">
          <w:rPr>
            <w:rFonts w:eastAsia="SimSun"/>
            <w:noProof/>
            <w:lang w:val="en-US" w:eastAsia="ko-KR"/>
          </w:rPr>
          <w:t>The target device begins the UL SRS transmission according to the time domain behavior of UL SRS resource configuration.</w:t>
        </w:r>
      </w:ins>
    </w:p>
    <w:p w14:paraId="346396EE" w14:textId="36B572FC" w:rsidR="00701B8F" w:rsidRPr="0081483D" w:rsidRDefault="00701B8F" w:rsidP="00701B8F">
      <w:pPr>
        <w:pStyle w:val="B1"/>
        <w:rPr>
          <w:noProof/>
          <w:lang w:eastAsia="ko-KR"/>
        </w:rPr>
      </w:pPr>
      <w:r>
        <w:rPr>
          <w:noProof/>
          <w:lang w:val="en-US" w:eastAsia="ko-KR"/>
        </w:rPr>
        <w:t>7</w:t>
      </w:r>
      <w:r w:rsidRPr="0081483D">
        <w:rPr>
          <w:noProof/>
          <w:lang w:val="en-US" w:eastAsia="ko-KR"/>
        </w:rPr>
        <w:t xml:space="preserve">.Each gNB configured at step </w:t>
      </w:r>
      <w:ins w:id="147" w:author="Sven Fischer" w:date="2020-02-12T05:23:00Z">
        <w:r>
          <w:rPr>
            <w:noProof/>
            <w:lang w:val="en-US" w:eastAsia="ko-KR"/>
          </w:rPr>
          <w:t>5</w:t>
        </w:r>
      </w:ins>
      <w:del w:id="148" w:author="Sven Fischer" w:date="2020-02-12T05:23:00Z">
        <w:r w:rsidDel="00701B8F">
          <w:rPr>
            <w:noProof/>
            <w:lang w:val="en-US" w:eastAsia="ko-KR"/>
          </w:rPr>
          <w:delText>6</w:delText>
        </w:r>
      </w:del>
      <w:r w:rsidRPr="0081483D">
        <w:rPr>
          <w:noProof/>
          <w:lang w:val="en-US" w:eastAsia="ko-KR"/>
        </w:rPr>
        <w:t xml:space="preserve"> measures the UL</w:t>
      </w:r>
      <w:r>
        <w:rPr>
          <w:noProof/>
          <w:lang w:val="en-US" w:eastAsia="ko-KR"/>
        </w:rPr>
        <w:t xml:space="preserve"> S</w:t>
      </w:r>
      <w:r w:rsidRPr="0081483D">
        <w:rPr>
          <w:noProof/>
          <w:lang w:val="en-US" w:eastAsia="ko-KR"/>
        </w:rPr>
        <w:t xml:space="preserve">RS transmissions from the target device. </w:t>
      </w:r>
    </w:p>
    <w:p w14:paraId="6BA1E7D9" w14:textId="7398FEBC" w:rsidR="00701B8F" w:rsidRDefault="00701B8F" w:rsidP="00701B8F">
      <w:pPr>
        <w:pStyle w:val="B1"/>
        <w:rPr>
          <w:ins w:id="149" w:author="Sven Fischer" w:date="2020-02-12T05:23:00Z"/>
          <w:noProof/>
          <w:lang w:val="en-US" w:eastAsia="ko-KR"/>
        </w:rPr>
      </w:pPr>
      <w:r>
        <w:rPr>
          <w:noProof/>
          <w:lang w:val="en-US" w:eastAsia="ko-KR"/>
        </w:rPr>
        <w:t>8</w:t>
      </w:r>
      <w:r w:rsidRPr="0081483D">
        <w:rPr>
          <w:noProof/>
          <w:lang w:val="en-US" w:eastAsia="ko-KR"/>
        </w:rPr>
        <w:t>.</w:t>
      </w:r>
      <w:r w:rsidRPr="0081483D">
        <w:rPr>
          <w:noProof/>
          <w:lang w:val="en-US" w:eastAsia="ko-KR"/>
        </w:rPr>
        <w:tab/>
        <w:t>Each gNB reports the UL</w:t>
      </w:r>
      <w:r>
        <w:rPr>
          <w:noProof/>
          <w:lang w:val="en-US" w:eastAsia="ko-KR"/>
        </w:rPr>
        <w:t xml:space="preserve"> S</w:t>
      </w:r>
      <w:r w:rsidRPr="0081483D">
        <w:rPr>
          <w:noProof/>
          <w:lang w:val="en-US" w:eastAsia="ko-KR"/>
        </w:rPr>
        <w:t>RS measurements to the LMF in a NRPPa Measurement Response message</w:t>
      </w:r>
      <w:r>
        <w:rPr>
          <w:noProof/>
          <w:lang w:val="en-US" w:eastAsia="ko-KR"/>
        </w:rPr>
        <w:t xml:space="preserve"> as described in subclause </w:t>
      </w:r>
      <w:r w:rsidRPr="000A4804">
        <w:rPr>
          <w:lang w:eastAsia="ja-JP"/>
        </w:rPr>
        <w:t>8.</w:t>
      </w:r>
      <w:r>
        <w:rPr>
          <w:lang w:eastAsia="ja-JP"/>
        </w:rPr>
        <w:t>14.3.3</w:t>
      </w:r>
      <w:r w:rsidRPr="0081483D">
        <w:rPr>
          <w:noProof/>
          <w:lang w:val="en-US" w:eastAsia="ko-KR"/>
        </w:rPr>
        <w:t>.</w:t>
      </w:r>
    </w:p>
    <w:p w14:paraId="4C11E364" w14:textId="77777777" w:rsidR="00701B8F" w:rsidRPr="00CE45E4" w:rsidRDefault="00701B8F" w:rsidP="00701B8F">
      <w:pPr>
        <w:ind w:left="568" w:hanging="284"/>
        <w:jc w:val="left"/>
        <w:rPr>
          <w:ins w:id="150" w:author="Sven Fischer" w:date="2020-02-12T05:23:00Z"/>
          <w:rFonts w:eastAsia="SimSun"/>
        </w:rPr>
      </w:pPr>
      <w:ins w:id="151" w:author="Sven Fischer" w:date="2020-02-12T05:23:00Z">
        <w:r>
          <w:rPr>
            <w:rFonts w:eastAsia="SimSun"/>
            <w:noProof/>
            <w:lang w:val="en-US" w:eastAsia="ko-KR"/>
          </w:rPr>
          <w:lastRenderedPageBreak/>
          <w:t>9.</w:t>
        </w:r>
        <w:r>
          <w:rPr>
            <w:rFonts w:eastAsia="SimSun"/>
            <w:noProof/>
            <w:lang w:val="en-US" w:eastAsia="ko-KR"/>
          </w:rPr>
          <w:tab/>
        </w:r>
        <w:r w:rsidRPr="00F94415">
          <w:rPr>
            <w:rFonts w:eastAsia="SimSun"/>
            <w:noProof/>
            <w:lang w:val="en-US" w:eastAsia="ko-KR"/>
          </w:rPr>
          <w:t xml:space="preserve">The LMF may request </w:t>
        </w:r>
        <w:r>
          <w:rPr>
            <w:rFonts w:eastAsia="SimSun"/>
            <w:noProof/>
            <w:lang w:val="en-US" w:eastAsia="ko-KR"/>
          </w:rPr>
          <w:t>de</w:t>
        </w:r>
        <w:r w:rsidRPr="00F94415">
          <w:rPr>
            <w:rFonts w:eastAsia="SimSun"/>
            <w:noProof/>
            <w:lang w:val="en-US" w:eastAsia="ko-KR"/>
          </w:rPr>
          <w:t xml:space="preserve">activation of UE SRS transmission. The gNB </w:t>
        </w:r>
        <w:r>
          <w:rPr>
            <w:rFonts w:eastAsia="SimSun"/>
            <w:noProof/>
            <w:lang w:val="en-US" w:eastAsia="ko-KR"/>
          </w:rPr>
          <w:t>de</w:t>
        </w:r>
        <w:r w:rsidRPr="00F94415">
          <w:rPr>
            <w:rFonts w:eastAsia="SimSun"/>
            <w:noProof/>
            <w:lang w:val="en-US" w:eastAsia="ko-KR"/>
          </w:rPr>
          <w:t>activates the UE SRS transmission.</w:t>
        </w:r>
      </w:ins>
    </w:p>
    <w:p w14:paraId="4F7163E3" w14:textId="77777777" w:rsidR="00701B8F" w:rsidRPr="0081483D" w:rsidRDefault="00701B8F" w:rsidP="00701B8F">
      <w:pPr>
        <w:pStyle w:val="B1"/>
        <w:rPr>
          <w:noProof/>
          <w:lang w:val="en-US" w:eastAsia="ko-KR"/>
        </w:rPr>
      </w:pPr>
    </w:p>
    <w:p w14:paraId="4A856C7E" w14:textId="77777777" w:rsidR="00C20FBC" w:rsidRPr="00F56EB7" w:rsidRDefault="00C20FBC" w:rsidP="00F56EB7">
      <w:pPr>
        <w:jc w:val="left"/>
        <w:rPr>
          <w:lang w:eastAsia="ko-KR"/>
        </w:rPr>
      </w:pPr>
    </w:p>
    <w:sectPr w:rsidR="00C20FBC" w:rsidRPr="00F56EB7" w:rsidSect="00A92D32">
      <w:footnotePr>
        <w:numRestart w:val="eachSect"/>
      </w:footnotePr>
      <w:pgSz w:w="11907" w:h="16840" w:code="9"/>
      <w:pgMar w:top="990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BA83196" w14:textId="77777777" w:rsidR="00D402B4" w:rsidRDefault="00D402B4">
      <w:r>
        <w:separator/>
      </w:r>
    </w:p>
  </w:endnote>
  <w:endnote w:type="continuationSeparator" w:id="0">
    <w:p w14:paraId="0C7C53C3" w14:textId="77777777" w:rsidR="00D402B4" w:rsidRDefault="00D402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Courier New"/>
    <w:charset w:val="02"/>
    <w:family w:val="modern"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704B3F" w14:textId="77777777" w:rsidR="00197A69" w:rsidRDefault="00197A69">
    <w:pPr>
      <w:pStyle w:val="Footer"/>
    </w:pPr>
    <w:r>
      <w:rPr>
        <w:noProof w:val="0"/>
      </w:rPr>
      <w:fldChar w:fldCharType="begin"/>
    </w:r>
    <w:r>
      <w:instrText xml:space="preserve"> PAGE   \* MERGEFORMAT </w:instrText>
    </w:r>
    <w:r>
      <w:rPr>
        <w:noProof w:val="0"/>
      </w:rPr>
      <w:fldChar w:fldCharType="separate"/>
    </w:r>
    <w:r>
      <w:t>5</w:t>
    </w:r>
    <w:r>
      <w:fldChar w:fldCharType="end"/>
    </w:r>
  </w:p>
  <w:p w14:paraId="15038F33" w14:textId="77777777" w:rsidR="00197A69" w:rsidRDefault="00197A6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7EDD133" w14:textId="77777777" w:rsidR="00D402B4" w:rsidRDefault="00D402B4">
      <w:r>
        <w:separator/>
      </w:r>
    </w:p>
  </w:footnote>
  <w:footnote w:type="continuationSeparator" w:id="0">
    <w:p w14:paraId="1DA20023" w14:textId="77777777" w:rsidR="00D402B4" w:rsidRDefault="00D402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617F4"/>
    <w:multiLevelType w:val="hybridMultilevel"/>
    <w:tmpl w:val="3B98C00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B11456"/>
    <w:multiLevelType w:val="hybridMultilevel"/>
    <w:tmpl w:val="B672A276"/>
    <w:lvl w:ilvl="0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CEE2673"/>
    <w:multiLevelType w:val="hybridMultilevel"/>
    <w:tmpl w:val="879AB0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A205498"/>
    <w:multiLevelType w:val="hybridMultilevel"/>
    <w:tmpl w:val="0DE8DBC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246A34"/>
    <w:multiLevelType w:val="hybridMultilevel"/>
    <w:tmpl w:val="43F43BBA"/>
    <w:lvl w:ilvl="0" w:tplc="0409000F">
      <w:start w:val="1"/>
      <w:numFmt w:val="decimal"/>
      <w:pStyle w:val="Agreement"/>
      <w:lvlText w:val="%1."/>
      <w:lvlJc w:val="left"/>
      <w:pPr>
        <w:ind w:left="720" w:hanging="360"/>
      </w:p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2E496D4D"/>
    <w:multiLevelType w:val="hybridMultilevel"/>
    <w:tmpl w:val="9B580F9C"/>
    <w:lvl w:ilvl="0" w:tplc="A104C7EE">
      <w:start w:val="5"/>
      <w:numFmt w:val="bullet"/>
      <w:lvlText w:val="-"/>
      <w:lvlJc w:val="left"/>
      <w:pPr>
        <w:ind w:left="720" w:hanging="360"/>
      </w:pPr>
      <w:rPr>
        <w:rFonts w:ascii="Times New Roman" w:eastAsia="Malgun Gothic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B0034B0"/>
    <w:multiLevelType w:val="hybridMultilevel"/>
    <w:tmpl w:val="C5364E5E"/>
    <w:lvl w:ilvl="0" w:tplc="5E78B42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C1D57E5"/>
    <w:multiLevelType w:val="hybridMultilevel"/>
    <w:tmpl w:val="8FC2688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2F07C5"/>
    <w:multiLevelType w:val="hybridMultilevel"/>
    <w:tmpl w:val="5DECA7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F6AFB"/>
    <w:multiLevelType w:val="multilevel"/>
    <w:tmpl w:val="02D052B2"/>
    <w:lvl w:ilvl="0">
      <w:start w:val="1"/>
      <w:numFmt w:val="bullet"/>
      <w:pStyle w:val="3GPPAgreements"/>
      <w:lvlText w:val=""/>
      <w:lvlJc w:val="left"/>
      <w:pPr>
        <w:ind w:left="786" w:hanging="360"/>
      </w:pPr>
      <w:rPr>
        <w:rFonts w:ascii="Wingdings" w:hAnsi="Wingdings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851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1135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418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702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444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804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164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524" w:hanging="360"/>
      </w:pPr>
      <w:rPr>
        <w:rFonts w:hint="default"/>
      </w:rPr>
    </w:lvl>
  </w:abstractNum>
  <w:abstractNum w:abstractNumId="10" w15:restartNumberingAfterBreak="0">
    <w:nsid w:val="50312641"/>
    <w:multiLevelType w:val="hybridMultilevel"/>
    <w:tmpl w:val="3DB00E4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21F44A7"/>
    <w:multiLevelType w:val="hybridMultilevel"/>
    <w:tmpl w:val="81287428"/>
    <w:lvl w:ilvl="0" w:tplc="7D8E33DC">
      <w:start w:val="1"/>
      <w:numFmt w:val="bullet"/>
      <w:pStyle w:val="EmailDiscussion"/>
      <w:lvlText w:val=""/>
      <w:lvlJc w:val="left"/>
      <w:pPr>
        <w:tabs>
          <w:tab w:val="num" w:pos="1619"/>
        </w:tabs>
        <w:ind w:left="1619" w:hanging="360"/>
      </w:pPr>
      <w:rPr>
        <w:rFonts w:ascii="Wingdings" w:hAnsi="Wingdings" w:hint="default"/>
      </w:rPr>
    </w:lvl>
    <w:lvl w:ilvl="1" w:tplc="B574B8F8">
      <w:numFmt w:val="bullet"/>
      <w:lvlText w:val="-"/>
      <w:lvlJc w:val="left"/>
      <w:pPr>
        <w:ind w:left="1440" w:hanging="360"/>
      </w:pPr>
      <w:rPr>
        <w:rFonts w:ascii="Times New Roman" w:eastAsia="Malgun Gothic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2CF20D5"/>
    <w:multiLevelType w:val="hybridMultilevel"/>
    <w:tmpl w:val="71E875E2"/>
    <w:lvl w:ilvl="0" w:tplc="8A86BEC8">
      <w:start w:val="1"/>
      <w:numFmt w:val="decimal"/>
      <w:lvlText w:val="%1"/>
      <w:lvlJc w:val="left"/>
      <w:pPr>
        <w:ind w:left="1619" w:hanging="360"/>
      </w:pPr>
      <w:rPr>
        <w:rFonts w:hint="default"/>
      </w:rPr>
    </w:lvl>
    <w:lvl w:ilvl="1" w:tplc="08090019">
      <w:start w:val="1"/>
      <w:numFmt w:val="lowerLetter"/>
      <w:lvlText w:val="%2."/>
      <w:lvlJc w:val="left"/>
      <w:pPr>
        <w:ind w:left="2339" w:hanging="360"/>
      </w:pPr>
    </w:lvl>
    <w:lvl w:ilvl="2" w:tplc="0809001B" w:tentative="1">
      <w:start w:val="1"/>
      <w:numFmt w:val="lowerRoman"/>
      <w:lvlText w:val="%3."/>
      <w:lvlJc w:val="right"/>
      <w:pPr>
        <w:ind w:left="3059" w:hanging="180"/>
      </w:pPr>
    </w:lvl>
    <w:lvl w:ilvl="3" w:tplc="0809000F" w:tentative="1">
      <w:start w:val="1"/>
      <w:numFmt w:val="decimal"/>
      <w:lvlText w:val="%4."/>
      <w:lvlJc w:val="left"/>
      <w:pPr>
        <w:ind w:left="3779" w:hanging="360"/>
      </w:pPr>
    </w:lvl>
    <w:lvl w:ilvl="4" w:tplc="08090019" w:tentative="1">
      <w:start w:val="1"/>
      <w:numFmt w:val="lowerLetter"/>
      <w:lvlText w:val="%5."/>
      <w:lvlJc w:val="left"/>
      <w:pPr>
        <w:ind w:left="4499" w:hanging="360"/>
      </w:pPr>
    </w:lvl>
    <w:lvl w:ilvl="5" w:tplc="0809001B" w:tentative="1">
      <w:start w:val="1"/>
      <w:numFmt w:val="lowerRoman"/>
      <w:lvlText w:val="%6."/>
      <w:lvlJc w:val="right"/>
      <w:pPr>
        <w:ind w:left="5219" w:hanging="180"/>
      </w:pPr>
    </w:lvl>
    <w:lvl w:ilvl="6" w:tplc="0809000F" w:tentative="1">
      <w:start w:val="1"/>
      <w:numFmt w:val="decimal"/>
      <w:lvlText w:val="%7."/>
      <w:lvlJc w:val="left"/>
      <w:pPr>
        <w:ind w:left="5939" w:hanging="360"/>
      </w:pPr>
    </w:lvl>
    <w:lvl w:ilvl="7" w:tplc="08090019" w:tentative="1">
      <w:start w:val="1"/>
      <w:numFmt w:val="lowerLetter"/>
      <w:lvlText w:val="%8."/>
      <w:lvlJc w:val="left"/>
      <w:pPr>
        <w:ind w:left="6659" w:hanging="360"/>
      </w:pPr>
    </w:lvl>
    <w:lvl w:ilvl="8" w:tplc="0809001B" w:tentative="1">
      <w:start w:val="1"/>
      <w:numFmt w:val="lowerRoman"/>
      <w:lvlText w:val="%9."/>
      <w:lvlJc w:val="right"/>
      <w:pPr>
        <w:ind w:left="7379" w:hanging="180"/>
      </w:pPr>
    </w:lvl>
  </w:abstractNum>
  <w:abstractNum w:abstractNumId="13" w15:restartNumberingAfterBreak="0">
    <w:nsid w:val="54307611"/>
    <w:multiLevelType w:val="hybridMultilevel"/>
    <w:tmpl w:val="3CE458AE"/>
    <w:lvl w:ilvl="0" w:tplc="3BDA913C">
      <w:start w:val="1"/>
      <w:numFmt w:val="bullet"/>
      <w:pStyle w:val="LSApproved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8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56E01C5C"/>
    <w:multiLevelType w:val="hybridMultilevel"/>
    <w:tmpl w:val="487E9BE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AA95636"/>
    <w:multiLevelType w:val="hybridMultilevel"/>
    <w:tmpl w:val="1F204E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7C3488"/>
    <w:multiLevelType w:val="hybridMultilevel"/>
    <w:tmpl w:val="1B9EE94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3DF1174"/>
    <w:multiLevelType w:val="hybridMultilevel"/>
    <w:tmpl w:val="9DDEFF2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E71B76"/>
    <w:multiLevelType w:val="hybridMultilevel"/>
    <w:tmpl w:val="71FE7EA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97C54BC"/>
    <w:multiLevelType w:val="multilevel"/>
    <w:tmpl w:val="660AFD4A"/>
    <w:lvl w:ilvl="0">
      <w:start w:val="1"/>
      <w:numFmt w:val="upperLetter"/>
      <w:pStyle w:val="App1"/>
      <w:lvlText w:val="Appendix %1."/>
      <w:lvlJc w:val="left"/>
      <w:pPr>
        <w:tabs>
          <w:tab w:val="num" w:pos="3578"/>
        </w:tabs>
        <w:ind w:left="3578" w:hanging="2160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App2"/>
      <w:lvlText w:val="%1.%2"/>
      <w:lvlJc w:val="left"/>
      <w:pPr>
        <w:tabs>
          <w:tab w:val="num" w:pos="3204"/>
        </w:tabs>
        <w:ind w:left="3204" w:hanging="864"/>
      </w:pPr>
      <w:rPr>
        <w:rFonts w:hint="default"/>
      </w:rPr>
    </w:lvl>
    <w:lvl w:ilvl="2">
      <w:start w:val="1"/>
      <w:numFmt w:val="decimal"/>
      <w:pStyle w:val="App3"/>
      <w:lvlText w:val="%1.%2.%3"/>
      <w:lvlJc w:val="left"/>
      <w:pPr>
        <w:tabs>
          <w:tab w:val="num" w:pos="1931"/>
        </w:tabs>
        <w:ind w:left="1931" w:hanging="1080"/>
      </w:pPr>
      <w:rPr>
        <w:rFonts w:hint="default"/>
      </w:rPr>
    </w:lvl>
    <w:lvl w:ilvl="3">
      <w:start w:val="1"/>
      <w:numFmt w:val="decimal"/>
      <w:pStyle w:val="App4"/>
      <w:lvlText w:val="%1.%2.%3.%4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512"/>
        </w:tabs>
        <w:ind w:left="1512" w:hanging="1512"/>
      </w:pPr>
      <w:rPr>
        <w:rFonts w:hint="default"/>
      </w:rPr>
    </w:lvl>
    <w:lvl w:ilvl="5">
      <w:start w:val="1"/>
      <w:numFmt w:val="decimal"/>
      <w:suff w:val="space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lowerLetter"/>
      <w:lvlRestart w:val="5"/>
      <w:lvlText w:val="%7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760"/>
        </w:tabs>
        <w:ind w:left="4320" w:hanging="1440"/>
      </w:pPr>
      <w:rPr>
        <w:rFonts w:hint="default"/>
      </w:rPr>
    </w:lvl>
  </w:abstractNum>
  <w:num w:numId="1">
    <w:abstractNumId w:val="11"/>
  </w:num>
  <w:num w:numId="2">
    <w:abstractNumId w:val="4"/>
  </w:num>
  <w:num w:numId="3">
    <w:abstractNumId w:val="13"/>
  </w:num>
  <w:num w:numId="4">
    <w:abstractNumId w:val="10"/>
  </w:num>
  <w:num w:numId="5">
    <w:abstractNumId w:val="16"/>
  </w:num>
  <w:num w:numId="6">
    <w:abstractNumId w:val="6"/>
  </w:num>
  <w:num w:numId="7">
    <w:abstractNumId w:val="8"/>
  </w:num>
  <w:num w:numId="8">
    <w:abstractNumId w:val="15"/>
  </w:num>
  <w:num w:numId="9">
    <w:abstractNumId w:val="14"/>
  </w:num>
  <w:num w:numId="10">
    <w:abstractNumId w:val="9"/>
  </w:num>
  <w:num w:numId="11">
    <w:abstractNumId w:val="19"/>
  </w:num>
  <w:num w:numId="12">
    <w:abstractNumId w:val="5"/>
  </w:num>
  <w:num w:numId="13">
    <w:abstractNumId w:val="2"/>
  </w:num>
  <w:num w:numId="14">
    <w:abstractNumId w:val="3"/>
  </w:num>
  <w:num w:numId="15">
    <w:abstractNumId w:val="0"/>
  </w:num>
  <w:num w:numId="16">
    <w:abstractNumId w:val="11"/>
  </w:num>
  <w:num w:numId="17">
    <w:abstractNumId w:val="12"/>
  </w:num>
  <w:num w:numId="18">
    <w:abstractNumId w:val="7"/>
  </w:num>
  <w:num w:numId="19">
    <w:abstractNumId w:val="18"/>
  </w:num>
  <w:num w:numId="20">
    <w:abstractNumId w:val="1"/>
  </w:num>
  <w:num w:numId="21">
    <w:abstractNumId w:val="17"/>
  </w:num>
  <w:numIdMacAtCleanup w:val="6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Sven Fischer">
    <w15:presenceInfo w15:providerId="None" w15:userId="Sven Fische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intFractionalCharacterWidth/>
  <w:embedSystemFonts/>
  <w:hideSpellingErrors/>
  <w:activeWritingStyle w:appName="MSWord" w:lang="de-DE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fr-FR" w:vendorID="64" w:dllVersion="6" w:nlCheck="1" w:checkStyle="1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0117"/>
    <w:rsid w:val="000009C5"/>
    <w:rsid w:val="00000A97"/>
    <w:rsid w:val="00000F94"/>
    <w:rsid w:val="000013CF"/>
    <w:rsid w:val="0000152F"/>
    <w:rsid w:val="00001A88"/>
    <w:rsid w:val="00001BD4"/>
    <w:rsid w:val="00001E2A"/>
    <w:rsid w:val="00002162"/>
    <w:rsid w:val="000022B4"/>
    <w:rsid w:val="00002505"/>
    <w:rsid w:val="00002656"/>
    <w:rsid w:val="00002CD0"/>
    <w:rsid w:val="00002CF2"/>
    <w:rsid w:val="00002E47"/>
    <w:rsid w:val="0000302B"/>
    <w:rsid w:val="000037CE"/>
    <w:rsid w:val="000039E6"/>
    <w:rsid w:val="00004596"/>
    <w:rsid w:val="00004B1A"/>
    <w:rsid w:val="00004E8B"/>
    <w:rsid w:val="000051A4"/>
    <w:rsid w:val="000052A7"/>
    <w:rsid w:val="000057E5"/>
    <w:rsid w:val="0000580E"/>
    <w:rsid w:val="00005C3C"/>
    <w:rsid w:val="00005EF0"/>
    <w:rsid w:val="00006595"/>
    <w:rsid w:val="00006950"/>
    <w:rsid w:val="00006C03"/>
    <w:rsid w:val="00006D13"/>
    <w:rsid w:val="00006F47"/>
    <w:rsid w:val="00007136"/>
    <w:rsid w:val="000073A7"/>
    <w:rsid w:val="0000797D"/>
    <w:rsid w:val="00010818"/>
    <w:rsid w:val="00011067"/>
    <w:rsid w:val="00011A05"/>
    <w:rsid w:val="00011B49"/>
    <w:rsid w:val="00011D8D"/>
    <w:rsid w:val="00011F67"/>
    <w:rsid w:val="000126F2"/>
    <w:rsid w:val="00012731"/>
    <w:rsid w:val="00012A99"/>
    <w:rsid w:val="00012C84"/>
    <w:rsid w:val="00012CAE"/>
    <w:rsid w:val="000130C0"/>
    <w:rsid w:val="000133ED"/>
    <w:rsid w:val="000145C6"/>
    <w:rsid w:val="00014636"/>
    <w:rsid w:val="00014897"/>
    <w:rsid w:val="00014E41"/>
    <w:rsid w:val="00015049"/>
    <w:rsid w:val="0001618C"/>
    <w:rsid w:val="0001664E"/>
    <w:rsid w:val="00016AF9"/>
    <w:rsid w:val="00016E21"/>
    <w:rsid w:val="0001742C"/>
    <w:rsid w:val="000177DE"/>
    <w:rsid w:val="00017D4B"/>
    <w:rsid w:val="000202D5"/>
    <w:rsid w:val="0002070C"/>
    <w:rsid w:val="00020733"/>
    <w:rsid w:val="00020D6F"/>
    <w:rsid w:val="0002144F"/>
    <w:rsid w:val="000218A7"/>
    <w:rsid w:val="00021C65"/>
    <w:rsid w:val="00021DCA"/>
    <w:rsid w:val="000221FF"/>
    <w:rsid w:val="00022E4A"/>
    <w:rsid w:val="00022F1E"/>
    <w:rsid w:val="000232E9"/>
    <w:rsid w:val="00023633"/>
    <w:rsid w:val="00023BBE"/>
    <w:rsid w:val="00023FF7"/>
    <w:rsid w:val="0002457B"/>
    <w:rsid w:val="000247B9"/>
    <w:rsid w:val="000248BA"/>
    <w:rsid w:val="00024B95"/>
    <w:rsid w:val="00024EA7"/>
    <w:rsid w:val="00025729"/>
    <w:rsid w:val="000259F3"/>
    <w:rsid w:val="00025ABC"/>
    <w:rsid w:val="00025C30"/>
    <w:rsid w:val="00025D27"/>
    <w:rsid w:val="0002630C"/>
    <w:rsid w:val="00026B25"/>
    <w:rsid w:val="00026D1F"/>
    <w:rsid w:val="00026FFC"/>
    <w:rsid w:val="0002714F"/>
    <w:rsid w:val="00027287"/>
    <w:rsid w:val="00027995"/>
    <w:rsid w:val="00027FD8"/>
    <w:rsid w:val="000302B3"/>
    <w:rsid w:val="00030728"/>
    <w:rsid w:val="000307A4"/>
    <w:rsid w:val="0003081C"/>
    <w:rsid w:val="00030C81"/>
    <w:rsid w:val="00030CB5"/>
    <w:rsid w:val="00030EB4"/>
    <w:rsid w:val="0003120D"/>
    <w:rsid w:val="00031937"/>
    <w:rsid w:val="00031975"/>
    <w:rsid w:val="0003225A"/>
    <w:rsid w:val="0003227F"/>
    <w:rsid w:val="000322FC"/>
    <w:rsid w:val="00032302"/>
    <w:rsid w:val="000325FF"/>
    <w:rsid w:val="00032F89"/>
    <w:rsid w:val="000330ED"/>
    <w:rsid w:val="0003365B"/>
    <w:rsid w:val="00033787"/>
    <w:rsid w:val="00033919"/>
    <w:rsid w:val="00033C4B"/>
    <w:rsid w:val="00034093"/>
    <w:rsid w:val="000343AF"/>
    <w:rsid w:val="0003446A"/>
    <w:rsid w:val="00034479"/>
    <w:rsid w:val="00034FCB"/>
    <w:rsid w:val="00035938"/>
    <w:rsid w:val="00035D88"/>
    <w:rsid w:val="00036041"/>
    <w:rsid w:val="00036861"/>
    <w:rsid w:val="0003694B"/>
    <w:rsid w:val="00036B51"/>
    <w:rsid w:val="00037248"/>
    <w:rsid w:val="00037DFF"/>
    <w:rsid w:val="00037EE0"/>
    <w:rsid w:val="00040FF1"/>
    <w:rsid w:val="00041061"/>
    <w:rsid w:val="0004178E"/>
    <w:rsid w:val="0004183E"/>
    <w:rsid w:val="00041968"/>
    <w:rsid w:val="0004229D"/>
    <w:rsid w:val="00042381"/>
    <w:rsid w:val="000428DA"/>
    <w:rsid w:val="000429B0"/>
    <w:rsid w:val="000433EA"/>
    <w:rsid w:val="000433F7"/>
    <w:rsid w:val="00043C75"/>
    <w:rsid w:val="00043D7C"/>
    <w:rsid w:val="0004405F"/>
    <w:rsid w:val="00044467"/>
    <w:rsid w:val="0004487B"/>
    <w:rsid w:val="000449B6"/>
    <w:rsid w:val="0004547F"/>
    <w:rsid w:val="00045544"/>
    <w:rsid w:val="00045758"/>
    <w:rsid w:val="00045AD0"/>
    <w:rsid w:val="00045FB4"/>
    <w:rsid w:val="00046014"/>
    <w:rsid w:val="0004635B"/>
    <w:rsid w:val="000466E8"/>
    <w:rsid w:val="00046C33"/>
    <w:rsid w:val="00046EF8"/>
    <w:rsid w:val="0004758A"/>
    <w:rsid w:val="00047A8C"/>
    <w:rsid w:val="00047AE1"/>
    <w:rsid w:val="00047B16"/>
    <w:rsid w:val="00050693"/>
    <w:rsid w:val="00050748"/>
    <w:rsid w:val="00050854"/>
    <w:rsid w:val="00050C2E"/>
    <w:rsid w:val="00050CEE"/>
    <w:rsid w:val="00050D52"/>
    <w:rsid w:val="0005109F"/>
    <w:rsid w:val="0005167B"/>
    <w:rsid w:val="0005187F"/>
    <w:rsid w:val="000519EB"/>
    <w:rsid w:val="000519FD"/>
    <w:rsid w:val="00051B88"/>
    <w:rsid w:val="00051B9C"/>
    <w:rsid w:val="00051E5A"/>
    <w:rsid w:val="00051FE6"/>
    <w:rsid w:val="00052268"/>
    <w:rsid w:val="0005288F"/>
    <w:rsid w:val="00052B74"/>
    <w:rsid w:val="00052D77"/>
    <w:rsid w:val="00052E76"/>
    <w:rsid w:val="00053015"/>
    <w:rsid w:val="0005302B"/>
    <w:rsid w:val="000531DA"/>
    <w:rsid w:val="00053569"/>
    <w:rsid w:val="00053AD1"/>
    <w:rsid w:val="00054202"/>
    <w:rsid w:val="00054674"/>
    <w:rsid w:val="000548B9"/>
    <w:rsid w:val="00054EA6"/>
    <w:rsid w:val="00054FDF"/>
    <w:rsid w:val="00055CFA"/>
    <w:rsid w:val="00056566"/>
    <w:rsid w:val="000565FD"/>
    <w:rsid w:val="00056A79"/>
    <w:rsid w:val="00056C9A"/>
    <w:rsid w:val="00056E4F"/>
    <w:rsid w:val="00056E65"/>
    <w:rsid w:val="00056FEA"/>
    <w:rsid w:val="00057340"/>
    <w:rsid w:val="00057574"/>
    <w:rsid w:val="0005760A"/>
    <w:rsid w:val="000577AC"/>
    <w:rsid w:val="00057AEC"/>
    <w:rsid w:val="00057DF9"/>
    <w:rsid w:val="0006001F"/>
    <w:rsid w:val="000607A9"/>
    <w:rsid w:val="00060CF8"/>
    <w:rsid w:val="0006120C"/>
    <w:rsid w:val="00061611"/>
    <w:rsid w:val="00061666"/>
    <w:rsid w:val="0006173A"/>
    <w:rsid w:val="000617F8"/>
    <w:rsid w:val="00061C85"/>
    <w:rsid w:val="00061FA5"/>
    <w:rsid w:val="00062070"/>
    <w:rsid w:val="000620E8"/>
    <w:rsid w:val="0006268C"/>
    <w:rsid w:val="000628DE"/>
    <w:rsid w:val="0006298E"/>
    <w:rsid w:val="000635E0"/>
    <w:rsid w:val="000636B7"/>
    <w:rsid w:val="00063757"/>
    <w:rsid w:val="00063EA6"/>
    <w:rsid w:val="00064770"/>
    <w:rsid w:val="00064B6C"/>
    <w:rsid w:val="00064BE3"/>
    <w:rsid w:val="00064D93"/>
    <w:rsid w:val="00065982"/>
    <w:rsid w:val="00065D30"/>
    <w:rsid w:val="00065F38"/>
    <w:rsid w:val="000661AF"/>
    <w:rsid w:val="00066325"/>
    <w:rsid w:val="00066455"/>
    <w:rsid w:val="00066670"/>
    <w:rsid w:val="00066A21"/>
    <w:rsid w:val="00067106"/>
    <w:rsid w:val="00067406"/>
    <w:rsid w:val="00067546"/>
    <w:rsid w:val="00070298"/>
    <w:rsid w:val="000708AE"/>
    <w:rsid w:val="0007123C"/>
    <w:rsid w:val="00071380"/>
    <w:rsid w:val="0007156D"/>
    <w:rsid w:val="00071A67"/>
    <w:rsid w:val="00071D11"/>
    <w:rsid w:val="000720BE"/>
    <w:rsid w:val="000722AD"/>
    <w:rsid w:val="00072A67"/>
    <w:rsid w:val="00073656"/>
    <w:rsid w:val="000737AA"/>
    <w:rsid w:val="00073E1A"/>
    <w:rsid w:val="00073F41"/>
    <w:rsid w:val="00073FBF"/>
    <w:rsid w:val="000741D7"/>
    <w:rsid w:val="00074201"/>
    <w:rsid w:val="0007428E"/>
    <w:rsid w:val="00074E76"/>
    <w:rsid w:val="00074F58"/>
    <w:rsid w:val="0007502E"/>
    <w:rsid w:val="0007533A"/>
    <w:rsid w:val="0007541B"/>
    <w:rsid w:val="00075540"/>
    <w:rsid w:val="0007577E"/>
    <w:rsid w:val="00076736"/>
    <w:rsid w:val="0007683B"/>
    <w:rsid w:val="000768C2"/>
    <w:rsid w:val="00076A45"/>
    <w:rsid w:val="00076AB2"/>
    <w:rsid w:val="000770F7"/>
    <w:rsid w:val="00077275"/>
    <w:rsid w:val="00077332"/>
    <w:rsid w:val="0007766A"/>
    <w:rsid w:val="00077734"/>
    <w:rsid w:val="000777AB"/>
    <w:rsid w:val="00077860"/>
    <w:rsid w:val="00077A6D"/>
    <w:rsid w:val="00077B0D"/>
    <w:rsid w:val="00077E8D"/>
    <w:rsid w:val="00077F24"/>
    <w:rsid w:val="00080742"/>
    <w:rsid w:val="00080A67"/>
    <w:rsid w:val="00080E84"/>
    <w:rsid w:val="0008111B"/>
    <w:rsid w:val="00081BEF"/>
    <w:rsid w:val="00082278"/>
    <w:rsid w:val="000823E0"/>
    <w:rsid w:val="0008279E"/>
    <w:rsid w:val="000829BD"/>
    <w:rsid w:val="0008329C"/>
    <w:rsid w:val="00083740"/>
    <w:rsid w:val="00083827"/>
    <w:rsid w:val="00083A6A"/>
    <w:rsid w:val="00083C9B"/>
    <w:rsid w:val="00083DAF"/>
    <w:rsid w:val="000846CD"/>
    <w:rsid w:val="0008483C"/>
    <w:rsid w:val="00085D98"/>
    <w:rsid w:val="00085DCE"/>
    <w:rsid w:val="00085E9C"/>
    <w:rsid w:val="00085EBB"/>
    <w:rsid w:val="0008655D"/>
    <w:rsid w:val="0008662B"/>
    <w:rsid w:val="00086967"/>
    <w:rsid w:val="00087459"/>
    <w:rsid w:val="000878B9"/>
    <w:rsid w:val="00087EB0"/>
    <w:rsid w:val="000903A7"/>
    <w:rsid w:val="000903AE"/>
    <w:rsid w:val="00090B92"/>
    <w:rsid w:val="00090C0A"/>
    <w:rsid w:val="00090C9B"/>
    <w:rsid w:val="00090E16"/>
    <w:rsid w:val="00090E98"/>
    <w:rsid w:val="00091755"/>
    <w:rsid w:val="00091954"/>
    <w:rsid w:val="000919A6"/>
    <w:rsid w:val="00091AC8"/>
    <w:rsid w:val="00091CDD"/>
    <w:rsid w:val="00091E7A"/>
    <w:rsid w:val="00091E83"/>
    <w:rsid w:val="00091EBF"/>
    <w:rsid w:val="000921E8"/>
    <w:rsid w:val="0009240C"/>
    <w:rsid w:val="0009242B"/>
    <w:rsid w:val="000929FB"/>
    <w:rsid w:val="00092DCA"/>
    <w:rsid w:val="00092E02"/>
    <w:rsid w:val="0009311F"/>
    <w:rsid w:val="000932EC"/>
    <w:rsid w:val="000936D9"/>
    <w:rsid w:val="00093798"/>
    <w:rsid w:val="000938B8"/>
    <w:rsid w:val="00093D0A"/>
    <w:rsid w:val="000944AA"/>
    <w:rsid w:val="000944F4"/>
    <w:rsid w:val="000946BD"/>
    <w:rsid w:val="000953FB"/>
    <w:rsid w:val="0009560C"/>
    <w:rsid w:val="00095989"/>
    <w:rsid w:val="00095ABD"/>
    <w:rsid w:val="00095C92"/>
    <w:rsid w:val="00095D94"/>
    <w:rsid w:val="00096208"/>
    <w:rsid w:val="00096784"/>
    <w:rsid w:val="00096A72"/>
    <w:rsid w:val="00096BFF"/>
    <w:rsid w:val="000970E9"/>
    <w:rsid w:val="00097547"/>
    <w:rsid w:val="00097696"/>
    <w:rsid w:val="0009777A"/>
    <w:rsid w:val="000979E5"/>
    <w:rsid w:val="00097BDB"/>
    <w:rsid w:val="00097E94"/>
    <w:rsid w:val="000A0040"/>
    <w:rsid w:val="000A00F6"/>
    <w:rsid w:val="000A0321"/>
    <w:rsid w:val="000A0623"/>
    <w:rsid w:val="000A0669"/>
    <w:rsid w:val="000A081B"/>
    <w:rsid w:val="000A0992"/>
    <w:rsid w:val="000A0A11"/>
    <w:rsid w:val="000A0A9C"/>
    <w:rsid w:val="000A0AE4"/>
    <w:rsid w:val="000A142C"/>
    <w:rsid w:val="000A14C8"/>
    <w:rsid w:val="000A17EC"/>
    <w:rsid w:val="000A1894"/>
    <w:rsid w:val="000A1B56"/>
    <w:rsid w:val="000A205C"/>
    <w:rsid w:val="000A29A7"/>
    <w:rsid w:val="000A312B"/>
    <w:rsid w:val="000A31C4"/>
    <w:rsid w:val="000A340C"/>
    <w:rsid w:val="000A352B"/>
    <w:rsid w:val="000A35A9"/>
    <w:rsid w:val="000A382F"/>
    <w:rsid w:val="000A3A63"/>
    <w:rsid w:val="000A3B8C"/>
    <w:rsid w:val="000A3CCE"/>
    <w:rsid w:val="000A4140"/>
    <w:rsid w:val="000A52B1"/>
    <w:rsid w:val="000A55C5"/>
    <w:rsid w:val="000A56BC"/>
    <w:rsid w:val="000A5AAF"/>
    <w:rsid w:val="000A5ADD"/>
    <w:rsid w:val="000A5BF0"/>
    <w:rsid w:val="000A6394"/>
    <w:rsid w:val="000A6461"/>
    <w:rsid w:val="000A6836"/>
    <w:rsid w:val="000A68A9"/>
    <w:rsid w:val="000A68D7"/>
    <w:rsid w:val="000A69F6"/>
    <w:rsid w:val="000A6B09"/>
    <w:rsid w:val="000A6B7E"/>
    <w:rsid w:val="000A6D2C"/>
    <w:rsid w:val="000A7200"/>
    <w:rsid w:val="000A7496"/>
    <w:rsid w:val="000A74E7"/>
    <w:rsid w:val="000A7D10"/>
    <w:rsid w:val="000B0BAB"/>
    <w:rsid w:val="000B0D5A"/>
    <w:rsid w:val="000B0D98"/>
    <w:rsid w:val="000B0F9E"/>
    <w:rsid w:val="000B1508"/>
    <w:rsid w:val="000B159E"/>
    <w:rsid w:val="000B17C7"/>
    <w:rsid w:val="000B1CF6"/>
    <w:rsid w:val="000B25EF"/>
    <w:rsid w:val="000B268C"/>
    <w:rsid w:val="000B26EE"/>
    <w:rsid w:val="000B28C3"/>
    <w:rsid w:val="000B28F5"/>
    <w:rsid w:val="000B337D"/>
    <w:rsid w:val="000B341E"/>
    <w:rsid w:val="000B4280"/>
    <w:rsid w:val="000B4497"/>
    <w:rsid w:val="000B455F"/>
    <w:rsid w:val="000B479D"/>
    <w:rsid w:val="000B4CB0"/>
    <w:rsid w:val="000B4DA0"/>
    <w:rsid w:val="000B4F69"/>
    <w:rsid w:val="000B4FBD"/>
    <w:rsid w:val="000B51A7"/>
    <w:rsid w:val="000B5ED8"/>
    <w:rsid w:val="000B6290"/>
    <w:rsid w:val="000B62C1"/>
    <w:rsid w:val="000B6464"/>
    <w:rsid w:val="000B6828"/>
    <w:rsid w:val="000B6FE3"/>
    <w:rsid w:val="000B7145"/>
    <w:rsid w:val="000B76F7"/>
    <w:rsid w:val="000B7D8E"/>
    <w:rsid w:val="000C00D8"/>
    <w:rsid w:val="000C038A"/>
    <w:rsid w:val="000C11E1"/>
    <w:rsid w:val="000C14E5"/>
    <w:rsid w:val="000C16FD"/>
    <w:rsid w:val="000C1914"/>
    <w:rsid w:val="000C2602"/>
    <w:rsid w:val="000C2778"/>
    <w:rsid w:val="000C2AE1"/>
    <w:rsid w:val="000C2E56"/>
    <w:rsid w:val="000C2ECC"/>
    <w:rsid w:val="000C3926"/>
    <w:rsid w:val="000C3BDE"/>
    <w:rsid w:val="000C3F15"/>
    <w:rsid w:val="000C3F3D"/>
    <w:rsid w:val="000C4012"/>
    <w:rsid w:val="000C4048"/>
    <w:rsid w:val="000C4530"/>
    <w:rsid w:val="000C458E"/>
    <w:rsid w:val="000C46CA"/>
    <w:rsid w:val="000C4DF5"/>
    <w:rsid w:val="000C5050"/>
    <w:rsid w:val="000C5356"/>
    <w:rsid w:val="000C53FC"/>
    <w:rsid w:val="000C6269"/>
    <w:rsid w:val="000C6598"/>
    <w:rsid w:val="000C6818"/>
    <w:rsid w:val="000C6900"/>
    <w:rsid w:val="000C6A27"/>
    <w:rsid w:val="000C6E7F"/>
    <w:rsid w:val="000C72EE"/>
    <w:rsid w:val="000C7995"/>
    <w:rsid w:val="000C79F8"/>
    <w:rsid w:val="000C7C14"/>
    <w:rsid w:val="000D03E0"/>
    <w:rsid w:val="000D04CA"/>
    <w:rsid w:val="000D0659"/>
    <w:rsid w:val="000D0873"/>
    <w:rsid w:val="000D0BE1"/>
    <w:rsid w:val="000D1268"/>
    <w:rsid w:val="000D1AD2"/>
    <w:rsid w:val="000D1C2E"/>
    <w:rsid w:val="000D1ECD"/>
    <w:rsid w:val="000D21FB"/>
    <w:rsid w:val="000D2591"/>
    <w:rsid w:val="000D28A0"/>
    <w:rsid w:val="000D28C9"/>
    <w:rsid w:val="000D29C6"/>
    <w:rsid w:val="000D2CA9"/>
    <w:rsid w:val="000D31C6"/>
    <w:rsid w:val="000D3223"/>
    <w:rsid w:val="000D3A6E"/>
    <w:rsid w:val="000D3B1A"/>
    <w:rsid w:val="000D3C8E"/>
    <w:rsid w:val="000D4001"/>
    <w:rsid w:val="000D43BB"/>
    <w:rsid w:val="000D486C"/>
    <w:rsid w:val="000D4C30"/>
    <w:rsid w:val="000D5123"/>
    <w:rsid w:val="000D5177"/>
    <w:rsid w:val="000D538B"/>
    <w:rsid w:val="000D560C"/>
    <w:rsid w:val="000D5799"/>
    <w:rsid w:val="000D5CAC"/>
    <w:rsid w:val="000D5F35"/>
    <w:rsid w:val="000D622F"/>
    <w:rsid w:val="000D63D3"/>
    <w:rsid w:val="000D65D8"/>
    <w:rsid w:val="000D6B97"/>
    <w:rsid w:val="000D6D0A"/>
    <w:rsid w:val="000D6FEA"/>
    <w:rsid w:val="000D7460"/>
    <w:rsid w:val="000D758F"/>
    <w:rsid w:val="000D75DB"/>
    <w:rsid w:val="000D76FF"/>
    <w:rsid w:val="000E0D76"/>
    <w:rsid w:val="000E139D"/>
    <w:rsid w:val="000E1494"/>
    <w:rsid w:val="000E1E2C"/>
    <w:rsid w:val="000E1FCE"/>
    <w:rsid w:val="000E2120"/>
    <w:rsid w:val="000E2132"/>
    <w:rsid w:val="000E24A4"/>
    <w:rsid w:val="000E3138"/>
    <w:rsid w:val="000E319A"/>
    <w:rsid w:val="000E34B5"/>
    <w:rsid w:val="000E3862"/>
    <w:rsid w:val="000E3864"/>
    <w:rsid w:val="000E3DD8"/>
    <w:rsid w:val="000E3DEC"/>
    <w:rsid w:val="000E4042"/>
    <w:rsid w:val="000E42FB"/>
    <w:rsid w:val="000E46A7"/>
    <w:rsid w:val="000E4A05"/>
    <w:rsid w:val="000E50A9"/>
    <w:rsid w:val="000E51C8"/>
    <w:rsid w:val="000E5A3B"/>
    <w:rsid w:val="000E6160"/>
    <w:rsid w:val="000E6166"/>
    <w:rsid w:val="000E61FA"/>
    <w:rsid w:val="000E631A"/>
    <w:rsid w:val="000E6598"/>
    <w:rsid w:val="000E6C12"/>
    <w:rsid w:val="000E6E70"/>
    <w:rsid w:val="000E73F7"/>
    <w:rsid w:val="000E75AE"/>
    <w:rsid w:val="000E7BC8"/>
    <w:rsid w:val="000E7D1F"/>
    <w:rsid w:val="000E7D54"/>
    <w:rsid w:val="000E7E97"/>
    <w:rsid w:val="000E7F56"/>
    <w:rsid w:val="000F016E"/>
    <w:rsid w:val="000F0834"/>
    <w:rsid w:val="000F1312"/>
    <w:rsid w:val="000F141A"/>
    <w:rsid w:val="000F1647"/>
    <w:rsid w:val="000F199B"/>
    <w:rsid w:val="000F1D84"/>
    <w:rsid w:val="000F237C"/>
    <w:rsid w:val="000F2722"/>
    <w:rsid w:val="000F2A71"/>
    <w:rsid w:val="000F2FE6"/>
    <w:rsid w:val="000F3799"/>
    <w:rsid w:val="000F3C1D"/>
    <w:rsid w:val="000F3C74"/>
    <w:rsid w:val="000F3E52"/>
    <w:rsid w:val="000F3FF5"/>
    <w:rsid w:val="000F442D"/>
    <w:rsid w:val="000F4637"/>
    <w:rsid w:val="000F46B5"/>
    <w:rsid w:val="000F484D"/>
    <w:rsid w:val="000F4B70"/>
    <w:rsid w:val="000F4DA0"/>
    <w:rsid w:val="000F4F59"/>
    <w:rsid w:val="000F522D"/>
    <w:rsid w:val="000F5F87"/>
    <w:rsid w:val="000F6304"/>
    <w:rsid w:val="000F6479"/>
    <w:rsid w:val="000F76CF"/>
    <w:rsid w:val="000F7820"/>
    <w:rsid w:val="000F78CE"/>
    <w:rsid w:val="000F7907"/>
    <w:rsid w:val="000F7935"/>
    <w:rsid w:val="0010015C"/>
    <w:rsid w:val="00100222"/>
    <w:rsid w:val="0010086F"/>
    <w:rsid w:val="00100980"/>
    <w:rsid w:val="00100CE8"/>
    <w:rsid w:val="00101100"/>
    <w:rsid w:val="001015C3"/>
    <w:rsid w:val="00101F18"/>
    <w:rsid w:val="001020CE"/>
    <w:rsid w:val="00102238"/>
    <w:rsid w:val="00102244"/>
    <w:rsid w:val="001022E2"/>
    <w:rsid w:val="00102301"/>
    <w:rsid w:val="00102517"/>
    <w:rsid w:val="001025AB"/>
    <w:rsid w:val="001025B3"/>
    <w:rsid w:val="001028FB"/>
    <w:rsid w:val="00102973"/>
    <w:rsid w:val="00102ADE"/>
    <w:rsid w:val="00102D0A"/>
    <w:rsid w:val="001030EF"/>
    <w:rsid w:val="00104AF3"/>
    <w:rsid w:val="00105442"/>
    <w:rsid w:val="00105643"/>
    <w:rsid w:val="00105CD6"/>
    <w:rsid w:val="00105D3A"/>
    <w:rsid w:val="00105D5A"/>
    <w:rsid w:val="00105F81"/>
    <w:rsid w:val="00106246"/>
    <w:rsid w:val="00106EF1"/>
    <w:rsid w:val="00106F1C"/>
    <w:rsid w:val="001075C6"/>
    <w:rsid w:val="001078CD"/>
    <w:rsid w:val="00107FB9"/>
    <w:rsid w:val="001103A5"/>
    <w:rsid w:val="0011052C"/>
    <w:rsid w:val="00110660"/>
    <w:rsid w:val="00110AAC"/>
    <w:rsid w:val="00110AE2"/>
    <w:rsid w:val="00110E30"/>
    <w:rsid w:val="001110A4"/>
    <w:rsid w:val="0011110D"/>
    <w:rsid w:val="00111277"/>
    <w:rsid w:val="00111479"/>
    <w:rsid w:val="0011151E"/>
    <w:rsid w:val="00111A07"/>
    <w:rsid w:val="00111A29"/>
    <w:rsid w:val="00111EBA"/>
    <w:rsid w:val="00111FA4"/>
    <w:rsid w:val="0011203E"/>
    <w:rsid w:val="00112206"/>
    <w:rsid w:val="0011310F"/>
    <w:rsid w:val="00113243"/>
    <w:rsid w:val="00113E7D"/>
    <w:rsid w:val="001140AC"/>
    <w:rsid w:val="00114846"/>
    <w:rsid w:val="00114ED9"/>
    <w:rsid w:val="00114F93"/>
    <w:rsid w:val="00115245"/>
    <w:rsid w:val="00115292"/>
    <w:rsid w:val="001155E7"/>
    <w:rsid w:val="00115820"/>
    <w:rsid w:val="0011587E"/>
    <w:rsid w:val="00115A2F"/>
    <w:rsid w:val="00115E8F"/>
    <w:rsid w:val="001161C2"/>
    <w:rsid w:val="00116BA8"/>
    <w:rsid w:val="00116EB7"/>
    <w:rsid w:val="00116F1E"/>
    <w:rsid w:val="00117BB9"/>
    <w:rsid w:val="00117CD3"/>
    <w:rsid w:val="001201C5"/>
    <w:rsid w:val="00120280"/>
    <w:rsid w:val="00120284"/>
    <w:rsid w:val="00120375"/>
    <w:rsid w:val="001207FC"/>
    <w:rsid w:val="00120F24"/>
    <w:rsid w:val="00121673"/>
    <w:rsid w:val="001216D9"/>
    <w:rsid w:val="00122076"/>
    <w:rsid w:val="00122A46"/>
    <w:rsid w:val="00122FA6"/>
    <w:rsid w:val="00122FFD"/>
    <w:rsid w:val="0012361E"/>
    <w:rsid w:val="00123A88"/>
    <w:rsid w:val="00123FBA"/>
    <w:rsid w:val="00124405"/>
    <w:rsid w:val="00124A8F"/>
    <w:rsid w:val="00124B26"/>
    <w:rsid w:val="00124CB2"/>
    <w:rsid w:val="00124F20"/>
    <w:rsid w:val="001252EE"/>
    <w:rsid w:val="001257D8"/>
    <w:rsid w:val="00125AA7"/>
    <w:rsid w:val="00125AF4"/>
    <w:rsid w:val="00125CD3"/>
    <w:rsid w:val="00125D22"/>
    <w:rsid w:val="00126EA7"/>
    <w:rsid w:val="00126FC5"/>
    <w:rsid w:val="00127CB6"/>
    <w:rsid w:val="001300EE"/>
    <w:rsid w:val="0013026B"/>
    <w:rsid w:val="001304D7"/>
    <w:rsid w:val="00130664"/>
    <w:rsid w:val="00130DCF"/>
    <w:rsid w:val="00130FF8"/>
    <w:rsid w:val="001315C0"/>
    <w:rsid w:val="00131D03"/>
    <w:rsid w:val="00131D68"/>
    <w:rsid w:val="0013234A"/>
    <w:rsid w:val="001325D1"/>
    <w:rsid w:val="00132A1E"/>
    <w:rsid w:val="00132E91"/>
    <w:rsid w:val="0013324B"/>
    <w:rsid w:val="001332F0"/>
    <w:rsid w:val="001333E3"/>
    <w:rsid w:val="00133FD2"/>
    <w:rsid w:val="0013405D"/>
    <w:rsid w:val="00134316"/>
    <w:rsid w:val="001343E1"/>
    <w:rsid w:val="001344D4"/>
    <w:rsid w:val="00134668"/>
    <w:rsid w:val="001346CD"/>
    <w:rsid w:val="0013474B"/>
    <w:rsid w:val="0013500A"/>
    <w:rsid w:val="001352AD"/>
    <w:rsid w:val="001356E9"/>
    <w:rsid w:val="00136461"/>
    <w:rsid w:val="001366C9"/>
    <w:rsid w:val="001369F1"/>
    <w:rsid w:val="001369F3"/>
    <w:rsid w:val="00136FD4"/>
    <w:rsid w:val="00137351"/>
    <w:rsid w:val="00137805"/>
    <w:rsid w:val="001379ED"/>
    <w:rsid w:val="00137B04"/>
    <w:rsid w:val="00140191"/>
    <w:rsid w:val="00140534"/>
    <w:rsid w:val="00140CAB"/>
    <w:rsid w:val="00140CFF"/>
    <w:rsid w:val="001410F3"/>
    <w:rsid w:val="001419E1"/>
    <w:rsid w:val="00141C84"/>
    <w:rsid w:val="00141E03"/>
    <w:rsid w:val="00141E57"/>
    <w:rsid w:val="00141FAB"/>
    <w:rsid w:val="00141FF2"/>
    <w:rsid w:val="001420D7"/>
    <w:rsid w:val="001424F8"/>
    <w:rsid w:val="001425A4"/>
    <w:rsid w:val="001427CF"/>
    <w:rsid w:val="00142820"/>
    <w:rsid w:val="001431F8"/>
    <w:rsid w:val="001432CD"/>
    <w:rsid w:val="001435C8"/>
    <w:rsid w:val="0014368B"/>
    <w:rsid w:val="00143B19"/>
    <w:rsid w:val="00143B59"/>
    <w:rsid w:val="00143DF3"/>
    <w:rsid w:val="00143FB9"/>
    <w:rsid w:val="00144156"/>
    <w:rsid w:val="001447AA"/>
    <w:rsid w:val="0014484A"/>
    <w:rsid w:val="001449CB"/>
    <w:rsid w:val="0014507A"/>
    <w:rsid w:val="00145186"/>
    <w:rsid w:val="00145281"/>
    <w:rsid w:val="0014546D"/>
    <w:rsid w:val="00145511"/>
    <w:rsid w:val="00145C50"/>
    <w:rsid w:val="00145D43"/>
    <w:rsid w:val="00145DDC"/>
    <w:rsid w:val="00145E67"/>
    <w:rsid w:val="00146B6B"/>
    <w:rsid w:val="001471C3"/>
    <w:rsid w:val="00147423"/>
    <w:rsid w:val="00147840"/>
    <w:rsid w:val="00147A1A"/>
    <w:rsid w:val="00147D53"/>
    <w:rsid w:val="00147E28"/>
    <w:rsid w:val="0015046E"/>
    <w:rsid w:val="001505D0"/>
    <w:rsid w:val="001509B9"/>
    <w:rsid w:val="00150B0A"/>
    <w:rsid w:val="00150C85"/>
    <w:rsid w:val="00150F41"/>
    <w:rsid w:val="00150FD0"/>
    <w:rsid w:val="001511BB"/>
    <w:rsid w:val="0015137E"/>
    <w:rsid w:val="00151579"/>
    <w:rsid w:val="001516A0"/>
    <w:rsid w:val="001519EA"/>
    <w:rsid w:val="00151DFA"/>
    <w:rsid w:val="00152210"/>
    <w:rsid w:val="0015227B"/>
    <w:rsid w:val="0015262E"/>
    <w:rsid w:val="00152943"/>
    <w:rsid w:val="00152F15"/>
    <w:rsid w:val="00152F2C"/>
    <w:rsid w:val="00152FDA"/>
    <w:rsid w:val="0015312F"/>
    <w:rsid w:val="0015323C"/>
    <w:rsid w:val="001534F3"/>
    <w:rsid w:val="001535DB"/>
    <w:rsid w:val="00153AB2"/>
    <w:rsid w:val="00153FB2"/>
    <w:rsid w:val="00154859"/>
    <w:rsid w:val="00155116"/>
    <w:rsid w:val="0015575C"/>
    <w:rsid w:val="001557EE"/>
    <w:rsid w:val="00155B21"/>
    <w:rsid w:val="00155BCD"/>
    <w:rsid w:val="0015629E"/>
    <w:rsid w:val="00156E35"/>
    <w:rsid w:val="00156F14"/>
    <w:rsid w:val="0015713D"/>
    <w:rsid w:val="001575C5"/>
    <w:rsid w:val="001601B6"/>
    <w:rsid w:val="0016078E"/>
    <w:rsid w:val="00161562"/>
    <w:rsid w:val="00161801"/>
    <w:rsid w:val="0016188A"/>
    <w:rsid w:val="00161B69"/>
    <w:rsid w:val="00161F7B"/>
    <w:rsid w:val="0016206C"/>
    <w:rsid w:val="00162128"/>
    <w:rsid w:val="0016260A"/>
    <w:rsid w:val="001629AA"/>
    <w:rsid w:val="00162CE0"/>
    <w:rsid w:val="00162D02"/>
    <w:rsid w:val="00162EED"/>
    <w:rsid w:val="001637F0"/>
    <w:rsid w:val="00163954"/>
    <w:rsid w:val="00163A55"/>
    <w:rsid w:val="00163BDB"/>
    <w:rsid w:val="00163CFA"/>
    <w:rsid w:val="00163FA6"/>
    <w:rsid w:val="00163FEC"/>
    <w:rsid w:val="00164103"/>
    <w:rsid w:val="001642F2"/>
    <w:rsid w:val="0016476D"/>
    <w:rsid w:val="00164887"/>
    <w:rsid w:val="00164937"/>
    <w:rsid w:val="00165055"/>
    <w:rsid w:val="0016540C"/>
    <w:rsid w:val="00165596"/>
    <w:rsid w:val="0016574E"/>
    <w:rsid w:val="001658FB"/>
    <w:rsid w:val="00165F3E"/>
    <w:rsid w:val="00166065"/>
    <w:rsid w:val="001663BF"/>
    <w:rsid w:val="00166497"/>
    <w:rsid w:val="00166D30"/>
    <w:rsid w:val="001670FC"/>
    <w:rsid w:val="0016757C"/>
    <w:rsid w:val="001676F5"/>
    <w:rsid w:val="0016771E"/>
    <w:rsid w:val="001677BD"/>
    <w:rsid w:val="00167D68"/>
    <w:rsid w:val="00167F58"/>
    <w:rsid w:val="0017006B"/>
    <w:rsid w:val="00170138"/>
    <w:rsid w:val="001703F9"/>
    <w:rsid w:val="0017097C"/>
    <w:rsid w:val="00170A25"/>
    <w:rsid w:val="00170EA6"/>
    <w:rsid w:val="00171265"/>
    <w:rsid w:val="0017158F"/>
    <w:rsid w:val="0017167A"/>
    <w:rsid w:val="00171DA9"/>
    <w:rsid w:val="00172069"/>
    <w:rsid w:val="00172390"/>
    <w:rsid w:val="00172531"/>
    <w:rsid w:val="001729B8"/>
    <w:rsid w:val="00172C9A"/>
    <w:rsid w:val="00173275"/>
    <w:rsid w:val="00173A27"/>
    <w:rsid w:val="00173BAC"/>
    <w:rsid w:val="00173D55"/>
    <w:rsid w:val="00173DD3"/>
    <w:rsid w:val="00174029"/>
    <w:rsid w:val="001742FF"/>
    <w:rsid w:val="001744DA"/>
    <w:rsid w:val="001745E8"/>
    <w:rsid w:val="0017492E"/>
    <w:rsid w:val="00175081"/>
    <w:rsid w:val="001757A5"/>
    <w:rsid w:val="00175B34"/>
    <w:rsid w:val="00175FE2"/>
    <w:rsid w:val="0017606B"/>
    <w:rsid w:val="0017606E"/>
    <w:rsid w:val="0017612D"/>
    <w:rsid w:val="0017632F"/>
    <w:rsid w:val="00176822"/>
    <w:rsid w:val="00177213"/>
    <w:rsid w:val="001772A5"/>
    <w:rsid w:val="00177B6D"/>
    <w:rsid w:val="00177DB2"/>
    <w:rsid w:val="001810C6"/>
    <w:rsid w:val="001816E5"/>
    <w:rsid w:val="00181C37"/>
    <w:rsid w:val="00182016"/>
    <w:rsid w:val="0018202B"/>
    <w:rsid w:val="0018213D"/>
    <w:rsid w:val="0018269A"/>
    <w:rsid w:val="00182BAC"/>
    <w:rsid w:val="00182FB8"/>
    <w:rsid w:val="00183319"/>
    <w:rsid w:val="001836D9"/>
    <w:rsid w:val="00183719"/>
    <w:rsid w:val="0018391E"/>
    <w:rsid w:val="001843AD"/>
    <w:rsid w:val="00184559"/>
    <w:rsid w:val="0018464C"/>
    <w:rsid w:val="001848E0"/>
    <w:rsid w:val="001848E4"/>
    <w:rsid w:val="00184C1A"/>
    <w:rsid w:val="00184FF0"/>
    <w:rsid w:val="001852F6"/>
    <w:rsid w:val="00185373"/>
    <w:rsid w:val="001854A4"/>
    <w:rsid w:val="001857AB"/>
    <w:rsid w:val="00185C1B"/>
    <w:rsid w:val="001860BA"/>
    <w:rsid w:val="0018633F"/>
    <w:rsid w:val="0018697C"/>
    <w:rsid w:val="00186B32"/>
    <w:rsid w:val="00186B93"/>
    <w:rsid w:val="0018776E"/>
    <w:rsid w:val="00187C0E"/>
    <w:rsid w:val="00187E7F"/>
    <w:rsid w:val="00190CD8"/>
    <w:rsid w:val="00191401"/>
    <w:rsid w:val="0019141E"/>
    <w:rsid w:val="00191560"/>
    <w:rsid w:val="001916D0"/>
    <w:rsid w:val="00191CE4"/>
    <w:rsid w:val="001922A7"/>
    <w:rsid w:val="0019294D"/>
    <w:rsid w:val="0019294F"/>
    <w:rsid w:val="00192FB4"/>
    <w:rsid w:val="001931CB"/>
    <w:rsid w:val="00193357"/>
    <w:rsid w:val="00193872"/>
    <w:rsid w:val="00193B00"/>
    <w:rsid w:val="00193BE4"/>
    <w:rsid w:val="00193CA9"/>
    <w:rsid w:val="001941FD"/>
    <w:rsid w:val="00194223"/>
    <w:rsid w:val="001945AC"/>
    <w:rsid w:val="001947A7"/>
    <w:rsid w:val="00194BD1"/>
    <w:rsid w:val="00194BF2"/>
    <w:rsid w:val="00194F7D"/>
    <w:rsid w:val="001950CD"/>
    <w:rsid w:val="00195AB5"/>
    <w:rsid w:val="0019616C"/>
    <w:rsid w:val="00196B0C"/>
    <w:rsid w:val="00196BDB"/>
    <w:rsid w:val="001970F4"/>
    <w:rsid w:val="00197234"/>
    <w:rsid w:val="0019725D"/>
    <w:rsid w:val="00197A69"/>
    <w:rsid w:val="00197AC7"/>
    <w:rsid w:val="00197EA8"/>
    <w:rsid w:val="001A0377"/>
    <w:rsid w:val="001A072D"/>
    <w:rsid w:val="001A07EA"/>
    <w:rsid w:val="001A0F83"/>
    <w:rsid w:val="001A10AC"/>
    <w:rsid w:val="001A1347"/>
    <w:rsid w:val="001A137D"/>
    <w:rsid w:val="001A14AD"/>
    <w:rsid w:val="001A1569"/>
    <w:rsid w:val="001A17FA"/>
    <w:rsid w:val="001A1877"/>
    <w:rsid w:val="001A1A30"/>
    <w:rsid w:val="001A1C38"/>
    <w:rsid w:val="001A1D2E"/>
    <w:rsid w:val="001A1E13"/>
    <w:rsid w:val="001A1E1C"/>
    <w:rsid w:val="001A29C5"/>
    <w:rsid w:val="001A2DC7"/>
    <w:rsid w:val="001A2F84"/>
    <w:rsid w:val="001A3006"/>
    <w:rsid w:val="001A3287"/>
    <w:rsid w:val="001A32D2"/>
    <w:rsid w:val="001A37D5"/>
    <w:rsid w:val="001A3C8D"/>
    <w:rsid w:val="001A3CF6"/>
    <w:rsid w:val="001A3F77"/>
    <w:rsid w:val="001A40C7"/>
    <w:rsid w:val="001A44E9"/>
    <w:rsid w:val="001A4696"/>
    <w:rsid w:val="001A4ADC"/>
    <w:rsid w:val="001A4B0E"/>
    <w:rsid w:val="001A4B45"/>
    <w:rsid w:val="001A4B83"/>
    <w:rsid w:val="001A4F0C"/>
    <w:rsid w:val="001A4FBC"/>
    <w:rsid w:val="001A56B1"/>
    <w:rsid w:val="001A5731"/>
    <w:rsid w:val="001A57FC"/>
    <w:rsid w:val="001A5917"/>
    <w:rsid w:val="001A59DA"/>
    <w:rsid w:val="001A5E45"/>
    <w:rsid w:val="001A6153"/>
    <w:rsid w:val="001A62EB"/>
    <w:rsid w:val="001A649F"/>
    <w:rsid w:val="001A69AA"/>
    <w:rsid w:val="001A723B"/>
    <w:rsid w:val="001A7566"/>
    <w:rsid w:val="001A78B5"/>
    <w:rsid w:val="001A78E7"/>
    <w:rsid w:val="001A7C5D"/>
    <w:rsid w:val="001A7CF5"/>
    <w:rsid w:val="001A7EAA"/>
    <w:rsid w:val="001B00C6"/>
    <w:rsid w:val="001B0452"/>
    <w:rsid w:val="001B0476"/>
    <w:rsid w:val="001B0961"/>
    <w:rsid w:val="001B0994"/>
    <w:rsid w:val="001B09C4"/>
    <w:rsid w:val="001B0BD5"/>
    <w:rsid w:val="001B0C31"/>
    <w:rsid w:val="001B0C56"/>
    <w:rsid w:val="001B0D85"/>
    <w:rsid w:val="001B0F42"/>
    <w:rsid w:val="001B128C"/>
    <w:rsid w:val="001B1376"/>
    <w:rsid w:val="001B1797"/>
    <w:rsid w:val="001B17FA"/>
    <w:rsid w:val="001B18AA"/>
    <w:rsid w:val="001B1EC8"/>
    <w:rsid w:val="001B1F03"/>
    <w:rsid w:val="001B1F42"/>
    <w:rsid w:val="001B20E2"/>
    <w:rsid w:val="001B25E6"/>
    <w:rsid w:val="001B282E"/>
    <w:rsid w:val="001B2AE0"/>
    <w:rsid w:val="001B3108"/>
    <w:rsid w:val="001B35E8"/>
    <w:rsid w:val="001B3796"/>
    <w:rsid w:val="001B3A64"/>
    <w:rsid w:val="001B3A9F"/>
    <w:rsid w:val="001B3D74"/>
    <w:rsid w:val="001B3DCF"/>
    <w:rsid w:val="001B412D"/>
    <w:rsid w:val="001B493F"/>
    <w:rsid w:val="001B4987"/>
    <w:rsid w:val="001B4A05"/>
    <w:rsid w:val="001B4CBB"/>
    <w:rsid w:val="001B4E42"/>
    <w:rsid w:val="001B50EA"/>
    <w:rsid w:val="001B53BF"/>
    <w:rsid w:val="001B53DD"/>
    <w:rsid w:val="001B5B9A"/>
    <w:rsid w:val="001B6058"/>
    <w:rsid w:val="001B663E"/>
    <w:rsid w:val="001B6712"/>
    <w:rsid w:val="001B68C1"/>
    <w:rsid w:val="001B76C3"/>
    <w:rsid w:val="001B7728"/>
    <w:rsid w:val="001B77D1"/>
    <w:rsid w:val="001B7BDA"/>
    <w:rsid w:val="001C0498"/>
    <w:rsid w:val="001C0A3C"/>
    <w:rsid w:val="001C0A43"/>
    <w:rsid w:val="001C1382"/>
    <w:rsid w:val="001C1BC2"/>
    <w:rsid w:val="001C21C7"/>
    <w:rsid w:val="001C2239"/>
    <w:rsid w:val="001C2396"/>
    <w:rsid w:val="001C2599"/>
    <w:rsid w:val="001C353C"/>
    <w:rsid w:val="001C377C"/>
    <w:rsid w:val="001C3BE8"/>
    <w:rsid w:val="001C3C09"/>
    <w:rsid w:val="001C3CA7"/>
    <w:rsid w:val="001C416B"/>
    <w:rsid w:val="001C4406"/>
    <w:rsid w:val="001C49B3"/>
    <w:rsid w:val="001C4AEF"/>
    <w:rsid w:val="001C5124"/>
    <w:rsid w:val="001C5250"/>
    <w:rsid w:val="001C567D"/>
    <w:rsid w:val="001C57FF"/>
    <w:rsid w:val="001C5C22"/>
    <w:rsid w:val="001C5F72"/>
    <w:rsid w:val="001C60CB"/>
    <w:rsid w:val="001C64D1"/>
    <w:rsid w:val="001C69F4"/>
    <w:rsid w:val="001C6BE6"/>
    <w:rsid w:val="001C7024"/>
    <w:rsid w:val="001C7C8A"/>
    <w:rsid w:val="001D05E5"/>
    <w:rsid w:val="001D0CC9"/>
    <w:rsid w:val="001D0E5E"/>
    <w:rsid w:val="001D140A"/>
    <w:rsid w:val="001D14C3"/>
    <w:rsid w:val="001D1B37"/>
    <w:rsid w:val="001D203F"/>
    <w:rsid w:val="001D2168"/>
    <w:rsid w:val="001D230F"/>
    <w:rsid w:val="001D24C7"/>
    <w:rsid w:val="001D2936"/>
    <w:rsid w:val="001D2B21"/>
    <w:rsid w:val="001D2BB7"/>
    <w:rsid w:val="001D2C20"/>
    <w:rsid w:val="001D3140"/>
    <w:rsid w:val="001D35F2"/>
    <w:rsid w:val="001D392D"/>
    <w:rsid w:val="001D466A"/>
    <w:rsid w:val="001D4940"/>
    <w:rsid w:val="001D49FF"/>
    <w:rsid w:val="001D51C7"/>
    <w:rsid w:val="001D5441"/>
    <w:rsid w:val="001D5726"/>
    <w:rsid w:val="001D582A"/>
    <w:rsid w:val="001D5D13"/>
    <w:rsid w:val="001D5F68"/>
    <w:rsid w:val="001D60C6"/>
    <w:rsid w:val="001D6275"/>
    <w:rsid w:val="001D67C9"/>
    <w:rsid w:val="001D6810"/>
    <w:rsid w:val="001D6884"/>
    <w:rsid w:val="001D6906"/>
    <w:rsid w:val="001D69E7"/>
    <w:rsid w:val="001D6DE2"/>
    <w:rsid w:val="001D718A"/>
    <w:rsid w:val="001D72C1"/>
    <w:rsid w:val="001D7681"/>
    <w:rsid w:val="001D7B27"/>
    <w:rsid w:val="001E0188"/>
    <w:rsid w:val="001E07BC"/>
    <w:rsid w:val="001E08C1"/>
    <w:rsid w:val="001E0915"/>
    <w:rsid w:val="001E09B1"/>
    <w:rsid w:val="001E0FE3"/>
    <w:rsid w:val="001E103B"/>
    <w:rsid w:val="001E12AB"/>
    <w:rsid w:val="001E1F74"/>
    <w:rsid w:val="001E2293"/>
    <w:rsid w:val="001E2BEF"/>
    <w:rsid w:val="001E2D9D"/>
    <w:rsid w:val="001E2FA2"/>
    <w:rsid w:val="001E3306"/>
    <w:rsid w:val="001E341A"/>
    <w:rsid w:val="001E3CB3"/>
    <w:rsid w:val="001E3D57"/>
    <w:rsid w:val="001E3E88"/>
    <w:rsid w:val="001E41F3"/>
    <w:rsid w:val="001E466F"/>
    <w:rsid w:val="001E46D8"/>
    <w:rsid w:val="001E4B80"/>
    <w:rsid w:val="001E4BFF"/>
    <w:rsid w:val="001E4D5A"/>
    <w:rsid w:val="001E4D74"/>
    <w:rsid w:val="001E4E6B"/>
    <w:rsid w:val="001E51A9"/>
    <w:rsid w:val="001E531D"/>
    <w:rsid w:val="001E5427"/>
    <w:rsid w:val="001E54C9"/>
    <w:rsid w:val="001E58AA"/>
    <w:rsid w:val="001E5FEE"/>
    <w:rsid w:val="001E6149"/>
    <w:rsid w:val="001E7173"/>
    <w:rsid w:val="001E72D9"/>
    <w:rsid w:val="001E74F2"/>
    <w:rsid w:val="001E7753"/>
    <w:rsid w:val="001E7CB7"/>
    <w:rsid w:val="001E7E2D"/>
    <w:rsid w:val="001F0062"/>
    <w:rsid w:val="001F0141"/>
    <w:rsid w:val="001F02E4"/>
    <w:rsid w:val="001F042D"/>
    <w:rsid w:val="001F0839"/>
    <w:rsid w:val="001F0A38"/>
    <w:rsid w:val="001F0D28"/>
    <w:rsid w:val="001F1383"/>
    <w:rsid w:val="001F1E26"/>
    <w:rsid w:val="001F1F22"/>
    <w:rsid w:val="001F1F91"/>
    <w:rsid w:val="001F2380"/>
    <w:rsid w:val="001F240B"/>
    <w:rsid w:val="001F2563"/>
    <w:rsid w:val="001F2AE0"/>
    <w:rsid w:val="001F2BDB"/>
    <w:rsid w:val="001F2C4D"/>
    <w:rsid w:val="001F30FF"/>
    <w:rsid w:val="001F332F"/>
    <w:rsid w:val="001F37E8"/>
    <w:rsid w:val="001F3A50"/>
    <w:rsid w:val="001F3B50"/>
    <w:rsid w:val="001F3F49"/>
    <w:rsid w:val="001F4056"/>
    <w:rsid w:val="001F4559"/>
    <w:rsid w:val="001F49CA"/>
    <w:rsid w:val="001F5087"/>
    <w:rsid w:val="001F5303"/>
    <w:rsid w:val="001F5304"/>
    <w:rsid w:val="001F54E6"/>
    <w:rsid w:val="001F58A2"/>
    <w:rsid w:val="001F60E0"/>
    <w:rsid w:val="001F6192"/>
    <w:rsid w:val="001F6232"/>
    <w:rsid w:val="001F6AAA"/>
    <w:rsid w:val="001F7093"/>
    <w:rsid w:val="001F7097"/>
    <w:rsid w:val="001F71A7"/>
    <w:rsid w:val="001F7442"/>
    <w:rsid w:val="001F78B3"/>
    <w:rsid w:val="001F7993"/>
    <w:rsid w:val="001F7D06"/>
    <w:rsid w:val="001F7F6A"/>
    <w:rsid w:val="0020023A"/>
    <w:rsid w:val="002009ED"/>
    <w:rsid w:val="00200A69"/>
    <w:rsid w:val="00200FF2"/>
    <w:rsid w:val="00201BD0"/>
    <w:rsid w:val="00201D82"/>
    <w:rsid w:val="00202269"/>
    <w:rsid w:val="002026C6"/>
    <w:rsid w:val="002027DA"/>
    <w:rsid w:val="002028EA"/>
    <w:rsid w:val="00202B61"/>
    <w:rsid w:val="00202C4A"/>
    <w:rsid w:val="00202D3B"/>
    <w:rsid w:val="00202EE0"/>
    <w:rsid w:val="002033F0"/>
    <w:rsid w:val="00203C12"/>
    <w:rsid w:val="00204228"/>
    <w:rsid w:val="002044F2"/>
    <w:rsid w:val="002045A1"/>
    <w:rsid w:val="00204CD6"/>
    <w:rsid w:val="002053C8"/>
    <w:rsid w:val="00205F50"/>
    <w:rsid w:val="00205FBE"/>
    <w:rsid w:val="00206E6A"/>
    <w:rsid w:val="002070EE"/>
    <w:rsid w:val="002070FE"/>
    <w:rsid w:val="0020737F"/>
    <w:rsid w:val="00207904"/>
    <w:rsid w:val="00207D01"/>
    <w:rsid w:val="002103EA"/>
    <w:rsid w:val="002105EC"/>
    <w:rsid w:val="0021089A"/>
    <w:rsid w:val="002108A0"/>
    <w:rsid w:val="0021105E"/>
    <w:rsid w:val="0021149A"/>
    <w:rsid w:val="00211687"/>
    <w:rsid w:val="002119BC"/>
    <w:rsid w:val="00211C8B"/>
    <w:rsid w:val="00212034"/>
    <w:rsid w:val="00212222"/>
    <w:rsid w:val="002125DB"/>
    <w:rsid w:val="002128E9"/>
    <w:rsid w:val="00212ACD"/>
    <w:rsid w:val="002130BF"/>
    <w:rsid w:val="00213B0F"/>
    <w:rsid w:val="0021439E"/>
    <w:rsid w:val="00214867"/>
    <w:rsid w:val="00214982"/>
    <w:rsid w:val="00214E7A"/>
    <w:rsid w:val="00214EEF"/>
    <w:rsid w:val="00215940"/>
    <w:rsid w:val="00215A20"/>
    <w:rsid w:val="00215BD1"/>
    <w:rsid w:val="00216138"/>
    <w:rsid w:val="002166C3"/>
    <w:rsid w:val="00216721"/>
    <w:rsid w:val="002168B0"/>
    <w:rsid w:val="00216D49"/>
    <w:rsid w:val="00216E29"/>
    <w:rsid w:val="00217E45"/>
    <w:rsid w:val="00217FC0"/>
    <w:rsid w:val="0022036C"/>
    <w:rsid w:val="00220785"/>
    <w:rsid w:val="00220E61"/>
    <w:rsid w:val="00221301"/>
    <w:rsid w:val="00221B70"/>
    <w:rsid w:val="002220D1"/>
    <w:rsid w:val="00222639"/>
    <w:rsid w:val="00222680"/>
    <w:rsid w:val="00222E38"/>
    <w:rsid w:val="00222F8D"/>
    <w:rsid w:val="00222FC7"/>
    <w:rsid w:val="002230CE"/>
    <w:rsid w:val="0022398D"/>
    <w:rsid w:val="00223A2E"/>
    <w:rsid w:val="00223C34"/>
    <w:rsid w:val="00223D50"/>
    <w:rsid w:val="00224182"/>
    <w:rsid w:val="00224705"/>
    <w:rsid w:val="002249D2"/>
    <w:rsid w:val="00224BC0"/>
    <w:rsid w:val="00225111"/>
    <w:rsid w:val="00225170"/>
    <w:rsid w:val="0022537F"/>
    <w:rsid w:val="00225397"/>
    <w:rsid w:val="00225DA2"/>
    <w:rsid w:val="00225FB4"/>
    <w:rsid w:val="002266B7"/>
    <w:rsid w:val="00227262"/>
    <w:rsid w:val="002276AD"/>
    <w:rsid w:val="00227B4B"/>
    <w:rsid w:val="002301FB"/>
    <w:rsid w:val="00230C14"/>
    <w:rsid w:val="00230E53"/>
    <w:rsid w:val="002310D0"/>
    <w:rsid w:val="0023135E"/>
    <w:rsid w:val="002313B0"/>
    <w:rsid w:val="00231505"/>
    <w:rsid w:val="00231523"/>
    <w:rsid w:val="00231556"/>
    <w:rsid w:val="002318F2"/>
    <w:rsid w:val="00231F85"/>
    <w:rsid w:val="00232011"/>
    <w:rsid w:val="0023203C"/>
    <w:rsid w:val="00232079"/>
    <w:rsid w:val="0023214D"/>
    <w:rsid w:val="00232549"/>
    <w:rsid w:val="00232C8F"/>
    <w:rsid w:val="00232EDE"/>
    <w:rsid w:val="00232FFA"/>
    <w:rsid w:val="00233297"/>
    <w:rsid w:val="0023342F"/>
    <w:rsid w:val="002337A9"/>
    <w:rsid w:val="00233ABD"/>
    <w:rsid w:val="00233B04"/>
    <w:rsid w:val="00233B0C"/>
    <w:rsid w:val="00233FE0"/>
    <w:rsid w:val="0023412F"/>
    <w:rsid w:val="002343B1"/>
    <w:rsid w:val="00234520"/>
    <w:rsid w:val="0023456E"/>
    <w:rsid w:val="00234995"/>
    <w:rsid w:val="002356CA"/>
    <w:rsid w:val="00235948"/>
    <w:rsid w:val="00235FDB"/>
    <w:rsid w:val="00236054"/>
    <w:rsid w:val="00236133"/>
    <w:rsid w:val="00236188"/>
    <w:rsid w:val="00236258"/>
    <w:rsid w:val="00236415"/>
    <w:rsid w:val="002365F6"/>
    <w:rsid w:val="002368D2"/>
    <w:rsid w:val="002375DA"/>
    <w:rsid w:val="00237899"/>
    <w:rsid w:val="00237A1B"/>
    <w:rsid w:val="00237D22"/>
    <w:rsid w:val="00237F25"/>
    <w:rsid w:val="00237F81"/>
    <w:rsid w:val="00240015"/>
    <w:rsid w:val="0024021D"/>
    <w:rsid w:val="00240698"/>
    <w:rsid w:val="00240905"/>
    <w:rsid w:val="00240C40"/>
    <w:rsid w:val="002411F8"/>
    <w:rsid w:val="00241516"/>
    <w:rsid w:val="00241566"/>
    <w:rsid w:val="00241AF8"/>
    <w:rsid w:val="00241CE4"/>
    <w:rsid w:val="00242096"/>
    <w:rsid w:val="002421A8"/>
    <w:rsid w:val="00242503"/>
    <w:rsid w:val="00242A88"/>
    <w:rsid w:val="002431BD"/>
    <w:rsid w:val="0024354D"/>
    <w:rsid w:val="002435DB"/>
    <w:rsid w:val="002435F6"/>
    <w:rsid w:val="002436F3"/>
    <w:rsid w:val="0024372D"/>
    <w:rsid w:val="00243805"/>
    <w:rsid w:val="00243DB2"/>
    <w:rsid w:val="002442A9"/>
    <w:rsid w:val="00244F2B"/>
    <w:rsid w:val="002450D6"/>
    <w:rsid w:val="0024525F"/>
    <w:rsid w:val="00245463"/>
    <w:rsid w:val="002457B3"/>
    <w:rsid w:val="00245C21"/>
    <w:rsid w:val="00245DA8"/>
    <w:rsid w:val="00245DDC"/>
    <w:rsid w:val="0024606E"/>
    <w:rsid w:val="002464B2"/>
    <w:rsid w:val="0024666A"/>
    <w:rsid w:val="00246938"/>
    <w:rsid w:val="00246E64"/>
    <w:rsid w:val="00246F42"/>
    <w:rsid w:val="0024752D"/>
    <w:rsid w:val="00247977"/>
    <w:rsid w:val="00247DC5"/>
    <w:rsid w:val="00247F77"/>
    <w:rsid w:val="0025011D"/>
    <w:rsid w:val="0025028F"/>
    <w:rsid w:val="002503C0"/>
    <w:rsid w:val="00250880"/>
    <w:rsid w:val="002508CB"/>
    <w:rsid w:val="00250E7C"/>
    <w:rsid w:val="00251129"/>
    <w:rsid w:val="0025116B"/>
    <w:rsid w:val="0025141F"/>
    <w:rsid w:val="00251BE1"/>
    <w:rsid w:val="00252062"/>
    <w:rsid w:val="0025206B"/>
    <w:rsid w:val="0025247B"/>
    <w:rsid w:val="00252539"/>
    <w:rsid w:val="00252592"/>
    <w:rsid w:val="00252973"/>
    <w:rsid w:val="00252D34"/>
    <w:rsid w:val="002533BC"/>
    <w:rsid w:val="002534E6"/>
    <w:rsid w:val="00253884"/>
    <w:rsid w:val="00253E50"/>
    <w:rsid w:val="00253EC0"/>
    <w:rsid w:val="0025411C"/>
    <w:rsid w:val="002546C5"/>
    <w:rsid w:val="00254963"/>
    <w:rsid w:val="00254AED"/>
    <w:rsid w:val="00254D57"/>
    <w:rsid w:val="002552A7"/>
    <w:rsid w:val="00255832"/>
    <w:rsid w:val="00255979"/>
    <w:rsid w:val="00255C2D"/>
    <w:rsid w:val="00255EA1"/>
    <w:rsid w:val="0025610E"/>
    <w:rsid w:val="00256296"/>
    <w:rsid w:val="0025671E"/>
    <w:rsid w:val="00256897"/>
    <w:rsid w:val="00256DF3"/>
    <w:rsid w:val="002570D0"/>
    <w:rsid w:val="00257600"/>
    <w:rsid w:val="00257801"/>
    <w:rsid w:val="00257BD6"/>
    <w:rsid w:val="00257C98"/>
    <w:rsid w:val="00257D7E"/>
    <w:rsid w:val="00257FCE"/>
    <w:rsid w:val="00260FCB"/>
    <w:rsid w:val="00261B0D"/>
    <w:rsid w:val="0026208F"/>
    <w:rsid w:val="00262179"/>
    <w:rsid w:val="0026220F"/>
    <w:rsid w:val="00262492"/>
    <w:rsid w:val="00262A97"/>
    <w:rsid w:val="0026327A"/>
    <w:rsid w:val="002635A9"/>
    <w:rsid w:val="00263B21"/>
    <w:rsid w:val="0026455F"/>
    <w:rsid w:val="002645C3"/>
    <w:rsid w:val="00264631"/>
    <w:rsid w:val="00264877"/>
    <w:rsid w:val="00264B2F"/>
    <w:rsid w:val="00264ED0"/>
    <w:rsid w:val="00265227"/>
    <w:rsid w:val="0026528B"/>
    <w:rsid w:val="002656D1"/>
    <w:rsid w:val="00265ED4"/>
    <w:rsid w:val="00265F1F"/>
    <w:rsid w:val="002666CD"/>
    <w:rsid w:val="002668C0"/>
    <w:rsid w:val="00266B9E"/>
    <w:rsid w:val="0026727B"/>
    <w:rsid w:val="002674AD"/>
    <w:rsid w:val="0027019C"/>
    <w:rsid w:val="002701AF"/>
    <w:rsid w:val="002701F4"/>
    <w:rsid w:val="0027021C"/>
    <w:rsid w:val="00270711"/>
    <w:rsid w:val="00270B6B"/>
    <w:rsid w:val="00270C15"/>
    <w:rsid w:val="00270CB3"/>
    <w:rsid w:val="00270F7F"/>
    <w:rsid w:val="0027197A"/>
    <w:rsid w:val="00271EC0"/>
    <w:rsid w:val="0027245F"/>
    <w:rsid w:val="0027268F"/>
    <w:rsid w:val="002726A5"/>
    <w:rsid w:val="0027279A"/>
    <w:rsid w:val="00272B60"/>
    <w:rsid w:val="00272FD1"/>
    <w:rsid w:val="0027329F"/>
    <w:rsid w:val="00273719"/>
    <w:rsid w:val="00273AD3"/>
    <w:rsid w:val="00273EED"/>
    <w:rsid w:val="00273FA9"/>
    <w:rsid w:val="00274284"/>
    <w:rsid w:val="002742DF"/>
    <w:rsid w:val="00274500"/>
    <w:rsid w:val="00274D5D"/>
    <w:rsid w:val="00274F56"/>
    <w:rsid w:val="00274F61"/>
    <w:rsid w:val="00274FFE"/>
    <w:rsid w:val="002750BA"/>
    <w:rsid w:val="0027545B"/>
    <w:rsid w:val="002758DB"/>
    <w:rsid w:val="00275D12"/>
    <w:rsid w:val="002761B8"/>
    <w:rsid w:val="00276480"/>
    <w:rsid w:val="00276B8E"/>
    <w:rsid w:val="00276DB3"/>
    <w:rsid w:val="00276DF6"/>
    <w:rsid w:val="00277104"/>
    <w:rsid w:val="00277155"/>
    <w:rsid w:val="002778E9"/>
    <w:rsid w:val="00277DAF"/>
    <w:rsid w:val="00280118"/>
    <w:rsid w:val="0028071C"/>
    <w:rsid w:val="00280931"/>
    <w:rsid w:val="00280A19"/>
    <w:rsid w:val="00280DEE"/>
    <w:rsid w:val="00280EEE"/>
    <w:rsid w:val="002811EA"/>
    <w:rsid w:val="0028173F"/>
    <w:rsid w:val="00281DB0"/>
    <w:rsid w:val="00281FFE"/>
    <w:rsid w:val="0028285E"/>
    <w:rsid w:val="0028294F"/>
    <w:rsid w:val="00282A06"/>
    <w:rsid w:val="002837B9"/>
    <w:rsid w:val="00283EDE"/>
    <w:rsid w:val="0028410B"/>
    <w:rsid w:val="002847D1"/>
    <w:rsid w:val="00284A4C"/>
    <w:rsid w:val="00284B4F"/>
    <w:rsid w:val="00284EC3"/>
    <w:rsid w:val="00284F47"/>
    <w:rsid w:val="00284FC0"/>
    <w:rsid w:val="00284FD3"/>
    <w:rsid w:val="00285091"/>
    <w:rsid w:val="00285334"/>
    <w:rsid w:val="00285620"/>
    <w:rsid w:val="0028588E"/>
    <w:rsid w:val="00285D53"/>
    <w:rsid w:val="00285D5C"/>
    <w:rsid w:val="00286018"/>
    <w:rsid w:val="002862FB"/>
    <w:rsid w:val="002864B9"/>
    <w:rsid w:val="002869BD"/>
    <w:rsid w:val="00286E08"/>
    <w:rsid w:val="0028719C"/>
    <w:rsid w:val="00287B5C"/>
    <w:rsid w:val="00287BC4"/>
    <w:rsid w:val="002901F9"/>
    <w:rsid w:val="0029042D"/>
    <w:rsid w:val="00290660"/>
    <w:rsid w:val="0029074E"/>
    <w:rsid w:val="0029084F"/>
    <w:rsid w:val="00290A3A"/>
    <w:rsid w:val="00290CBC"/>
    <w:rsid w:val="0029212A"/>
    <w:rsid w:val="002929D9"/>
    <w:rsid w:val="00293019"/>
    <w:rsid w:val="0029314B"/>
    <w:rsid w:val="00293495"/>
    <w:rsid w:val="002936CA"/>
    <w:rsid w:val="002937AB"/>
    <w:rsid w:val="00293CE6"/>
    <w:rsid w:val="0029402C"/>
    <w:rsid w:val="0029439D"/>
    <w:rsid w:val="002945E7"/>
    <w:rsid w:val="00294776"/>
    <w:rsid w:val="00294FBE"/>
    <w:rsid w:val="00295456"/>
    <w:rsid w:val="00295F73"/>
    <w:rsid w:val="00296492"/>
    <w:rsid w:val="002964D6"/>
    <w:rsid w:val="0029678E"/>
    <w:rsid w:val="00296F2B"/>
    <w:rsid w:val="00297463"/>
    <w:rsid w:val="0029752E"/>
    <w:rsid w:val="002A00A0"/>
    <w:rsid w:val="002A017F"/>
    <w:rsid w:val="002A05F0"/>
    <w:rsid w:val="002A0708"/>
    <w:rsid w:val="002A0A1B"/>
    <w:rsid w:val="002A0D8E"/>
    <w:rsid w:val="002A0EBF"/>
    <w:rsid w:val="002A10D6"/>
    <w:rsid w:val="002A1753"/>
    <w:rsid w:val="002A1C58"/>
    <w:rsid w:val="002A239E"/>
    <w:rsid w:val="002A23BB"/>
    <w:rsid w:val="002A23C4"/>
    <w:rsid w:val="002A2498"/>
    <w:rsid w:val="002A2852"/>
    <w:rsid w:val="002A2C1B"/>
    <w:rsid w:val="002A311A"/>
    <w:rsid w:val="002A32CA"/>
    <w:rsid w:val="002A32CE"/>
    <w:rsid w:val="002A33E8"/>
    <w:rsid w:val="002A348A"/>
    <w:rsid w:val="002A380B"/>
    <w:rsid w:val="002A3F42"/>
    <w:rsid w:val="002A3FE0"/>
    <w:rsid w:val="002A4236"/>
    <w:rsid w:val="002A4362"/>
    <w:rsid w:val="002A4387"/>
    <w:rsid w:val="002A43D1"/>
    <w:rsid w:val="002A45C7"/>
    <w:rsid w:val="002A4648"/>
    <w:rsid w:val="002A496E"/>
    <w:rsid w:val="002A49AB"/>
    <w:rsid w:val="002A4DE2"/>
    <w:rsid w:val="002A4FD6"/>
    <w:rsid w:val="002A5024"/>
    <w:rsid w:val="002A55CA"/>
    <w:rsid w:val="002A5686"/>
    <w:rsid w:val="002A56EE"/>
    <w:rsid w:val="002A6667"/>
    <w:rsid w:val="002A7096"/>
    <w:rsid w:val="002A75D5"/>
    <w:rsid w:val="002A7961"/>
    <w:rsid w:val="002A7AA0"/>
    <w:rsid w:val="002A7AC7"/>
    <w:rsid w:val="002B0395"/>
    <w:rsid w:val="002B03FB"/>
    <w:rsid w:val="002B0855"/>
    <w:rsid w:val="002B0919"/>
    <w:rsid w:val="002B0D92"/>
    <w:rsid w:val="002B17B2"/>
    <w:rsid w:val="002B1BC7"/>
    <w:rsid w:val="002B1D45"/>
    <w:rsid w:val="002B1E98"/>
    <w:rsid w:val="002B23E9"/>
    <w:rsid w:val="002B259D"/>
    <w:rsid w:val="002B26A4"/>
    <w:rsid w:val="002B27A4"/>
    <w:rsid w:val="002B2CB8"/>
    <w:rsid w:val="002B3064"/>
    <w:rsid w:val="002B36D0"/>
    <w:rsid w:val="002B3BBF"/>
    <w:rsid w:val="002B61A5"/>
    <w:rsid w:val="002B62D4"/>
    <w:rsid w:val="002B6640"/>
    <w:rsid w:val="002B76F6"/>
    <w:rsid w:val="002B789C"/>
    <w:rsid w:val="002B7A04"/>
    <w:rsid w:val="002B7D38"/>
    <w:rsid w:val="002C0208"/>
    <w:rsid w:val="002C0229"/>
    <w:rsid w:val="002C02D1"/>
    <w:rsid w:val="002C0350"/>
    <w:rsid w:val="002C05A6"/>
    <w:rsid w:val="002C08CA"/>
    <w:rsid w:val="002C09D6"/>
    <w:rsid w:val="002C0DC9"/>
    <w:rsid w:val="002C1535"/>
    <w:rsid w:val="002C179E"/>
    <w:rsid w:val="002C191A"/>
    <w:rsid w:val="002C1976"/>
    <w:rsid w:val="002C1D5F"/>
    <w:rsid w:val="002C1DAE"/>
    <w:rsid w:val="002C1DC1"/>
    <w:rsid w:val="002C2040"/>
    <w:rsid w:val="002C2658"/>
    <w:rsid w:val="002C29B0"/>
    <w:rsid w:val="002C3025"/>
    <w:rsid w:val="002C31E8"/>
    <w:rsid w:val="002C379B"/>
    <w:rsid w:val="002C417A"/>
    <w:rsid w:val="002C433F"/>
    <w:rsid w:val="002C4A9E"/>
    <w:rsid w:val="002C4C1B"/>
    <w:rsid w:val="002C4CED"/>
    <w:rsid w:val="002C4F7A"/>
    <w:rsid w:val="002C503B"/>
    <w:rsid w:val="002C543A"/>
    <w:rsid w:val="002C5A41"/>
    <w:rsid w:val="002C5BE6"/>
    <w:rsid w:val="002C5D34"/>
    <w:rsid w:val="002C64FB"/>
    <w:rsid w:val="002C679E"/>
    <w:rsid w:val="002C724A"/>
    <w:rsid w:val="002C72E7"/>
    <w:rsid w:val="002C7457"/>
    <w:rsid w:val="002C7527"/>
    <w:rsid w:val="002C7842"/>
    <w:rsid w:val="002C78A0"/>
    <w:rsid w:val="002C7F72"/>
    <w:rsid w:val="002D0488"/>
    <w:rsid w:val="002D083D"/>
    <w:rsid w:val="002D084E"/>
    <w:rsid w:val="002D0986"/>
    <w:rsid w:val="002D09EA"/>
    <w:rsid w:val="002D0F9A"/>
    <w:rsid w:val="002D1AC0"/>
    <w:rsid w:val="002D1F35"/>
    <w:rsid w:val="002D24C5"/>
    <w:rsid w:val="002D2E20"/>
    <w:rsid w:val="002D33CF"/>
    <w:rsid w:val="002D3487"/>
    <w:rsid w:val="002D376D"/>
    <w:rsid w:val="002D3943"/>
    <w:rsid w:val="002D3D5D"/>
    <w:rsid w:val="002D3E96"/>
    <w:rsid w:val="002D427E"/>
    <w:rsid w:val="002D4308"/>
    <w:rsid w:val="002D451F"/>
    <w:rsid w:val="002D469D"/>
    <w:rsid w:val="002D4BDB"/>
    <w:rsid w:val="002D4D8B"/>
    <w:rsid w:val="002D5024"/>
    <w:rsid w:val="002D53EF"/>
    <w:rsid w:val="002D566C"/>
    <w:rsid w:val="002D5796"/>
    <w:rsid w:val="002D6003"/>
    <w:rsid w:val="002D6669"/>
    <w:rsid w:val="002D699B"/>
    <w:rsid w:val="002D6B27"/>
    <w:rsid w:val="002D703A"/>
    <w:rsid w:val="002D705C"/>
    <w:rsid w:val="002D70A4"/>
    <w:rsid w:val="002D792A"/>
    <w:rsid w:val="002D7B52"/>
    <w:rsid w:val="002D7B55"/>
    <w:rsid w:val="002D7DD8"/>
    <w:rsid w:val="002D7FCC"/>
    <w:rsid w:val="002E00A5"/>
    <w:rsid w:val="002E0539"/>
    <w:rsid w:val="002E080B"/>
    <w:rsid w:val="002E0D25"/>
    <w:rsid w:val="002E0E8A"/>
    <w:rsid w:val="002E0F14"/>
    <w:rsid w:val="002E1727"/>
    <w:rsid w:val="002E195F"/>
    <w:rsid w:val="002E1D25"/>
    <w:rsid w:val="002E20E8"/>
    <w:rsid w:val="002E2184"/>
    <w:rsid w:val="002E2234"/>
    <w:rsid w:val="002E25D8"/>
    <w:rsid w:val="002E30A8"/>
    <w:rsid w:val="002E30BC"/>
    <w:rsid w:val="002E3169"/>
    <w:rsid w:val="002E31E1"/>
    <w:rsid w:val="002E336C"/>
    <w:rsid w:val="002E3717"/>
    <w:rsid w:val="002E424F"/>
    <w:rsid w:val="002E43A5"/>
    <w:rsid w:val="002E45E4"/>
    <w:rsid w:val="002E4C06"/>
    <w:rsid w:val="002E4D7F"/>
    <w:rsid w:val="002E4F15"/>
    <w:rsid w:val="002E4FDB"/>
    <w:rsid w:val="002E50D7"/>
    <w:rsid w:val="002E514C"/>
    <w:rsid w:val="002E519E"/>
    <w:rsid w:val="002E54AF"/>
    <w:rsid w:val="002E578D"/>
    <w:rsid w:val="002E5893"/>
    <w:rsid w:val="002E5949"/>
    <w:rsid w:val="002E5E86"/>
    <w:rsid w:val="002E61F9"/>
    <w:rsid w:val="002E6B4E"/>
    <w:rsid w:val="002E6F96"/>
    <w:rsid w:val="002E7155"/>
    <w:rsid w:val="002E7D90"/>
    <w:rsid w:val="002E7E0B"/>
    <w:rsid w:val="002F007A"/>
    <w:rsid w:val="002F054A"/>
    <w:rsid w:val="002F056F"/>
    <w:rsid w:val="002F079E"/>
    <w:rsid w:val="002F0972"/>
    <w:rsid w:val="002F1116"/>
    <w:rsid w:val="002F1585"/>
    <w:rsid w:val="002F15A7"/>
    <w:rsid w:val="002F15E8"/>
    <w:rsid w:val="002F2CAD"/>
    <w:rsid w:val="002F337F"/>
    <w:rsid w:val="002F368A"/>
    <w:rsid w:val="002F396A"/>
    <w:rsid w:val="002F3B21"/>
    <w:rsid w:val="002F40D3"/>
    <w:rsid w:val="002F41EF"/>
    <w:rsid w:val="002F4F90"/>
    <w:rsid w:val="002F4FA6"/>
    <w:rsid w:val="002F5EB0"/>
    <w:rsid w:val="002F603C"/>
    <w:rsid w:val="002F66F7"/>
    <w:rsid w:val="002F68B6"/>
    <w:rsid w:val="002F6969"/>
    <w:rsid w:val="002F6D46"/>
    <w:rsid w:val="002F6EBE"/>
    <w:rsid w:val="002F704D"/>
    <w:rsid w:val="002F7231"/>
    <w:rsid w:val="002F7271"/>
    <w:rsid w:val="002F72CE"/>
    <w:rsid w:val="002F7788"/>
    <w:rsid w:val="002F7948"/>
    <w:rsid w:val="002F7A91"/>
    <w:rsid w:val="002F7C3D"/>
    <w:rsid w:val="00300606"/>
    <w:rsid w:val="003007BD"/>
    <w:rsid w:val="0030098B"/>
    <w:rsid w:val="00300B07"/>
    <w:rsid w:val="00300BF6"/>
    <w:rsid w:val="00301335"/>
    <w:rsid w:val="003013AE"/>
    <w:rsid w:val="003014A0"/>
    <w:rsid w:val="00301A10"/>
    <w:rsid w:val="00301F21"/>
    <w:rsid w:val="00301F42"/>
    <w:rsid w:val="0030257A"/>
    <w:rsid w:val="003027C9"/>
    <w:rsid w:val="003027E5"/>
    <w:rsid w:val="0030298B"/>
    <w:rsid w:val="00302ACA"/>
    <w:rsid w:val="00302B3E"/>
    <w:rsid w:val="00302E6D"/>
    <w:rsid w:val="003039AB"/>
    <w:rsid w:val="00303C23"/>
    <w:rsid w:val="00303F91"/>
    <w:rsid w:val="003043A4"/>
    <w:rsid w:val="00304544"/>
    <w:rsid w:val="00304EC2"/>
    <w:rsid w:val="003050E9"/>
    <w:rsid w:val="00305A7A"/>
    <w:rsid w:val="00305BD8"/>
    <w:rsid w:val="003060E6"/>
    <w:rsid w:val="00307276"/>
    <w:rsid w:val="00307329"/>
    <w:rsid w:val="003073C4"/>
    <w:rsid w:val="003079A4"/>
    <w:rsid w:val="0031039C"/>
    <w:rsid w:val="003104B2"/>
    <w:rsid w:val="00310632"/>
    <w:rsid w:val="00310C6D"/>
    <w:rsid w:val="003110C1"/>
    <w:rsid w:val="003114F4"/>
    <w:rsid w:val="0031170F"/>
    <w:rsid w:val="0031172D"/>
    <w:rsid w:val="00311A83"/>
    <w:rsid w:val="00311BCE"/>
    <w:rsid w:val="003121E1"/>
    <w:rsid w:val="00312215"/>
    <w:rsid w:val="0031273E"/>
    <w:rsid w:val="00312C68"/>
    <w:rsid w:val="00312C72"/>
    <w:rsid w:val="00312ECB"/>
    <w:rsid w:val="0031305E"/>
    <w:rsid w:val="00313AC1"/>
    <w:rsid w:val="00314162"/>
    <w:rsid w:val="003141B2"/>
    <w:rsid w:val="003141D1"/>
    <w:rsid w:val="0031437C"/>
    <w:rsid w:val="00314807"/>
    <w:rsid w:val="00314E11"/>
    <w:rsid w:val="00315456"/>
    <w:rsid w:val="00315819"/>
    <w:rsid w:val="003158EC"/>
    <w:rsid w:val="00315B44"/>
    <w:rsid w:val="00315C51"/>
    <w:rsid w:val="00315EB0"/>
    <w:rsid w:val="003161E1"/>
    <w:rsid w:val="00316AB1"/>
    <w:rsid w:val="00316C2C"/>
    <w:rsid w:val="00316CDE"/>
    <w:rsid w:val="00316D02"/>
    <w:rsid w:val="00317004"/>
    <w:rsid w:val="00317349"/>
    <w:rsid w:val="00317416"/>
    <w:rsid w:val="00317547"/>
    <w:rsid w:val="003176A7"/>
    <w:rsid w:val="00317739"/>
    <w:rsid w:val="00320296"/>
    <w:rsid w:val="0032040D"/>
    <w:rsid w:val="00320458"/>
    <w:rsid w:val="003205FE"/>
    <w:rsid w:val="00320616"/>
    <w:rsid w:val="00320987"/>
    <w:rsid w:val="00320BBB"/>
    <w:rsid w:val="00320D61"/>
    <w:rsid w:val="00320DC3"/>
    <w:rsid w:val="00320FE5"/>
    <w:rsid w:val="00320FE7"/>
    <w:rsid w:val="0032122B"/>
    <w:rsid w:val="003217A6"/>
    <w:rsid w:val="003217C2"/>
    <w:rsid w:val="00321A8E"/>
    <w:rsid w:val="00321ED6"/>
    <w:rsid w:val="00322119"/>
    <w:rsid w:val="003223E4"/>
    <w:rsid w:val="00323041"/>
    <w:rsid w:val="00323858"/>
    <w:rsid w:val="00323A14"/>
    <w:rsid w:val="00323CA1"/>
    <w:rsid w:val="00323E36"/>
    <w:rsid w:val="00323EF3"/>
    <w:rsid w:val="00324844"/>
    <w:rsid w:val="00324AAC"/>
    <w:rsid w:val="00324B88"/>
    <w:rsid w:val="00324BDF"/>
    <w:rsid w:val="00324E83"/>
    <w:rsid w:val="0032524F"/>
    <w:rsid w:val="003253F8"/>
    <w:rsid w:val="00325677"/>
    <w:rsid w:val="00326641"/>
    <w:rsid w:val="003266EB"/>
    <w:rsid w:val="00326CDE"/>
    <w:rsid w:val="00326E79"/>
    <w:rsid w:val="003272DC"/>
    <w:rsid w:val="0032741F"/>
    <w:rsid w:val="003276DE"/>
    <w:rsid w:val="00327ABD"/>
    <w:rsid w:val="00330181"/>
    <w:rsid w:val="0033034C"/>
    <w:rsid w:val="003305EC"/>
    <w:rsid w:val="00330D14"/>
    <w:rsid w:val="00331078"/>
    <w:rsid w:val="0033143F"/>
    <w:rsid w:val="00331574"/>
    <w:rsid w:val="00331A9C"/>
    <w:rsid w:val="00331B7F"/>
    <w:rsid w:val="00331EE4"/>
    <w:rsid w:val="00332181"/>
    <w:rsid w:val="00332A7E"/>
    <w:rsid w:val="00332B0D"/>
    <w:rsid w:val="00332B18"/>
    <w:rsid w:val="00333E12"/>
    <w:rsid w:val="003340F2"/>
    <w:rsid w:val="00334A66"/>
    <w:rsid w:val="00334C1D"/>
    <w:rsid w:val="0033518F"/>
    <w:rsid w:val="00335456"/>
    <w:rsid w:val="00335F18"/>
    <w:rsid w:val="00336143"/>
    <w:rsid w:val="003361B7"/>
    <w:rsid w:val="00336258"/>
    <w:rsid w:val="00336336"/>
    <w:rsid w:val="003367EA"/>
    <w:rsid w:val="003369C3"/>
    <w:rsid w:val="00336BE9"/>
    <w:rsid w:val="00336ED5"/>
    <w:rsid w:val="003375C7"/>
    <w:rsid w:val="00337C72"/>
    <w:rsid w:val="00340072"/>
    <w:rsid w:val="00340D29"/>
    <w:rsid w:val="00340DF1"/>
    <w:rsid w:val="00340EF3"/>
    <w:rsid w:val="00341C76"/>
    <w:rsid w:val="00341C7A"/>
    <w:rsid w:val="00341D89"/>
    <w:rsid w:val="00341FD7"/>
    <w:rsid w:val="0034256E"/>
    <w:rsid w:val="00342572"/>
    <w:rsid w:val="00342869"/>
    <w:rsid w:val="00342E25"/>
    <w:rsid w:val="00342EE7"/>
    <w:rsid w:val="0034324B"/>
    <w:rsid w:val="00343472"/>
    <w:rsid w:val="0034363C"/>
    <w:rsid w:val="00343C8A"/>
    <w:rsid w:val="00343CEC"/>
    <w:rsid w:val="00343D9B"/>
    <w:rsid w:val="00343E6D"/>
    <w:rsid w:val="0034423C"/>
    <w:rsid w:val="00344589"/>
    <w:rsid w:val="00344946"/>
    <w:rsid w:val="00344C34"/>
    <w:rsid w:val="00344C73"/>
    <w:rsid w:val="00344E61"/>
    <w:rsid w:val="00345CBB"/>
    <w:rsid w:val="00345E46"/>
    <w:rsid w:val="0034674F"/>
    <w:rsid w:val="00346A29"/>
    <w:rsid w:val="00346AC6"/>
    <w:rsid w:val="00346B42"/>
    <w:rsid w:val="003476EB"/>
    <w:rsid w:val="00347BAC"/>
    <w:rsid w:val="00347D87"/>
    <w:rsid w:val="00347F49"/>
    <w:rsid w:val="00350433"/>
    <w:rsid w:val="0035079C"/>
    <w:rsid w:val="003507CF"/>
    <w:rsid w:val="0035087D"/>
    <w:rsid w:val="00350C48"/>
    <w:rsid w:val="00350FE1"/>
    <w:rsid w:val="003524E0"/>
    <w:rsid w:val="00352698"/>
    <w:rsid w:val="003529E4"/>
    <w:rsid w:val="00352F01"/>
    <w:rsid w:val="00352F38"/>
    <w:rsid w:val="0035366B"/>
    <w:rsid w:val="0035393F"/>
    <w:rsid w:val="00353B75"/>
    <w:rsid w:val="00353D68"/>
    <w:rsid w:val="0035405F"/>
    <w:rsid w:val="0035462E"/>
    <w:rsid w:val="0035465B"/>
    <w:rsid w:val="00354F2B"/>
    <w:rsid w:val="00355599"/>
    <w:rsid w:val="00355F16"/>
    <w:rsid w:val="0035601A"/>
    <w:rsid w:val="0035659C"/>
    <w:rsid w:val="0035662B"/>
    <w:rsid w:val="0035685D"/>
    <w:rsid w:val="003569A0"/>
    <w:rsid w:val="00356E6E"/>
    <w:rsid w:val="00356EA1"/>
    <w:rsid w:val="0035708B"/>
    <w:rsid w:val="00357138"/>
    <w:rsid w:val="0035743B"/>
    <w:rsid w:val="0035756A"/>
    <w:rsid w:val="00357670"/>
    <w:rsid w:val="00357AB6"/>
    <w:rsid w:val="00357D2F"/>
    <w:rsid w:val="00360086"/>
    <w:rsid w:val="00360ADD"/>
    <w:rsid w:val="00360C0C"/>
    <w:rsid w:val="00361012"/>
    <w:rsid w:val="003610CA"/>
    <w:rsid w:val="003613D0"/>
    <w:rsid w:val="00361605"/>
    <w:rsid w:val="0036172A"/>
    <w:rsid w:val="00361B6B"/>
    <w:rsid w:val="0036297D"/>
    <w:rsid w:val="00362B42"/>
    <w:rsid w:val="00362B5D"/>
    <w:rsid w:val="00363195"/>
    <w:rsid w:val="00363351"/>
    <w:rsid w:val="003635B5"/>
    <w:rsid w:val="00363730"/>
    <w:rsid w:val="00363887"/>
    <w:rsid w:val="00363C67"/>
    <w:rsid w:val="00363D71"/>
    <w:rsid w:val="00364916"/>
    <w:rsid w:val="00364C7F"/>
    <w:rsid w:val="00364CA4"/>
    <w:rsid w:val="00364CE1"/>
    <w:rsid w:val="00364F6F"/>
    <w:rsid w:val="0036572D"/>
    <w:rsid w:val="0036584D"/>
    <w:rsid w:val="00366083"/>
    <w:rsid w:val="003664E7"/>
    <w:rsid w:val="00366675"/>
    <w:rsid w:val="00366A6B"/>
    <w:rsid w:val="00366CF4"/>
    <w:rsid w:val="00366E23"/>
    <w:rsid w:val="0036706E"/>
    <w:rsid w:val="003672FD"/>
    <w:rsid w:val="00367C45"/>
    <w:rsid w:val="00367DAF"/>
    <w:rsid w:val="00370559"/>
    <w:rsid w:val="0037058C"/>
    <w:rsid w:val="00370B95"/>
    <w:rsid w:val="00370BE8"/>
    <w:rsid w:val="00370CBD"/>
    <w:rsid w:val="00370D3B"/>
    <w:rsid w:val="0037133E"/>
    <w:rsid w:val="00371A2A"/>
    <w:rsid w:val="00371C68"/>
    <w:rsid w:val="00372CB2"/>
    <w:rsid w:val="00372E8B"/>
    <w:rsid w:val="00373359"/>
    <w:rsid w:val="0037380F"/>
    <w:rsid w:val="003747B7"/>
    <w:rsid w:val="003747CE"/>
    <w:rsid w:val="0037484F"/>
    <w:rsid w:val="00374B38"/>
    <w:rsid w:val="00374C98"/>
    <w:rsid w:val="00374EB4"/>
    <w:rsid w:val="00375403"/>
    <w:rsid w:val="00375A96"/>
    <w:rsid w:val="00375D58"/>
    <w:rsid w:val="0037623C"/>
    <w:rsid w:val="0037669A"/>
    <w:rsid w:val="00376E02"/>
    <w:rsid w:val="00376E04"/>
    <w:rsid w:val="003775A0"/>
    <w:rsid w:val="003775C9"/>
    <w:rsid w:val="003779A3"/>
    <w:rsid w:val="00377BAF"/>
    <w:rsid w:val="00377D85"/>
    <w:rsid w:val="00377EB7"/>
    <w:rsid w:val="003800CA"/>
    <w:rsid w:val="003800F8"/>
    <w:rsid w:val="0038045A"/>
    <w:rsid w:val="00380AD1"/>
    <w:rsid w:val="00380B85"/>
    <w:rsid w:val="003814DD"/>
    <w:rsid w:val="0038162B"/>
    <w:rsid w:val="00381A1D"/>
    <w:rsid w:val="00381D2D"/>
    <w:rsid w:val="00381E04"/>
    <w:rsid w:val="00382370"/>
    <w:rsid w:val="00382376"/>
    <w:rsid w:val="00382528"/>
    <w:rsid w:val="003829DB"/>
    <w:rsid w:val="00382D04"/>
    <w:rsid w:val="00383028"/>
    <w:rsid w:val="00383204"/>
    <w:rsid w:val="00383AC0"/>
    <w:rsid w:val="00383B70"/>
    <w:rsid w:val="00383DFB"/>
    <w:rsid w:val="00384540"/>
    <w:rsid w:val="0038469A"/>
    <w:rsid w:val="003849DF"/>
    <w:rsid w:val="003849E4"/>
    <w:rsid w:val="00384B43"/>
    <w:rsid w:val="00384BA6"/>
    <w:rsid w:val="00384F07"/>
    <w:rsid w:val="00384FD8"/>
    <w:rsid w:val="003854EE"/>
    <w:rsid w:val="003855DC"/>
    <w:rsid w:val="0038568F"/>
    <w:rsid w:val="00385BE1"/>
    <w:rsid w:val="00386410"/>
    <w:rsid w:val="003867B0"/>
    <w:rsid w:val="00386D84"/>
    <w:rsid w:val="00387481"/>
    <w:rsid w:val="003874D8"/>
    <w:rsid w:val="00387ADA"/>
    <w:rsid w:val="0039015E"/>
    <w:rsid w:val="00390493"/>
    <w:rsid w:val="00390E90"/>
    <w:rsid w:val="003913BC"/>
    <w:rsid w:val="003913C6"/>
    <w:rsid w:val="00391EFE"/>
    <w:rsid w:val="00391FA8"/>
    <w:rsid w:val="00392052"/>
    <w:rsid w:val="003920EF"/>
    <w:rsid w:val="00392645"/>
    <w:rsid w:val="0039294C"/>
    <w:rsid w:val="0039294D"/>
    <w:rsid w:val="00392A8B"/>
    <w:rsid w:val="0039310C"/>
    <w:rsid w:val="0039360C"/>
    <w:rsid w:val="003938B5"/>
    <w:rsid w:val="0039398B"/>
    <w:rsid w:val="00394185"/>
    <w:rsid w:val="003942A9"/>
    <w:rsid w:val="003945C0"/>
    <w:rsid w:val="00394990"/>
    <w:rsid w:val="00394C71"/>
    <w:rsid w:val="00395066"/>
    <w:rsid w:val="00395433"/>
    <w:rsid w:val="0039554A"/>
    <w:rsid w:val="00395BB1"/>
    <w:rsid w:val="003960B3"/>
    <w:rsid w:val="003962AB"/>
    <w:rsid w:val="003964B1"/>
    <w:rsid w:val="00396AD6"/>
    <w:rsid w:val="003971FF"/>
    <w:rsid w:val="0039775A"/>
    <w:rsid w:val="00397946"/>
    <w:rsid w:val="00397A37"/>
    <w:rsid w:val="00397A44"/>
    <w:rsid w:val="00397BCE"/>
    <w:rsid w:val="003A040D"/>
    <w:rsid w:val="003A056F"/>
    <w:rsid w:val="003A0601"/>
    <w:rsid w:val="003A081D"/>
    <w:rsid w:val="003A0D98"/>
    <w:rsid w:val="003A102A"/>
    <w:rsid w:val="003A106C"/>
    <w:rsid w:val="003A1091"/>
    <w:rsid w:val="003A1711"/>
    <w:rsid w:val="003A211B"/>
    <w:rsid w:val="003A216D"/>
    <w:rsid w:val="003A226E"/>
    <w:rsid w:val="003A299F"/>
    <w:rsid w:val="003A2EF2"/>
    <w:rsid w:val="003A2F62"/>
    <w:rsid w:val="003A3459"/>
    <w:rsid w:val="003A3632"/>
    <w:rsid w:val="003A38A9"/>
    <w:rsid w:val="003A3EB3"/>
    <w:rsid w:val="003A3F7E"/>
    <w:rsid w:val="003A4307"/>
    <w:rsid w:val="003A4499"/>
    <w:rsid w:val="003A4911"/>
    <w:rsid w:val="003A5C1B"/>
    <w:rsid w:val="003A5FD1"/>
    <w:rsid w:val="003A68CA"/>
    <w:rsid w:val="003A6999"/>
    <w:rsid w:val="003A6C89"/>
    <w:rsid w:val="003A7124"/>
    <w:rsid w:val="003A7375"/>
    <w:rsid w:val="003A73CD"/>
    <w:rsid w:val="003A784A"/>
    <w:rsid w:val="003A7B0E"/>
    <w:rsid w:val="003B04D7"/>
    <w:rsid w:val="003B057C"/>
    <w:rsid w:val="003B06F7"/>
    <w:rsid w:val="003B0A3F"/>
    <w:rsid w:val="003B0A93"/>
    <w:rsid w:val="003B0BF4"/>
    <w:rsid w:val="003B0EF5"/>
    <w:rsid w:val="003B13A8"/>
    <w:rsid w:val="003B1452"/>
    <w:rsid w:val="003B16AC"/>
    <w:rsid w:val="003B1948"/>
    <w:rsid w:val="003B2556"/>
    <w:rsid w:val="003B2A96"/>
    <w:rsid w:val="003B2F87"/>
    <w:rsid w:val="003B34FE"/>
    <w:rsid w:val="003B3B6C"/>
    <w:rsid w:val="003B3C68"/>
    <w:rsid w:val="003B3CDF"/>
    <w:rsid w:val="003B3CF6"/>
    <w:rsid w:val="003B4477"/>
    <w:rsid w:val="003B4748"/>
    <w:rsid w:val="003B48B1"/>
    <w:rsid w:val="003B4927"/>
    <w:rsid w:val="003B4B60"/>
    <w:rsid w:val="003B50F4"/>
    <w:rsid w:val="003B55DD"/>
    <w:rsid w:val="003B56C7"/>
    <w:rsid w:val="003B57D6"/>
    <w:rsid w:val="003B5AED"/>
    <w:rsid w:val="003B5C49"/>
    <w:rsid w:val="003B620B"/>
    <w:rsid w:val="003B6CC5"/>
    <w:rsid w:val="003B6E45"/>
    <w:rsid w:val="003B7236"/>
    <w:rsid w:val="003B796F"/>
    <w:rsid w:val="003B7DA9"/>
    <w:rsid w:val="003C03AC"/>
    <w:rsid w:val="003C08E5"/>
    <w:rsid w:val="003C0CF6"/>
    <w:rsid w:val="003C10ED"/>
    <w:rsid w:val="003C11A9"/>
    <w:rsid w:val="003C18BE"/>
    <w:rsid w:val="003C19E7"/>
    <w:rsid w:val="003C1B1F"/>
    <w:rsid w:val="003C1CD0"/>
    <w:rsid w:val="003C1EA1"/>
    <w:rsid w:val="003C2488"/>
    <w:rsid w:val="003C25C7"/>
    <w:rsid w:val="003C2760"/>
    <w:rsid w:val="003C279F"/>
    <w:rsid w:val="003C2C83"/>
    <w:rsid w:val="003C2CF7"/>
    <w:rsid w:val="003C2D3F"/>
    <w:rsid w:val="003C33EA"/>
    <w:rsid w:val="003C35F1"/>
    <w:rsid w:val="003C3696"/>
    <w:rsid w:val="003C3D07"/>
    <w:rsid w:val="003C3D4E"/>
    <w:rsid w:val="003C441D"/>
    <w:rsid w:val="003C45CF"/>
    <w:rsid w:val="003C4A86"/>
    <w:rsid w:val="003C4F58"/>
    <w:rsid w:val="003C5168"/>
    <w:rsid w:val="003C5410"/>
    <w:rsid w:val="003C5A5A"/>
    <w:rsid w:val="003C5FCD"/>
    <w:rsid w:val="003C642B"/>
    <w:rsid w:val="003C6E3A"/>
    <w:rsid w:val="003C6E49"/>
    <w:rsid w:val="003C70C1"/>
    <w:rsid w:val="003C7139"/>
    <w:rsid w:val="003C791A"/>
    <w:rsid w:val="003C7ECB"/>
    <w:rsid w:val="003D08F1"/>
    <w:rsid w:val="003D0A4E"/>
    <w:rsid w:val="003D0A58"/>
    <w:rsid w:val="003D0B60"/>
    <w:rsid w:val="003D0E88"/>
    <w:rsid w:val="003D14F7"/>
    <w:rsid w:val="003D1539"/>
    <w:rsid w:val="003D1702"/>
    <w:rsid w:val="003D186F"/>
    <w:rsid w:val="003D1D7C"/>
    <w:rsid w:val="003D2466"/>
    <w:rsid w:val="003D2578"/>
    <w:rsid w:val="003D2C9C"/>
    <w:rsid w:val="003D2D84"/>
    <w:rsid w:val="003D2E99"/>
    <w:rsid w:val="003D3736"/>
    <w:rsid w:val="003D3C0F"/>
    <w:rsid w:val="003D3D42"/>
    <w:rsid w:val="003D4CED"/>
    <w:rsid w:val="003D54E9"/>
    <w:rsid w:val="003D5B9F"/>
    <w:rsid w:val="003D5E88"/>
    <w:rsid w:val="003D622D"/>
    <w:rsid w:val="003D6629"/>
    <w:rsid w:val="003D68A8"/>
    <w:rsid w:val="003D69FB"/>
    <w:rsid w:val="003D7388"/>
    <w:rsid w:val="003D79CF"/>
    <w:rsid w:val="003D7F29"/>
    <w:rsid w:val="003D7FE1"/>
    <w:rsid w:val="003E00A9"/>
    <w:rsid w:val="003E0289"/>
    <w:rsid w:val="003E0864"/>
    <w:rsid w:val="003E0A13"/>
    <w:rsid w:val="003E0A38"/>
    <w:rsid w:val="003E0BC3"/>
    <w:rsid w:val="003E0EEC"/>
    <w:rsid w:val="003E1A36"/>
    <w:rsid w:val="003E1E29"/>
    <w:rsid w:val="003E2245"/>
    <w:rsid w:val="003E2656"/>
    <w:rsid w:val="003E29E3"/>
    <w:rsid w:val="003E2B45"/>
    <w:rsid w:val="003E2F1E"/>
    <w:rsid w:val="003E30EC"/>
    <w:rsid w:val="003E3C05"/>
    <w:rsid w:val="003E3D0F"/>
    <w:rsid w:val="003E3D85"/>
    <w:rsid w:val="003E3F55"/>
    <w:rsid w:val="003E4132"/>
    <w:rsid w:val="003E43BE"/>
    <w:rsid w:val="003E469F"/>
    <w:rsid w:val="003E46DA"/>
    <w:rsid w:val="003E4749"/>
    <w:rsid w:val="003E4781"/>
    <w:rsid w:val="003E4EC7"/>
    <w:rsid w:val="003E50BD"/>
    <w:rsid w:val="003E5416"/>
    <w:rsid w:val="003E55F3"/>
    <w:rsid w:val="003E5982"/>
    <w:rsid w:val="003E60BC"/>
    <w:rsid w:val="003E671A"/>
    <w:rsid w:val="003E676A"/>
    <w:rsid w:val="003E6D86"/>
    <w:rsid w:val="003E73E4"/>
    <w:rsid w:val="003E7879"/>
    <w:rsid w:val="003E7A82"/>
    <w:rsid w:val="003F032B"/>
    <w:rsid w:val="003F0337"/>
    <w:rsid w:val="003F0717"/>
    <w:rsid w:val="003F0ABE"/>
    <w:rsid w:val="003F0C93"/>
    <w:rsid w:val="003F10B6"/>
    <w:rsid w:val="003F117E"/>
    <w:rsid w:val="003F134C"/>
    <w:rsid w:val="003F1BAC"/>
    <w:rsid w:val="003F1CAF"/>
    <w:rsid w:val="003F1ED1"/>
    <w:rsid w:val="003F23F3"/>
    <w:rsid w:val="003F28C9"/>
    <w:rsid w:val="003F2968"/>
    <w:rsid w:val="003F2DFF"/>
    <w:rsid w:val="003F3286"/>
    <w:rsid w:val="003F3407"/>
    <w:rsid w:val="003F34A6"/>
    <w:rsid w:val="003F37B3"/>
    <w:rsid w:val="003F390F"/>
    <w:rsid w:val="003F3A76"/>
    <w:rsid w:val="003F3E42"/>
    <w:rsid w:val="003F43C2"/>
    <w:rsid w:val="003F4486"/>
    <w:rsid w:val="003F45A2"/>
    <w:rsid w:val="003F4607"/>
    <w:rsid w:val="003F4F03"/>
    <w:rsid w:val="003F511B"/>
    <w:rsid w:val="003F51AC"/>
    <w:rsid w:val="003F5305"/>
    <w:rsid w:val="003F57AC"/>
    <w:rsid w:val="003F58BD"/>
    <w:rsid w:val="003F5A0B"/>
    <w:rsid w:val="003F5EF2"/>
    <w:rsid w:val="003F62DA"/>
    <w:rsid w:val="003F6AAD"/>
    <w:rsid w:val="003F6CD2"/>
    <w:rsid w:val="003F7004"/>
    <w:rsid w:val="003F77D6"/>
    <w:rsid w:val="004004D4"/>
    <w:rsid w:val="00400AFA"/>
    <w:rsid w:val="00400C09"/>
    <w:rsid w:val="00400CF1"/>
    <w:rsid w:val="004013CC"/>
    <w:rsid w:val="00401931"/>
    <w:rsid w:val="00402164"/>
    <w:rsid w:val="00402786"/>
    <w:rsid w:val="00402E5A"/>
    <w:rsid w:val="00403074"/>
    <w:rsid w:val="00403504"/>
    <w:rsid w:val="0040358D"/>
    <w:rsid w:val="00403607"/>
    <w:rsid w:val="004037D9"/>
    <w:rsid w:val="00403C19"/>
    <w:rsid w:val="00403C8D"/>
    <w:rsid w:val="0040406B"/>
    <w:rsid w:val="0040485B"/>
    <w:rsid w:val="0040524E"/>
    <w:rsid w:val="00405ABD"/>
    <w:rsid w:val="0040668F"/>
    <w:rsid w:val="00406C5F"/>
    <w:rsid w:val="00406EFD"/>
    <w:rsid w:val="00407025"/>
    <w:rsid w:val="00407B4B"/>
    <w:rsid w:val="004104B7"/>
    <w:rsid w:val="004107D3"/>
    <w:rsid w:val="004108F9"/>
    <w:rsid w:val="00410BDB"/>
    <w:rsid w:val="00411908"/>
    <w:rsid w:val="00411E73"/>
    <w:rsid w:val="00412045"/>
    <w:rsid w:val="00412486"/>
    <w:rsid w:val="004125F6"/>
    <w:rsid w:val="004126AF"/>
    <w:rsid w:val="00412FFA"/>
    <w:rsid w:val="00413146"/>
    <w:rsid w:val="004133EE"/>
    <w:rsid w:val="0041376E"/>
    <w:rsid w:val="004137CD"/>
    <w:rsid w:val="00413EF8"/>
    <w:rsid w:val="004141AA"/>
    <w:rsid w:val="004143D4"/>
    <w:rsid w:val="00414798"/>
    <w:rsid w:val="00414D42"/>
    <w:rsid w:val="00414E18"/>
    <w:rsid w:val="00415738"/>
    <w:rsid w:val="00415C44"/>
    <w:rsid w:val="00415EFB"/>
    <w:rsid w:val="00416856"/>
    <w:rsid w:val="00416915"/>
    <w:rsid w:val="004169E9"/>
    <w:rsid w:val="00416ED7"/>
    <w:rsid w:val="004174ED"/>
    <w:rsid w:val="00417776"/>
    <w:rsid w:val="0041778D"/>
    <w:rsid w:val="00417B70"/>
    <w:rsid w:val="00417CC7"/>
    <w:rsid w:val="00417D4D"/>
    <w:rsid w:val="00417E12"/>
    <w:rsid w:val="00417E30"/>
    <w:rsid w:val="00417F2C"/>
    <w:rsid w:val="00420011"/>
    <w:rsid w:val="004204DA"/>
    <w:rsid w:val="00420556"/>
    <w:rsid w:val="0042142F"/>
    <w:rsid w:val="004218F4"/>
    <w:rsid w:val="004219D4"/>
    <w:rsid w:val="004219DC"/>
    <w:rsid w:val="00421BE1"/>
    <w:rsid w:val="00421DC0"/>
    <w:rsid w:val="00422704"/>
    <w:rsid w:val="004228D9"/>
    <w:rsid w:val="00422F87"/>
    <w:rsid w:val="00423230"/>
    <w:rsid w:val="004235CA"/>
    <w:rsid w:val="00423C66"/>
    <w:rsid w:val="00423D0D"/>
    <w:rsid w:val="00423D11"/>
    <w:rsid w:val="00423D3E"/>
    <w:rsid w:val="004240AC"/>
    <w:rsid w:val="0042418E"/>
    <w:rsid w:val="004243A3"/>
    <w:rsid w:val="004248FA"/>
    <w:rsid w:val="00424AEE"/>
    <w:rsid w:val="00424B93"/>
    <w:rsid w:val="00424E52"/>
    <w:rsid w:val="004253CE"/>
    <w:rsid w:val="0042661D"/>
    <w:rsid w:val="0042700C"/>
    <w:rsid w:val="00427353"/>
    <w:rsid w:val="00427716"/>
    <w:rsid w:val="00427718"/>
    <w:rsid w:val="004278FC"/>
    <w:rsid w:val="0042790D"/>
    <w:rsid w:val="004279EC"/>
    <w:rsid w:val="00427A40"/>
    <w:rsid w:val="00427C5B"/>
    <w:rsid w:val="00427E56"/>
    <w:rsid w:val="00427F55"/>
    <w:rsid w:val="00430421"/>
    <w:rsid w:val="00430863"/>
    <w:rsid w:val="00430D0F"/>
    <w:rsid w:val="00430F2C"/>
    <w:rsid w:val="00430F72"/>
    <w:rsid w:val="00431556"/>
    <w:rsid w:val="004317C9"/>
    <w:rsid w:val="00431BC8"/>
    <w:rsid w:val="00431CCE"/>
    <w:rsid w:val="00431CED"/>
    <w:rsid w:val="00431E67"/>
    <w:rsid w:val="00432357"/>
    <w:rsid w:val="00432691"/>
    <w:rsid w:val="00432A56"/>
    <w:rsid w:val="00432F84"/>
    <w:rsid w:val="00433136"/>
    <w:rsid w:val="004333F9"/>
    <w:rsid w:val="00433652"/>
    <w:rsid w:val="00433977"/>
    <w:rsid w:val="00433D0F"/>
    <w:rsid w:val="00434473"/>
    <w:rsid w:val="00434723"/>
    <w:rsid w:val="00434C6C"/>
    <w:rsid w:val="00434E87"/>
    <w:rsid w:val="0043522A"/>
    <w:rsid w:val="00435405"/>
    <w:rsid w:val="00435689"/>
    <w:rsid w:val="0043592C"/>
    <w:rsid w:val="004363FB"/>
    <w:rsid w:val="00436643"/>
    <w:rsid w:val="004366FF"/>
    <w:rsid w:val="00436A21"/>
    <w:rsid w:val="00436B78"/>
    <w:rsid w:val="00437202"/>
    <w:rsid w:val="00437232"/>
    <w:rsid w:val="004373A4"/>
    <w:rsid w:val="004374FC"/>
    <w:rsid w:val="00437723"/>
    <w:rsid w:val="00437C0B"/>
    <w:rsid w:val="00437FCA"/>
    <w:rsid w:val="00440106"/>
    <w:rsid w:val="0044082E"/>
    <w:rsid w:val="004408D4"/>
    <w:rsid w:val="00440FB2"/>
    <w:rsid w:val="0044119C"/>
    <w:rsid w:val="004412B5"/>
    <w:rsid w:val="00442523"/>
    <w:rsid w:val="00442536"/>
    <w:rsid w:val="004426C5"/>
    <w:rsid w:val="0044329F"/>
    <w:rsid w:val="00443722"/>
    <w:rsid w:val="0044397B"/>
    <w:rsid w:val="00443C54"/>
    <w:rsid w:val="00443E5F"/>
    <w:rsid w:val="004443B8"/>
    <w:rsid w:val="00444DEE"/>
    <w:rsid w:val="00445418"/>
    <w:rsid w:val="00445560"/>
    <w:rsid w:val="004456D6"/>
    <w:rsid w:val="00445DAE"/>
    <w:rsid w:val="00445FD3"/>
    <w:rsid w:val="00446055"/>
    <w:rsid w:val="004462CE"/>
    <w:rsid w:val="00446411"/>
    <w:rsid w:val="00446C62"/>
    <w:rsid w:val="00446C88"/>
    <w:rsid w:val="00446EF3"/>
    <w:rsid w:val="00447B0F"/>
    <w:rsid w:val="0045012A"/>
    <w:rsid w:val="004505CF"/>
    <w:rsid w:val="00450771"/>
    <w:rsid w:val="004507AC"/>
    <w:rsid w:val="00450822"/>
    <w:rsid w:val="00450B3C"/>
    <w:rsid w:val="00451093"/>
    <w:rsid w:val="004510D5"/>
    <w:rsid w:val="00451343"/>
    <w:rsid w:val="00451476"/>
    <w:rsid w:val="00451649"/>
    <w:rsid w:val="00451BD0"/>
    <w:rsid w:val="00451CE7"/>
    <w:rsid w:val="00451F6B"/>
    <w:rsid w:val="004530FE"/>
    <w:rsid w:val="00453474"/>
    <w:rsid w:val="00453929"/>
    <w:rsid w:val="00453BF1"/>
    <w:rsid w:val="00453EDA"/>
    <w:rsid w:val="004540A0"/>
    <w:rsid w:val="0045439F"/>
    <w:rsid w:val="00454890"/>
    <w:rsid w:val="004548B5"/>
    <w:rsid w:val="00454A70"/>
    <w:rsid w:val="00454D1A"/>
    <w:rsid w:val="00455921"/>
    <w:rsid w:val="004560F9"/>
    <w:rsid w:val="004561A8"/>
    <w:rsid w:val="004561BB"/>
    <w:rsid w:val="00456277"/>
    <w:rsid w:val="00456606"/>
    <w:rsid w:val="004569C7"/>
    <w:rsid w:val="004569D0"/>
    <w:rsid w:val="00456ED4"/>
    <w:rsid w:val="00456F61"/>
    <w:rsid w:val="00457480"/>
    <w:rsid w:val="004574DB"/>
    <w:rsid w:val="0045779C"/>
    <w:rsid w:val="00457F8C"/>
    <w:rsid w:val="00460374"/>
    <w:rsid w:val="00460407"/>
    <w:rsid w:val="00460BCB"/>
    <w:rsid w:val="0046159E"/>
    <w:rsid w:val="00461610"/>
    <w:rsid w:val="00461775"/>
    <w:rsid w:val="004619F7"/>
    <w:rsid w:val="00461AE6"/>
    <w:rsid w:val="00461B85"/>
    <w:rsid w:val="00462985"/>
    <w:rsid w:val="00462EEF"/>
    <w:rsid w:val="004631A4"/>
    <w:rsid w:val="00463767"/>
    <w:rsid w:val="0046463B"/>
    <w:rsid w:val="004647F7"/>
    <w:rsid w:val="00464B01"/>
    <w:rsid w:val="00464CD1"/>
    <w:rsid w:val="004654D5"/>
    <w:rsid w:val="00465623"/>
    <w:rsid w:val="00465B0E"/>
    <w:rsid w:val="00465EAB"/>
    <w:rsid w:val="00465FB5"/>
    <w:rsid w:val="00466010"/>
    <w:rsid w:val="004660C5"/>
    <w:rsid w:val="0046660A"/>
    <w:rsid w:val="0046699D"/>
    <w:rsid w:val="00466D13"/>
    <w:rsid w:val="00467122"/>
    <w:rsid w:val="00467530"/>
    <w:rsid w:val="00467724"/>
    <w:rsid w:val="0046779E"/>
    <w:rsid w:val="00467AB0"/>
    <w:rsid w:val="00467AB6"/>
    <w:rsid w:val="00467B40"/>
    <w:rsid w:val="00467C21"/>
    <w:rsid w:val="00467D22"/>
    <w:rsid w:val="004702CE"/>
    <w:rsid w:val="0047061F"/>
    <w:rsid w:val="00470637"/>
    <w:rsid w:val="00470FB0"/>
    <w:rsid w:val="0047128F"/>
    <w:rsid w:val="004714D7"/>
    <w:rsid w:val="00471A62"/>
    <w:rsid w:val="00471D40"/>
    <w:rsid w:val="00471DB7"/>
    <w:rsid w:val="00471E42"/>
    <w:rsid w:val="00471F72"/>
    <w:rsid w:val="0047212E"/>
    <w:rsid w:val="004721B8"/>
    <w:rsid w:val="00472472"/>
    <w:rsid w:val="00472832"/>
    <w:rsid w:val="00472853"/>
    <w:rsid w:val="00472BD8"/>
    <w:rsid w:val="00472D00"/>
    <w:rsid w:val="00473251"/>
    <w:rsid w:val="00473A80"/>
    <w:rsid w:val="00473ABE"/>
    <w:rsid w:val="00473CE7"/>
    <w:rsid w:val="004742A3"/>
    <w:rsid w:val="00474561"/>
    <w:rsid w:val="0047469C"/>
    <w:rsid w:val="0047483C"/>
    <w:rsid w:val="00474EDD"/>
    <w:rsid w:val="00475923"/>
    <w:rsid w:val="00475AC5"/>
    <w:rsid w:val="00475EF9"/>
    <w:rsid w:val="00475FA8"/>
    <w:rsid w:val="0047600F"/>
    <w:rsid w:val="00476108"/>
    <w:rsid w:val="004767CE"/>
    <w:rsid w:val="00476A32"/>
    <w:rsid w:val="00476C60"/>
    <w:rsid w:val="00477783"/>
    <w:rsid w:val="00477DF6"/>
    <w:rsid w:val="0048030E"/>
    <w:rsid w:val="004807C0"/>
    <w:rsid w:val="00481483"/>
    <w:rsid w:val="004815B0"/>
    <w:rsid w:val="004815C6"/>
    <w:rsid w:val="0048190E"/>
    <w:rsid w:val="00481A21"/>
    <w:rsid w:val="00481B06"/>
    <w:rsid w:val="00481B49"/>
    <w:rsid w:val="0048205C"/>
    <w:rsid w:val="004822F5"/>
    <w:rsid w:val="00482416"/>
    <w:rsid w:val="004825CE"/>
    <w:rsid w:val="004826A8"/>
    <w:rsid w:val="00482B68"/>
    <w:rsid w:val="00482B72"/>
    <w:rsid w:val="00482BC3"/>
    <w:rsid w:val="00482BD6"/>
    <w:rsid w:val="00483309"/>
    <w:rsid w:val="00483394"/>
    <w:rsid w:val="0048362A"/>
    <w:rsid w:val="00483B64"/>
    <w:rsid w:val="004844E6"/>
    <w:rsid w:val="004847FA"/>
    <w:rsid w:val="00484CAA"/>
    <w:rsid w:val="00485796"/>
    <w:rsid w:val="004857F4"/>
    <w:rsid w:val="00486285"/>
    <w:rsid w:val="00486583"/>
    <w:rsid w:val="00486B7D"/>
    <w:rsid w:val="00486CAC"/>
    <w:rsid w:val="00487053"/>
    <w:rsid w:val="00487312"/>
    <w:rsid w:val="004879BA"/>
    <w:rsid w:val="00487CD1"/>
    <w:rsid w:val="0049035C"/>
    <w:rsid w:val="00490432"/>
    <w:rsid w:val="00490689"/>
    <w:rsid w:val="0049102E"/>
    <w:rsid w:val="00491344"/>
    <w:rsid w:val="004913EB"/>
    <w:rsid w:val="00491875"/>
    <w:rsid w:val="00491D29"/>
    <w:rsid w:val="00491FC5"/>
    <w:rsid w:val="00492138"/>
    <w:rsid w:val="00492498"/>
    <w:rsid w:val="004924E5"/>
    <w:rsid w:val="00492B2F"/>
    <w:rsid w:val="00492E85"/>
    <w:rsid w:val="00493186"/>
    <w:rsid w:val="004932D8"/>
    <w:rsid w:val="00493DD8"/>
    <w:rsid w:val="004940AC"/>
    <w:rsid w:val="004940C1"/>
    <w:rsid w:val="0049422F"/>
    <w:rsid w:val="00494EC3"/>
    <w:rsid w:val="0049550D"/>
    <w:rsid w:val="004957F2"/>
    <w:rsid w:val="00495F21"/>
    <w:rsid w:val="00495F5A"/>
    <w:rsid w:val="00496044"/>
    <w:rsid w:val="00496CD1"/>
    <w:rsid w:val="00496F61"/>
    <w:rsid w:val="00496FB7"/>
    <w:rsid w:val="00497350"/>
    <w:rsid w:val="004A05F3"/>
    <w:rsid w:val="004A0B09"/>
    <w:rsid w:val="004A0BE1"/>
    <w:rsid w:val="004A0D35"/>
    <w:rsid w:val="004A0F32"/>
    <w:rsid w:val="004A1423"/>
    <w:rsid w:val="004A14C3"/>
    <w:rsid w:val="004A197C"/>
    <w:rsid w:val="004A1F33"/>
    <w:rsid w:val="004A226C"/>
    <w:rsid w:val="004A235F"/>
    <w:rsid w:val="004A2535"/>
    <w:rsid w:val="004A27B8"/>
    <w:rsid w:val="004A34B4"/>
    <w:rsid w:val="004A3AD1"/>
    <w:rsid w:val="004A3AFD"/>
    <w:rsid w:val="004A3C87"/>
    <w:rsid w:val="004A471B"/>
    <w:rsid w:val="004A4A2E"/>
    <w:rsid w:val="004A5282"/>
    <w:rsid w:val="004A56BB"/>
    <w:rsid w:val="004A5D2F"/>
    <w:rsid w:val="004A5F7B"/>
    <w:rsid w:val="004A5FBE"/>
    <w:rsid w:val="004A61B5"/>
    <w:rsid w:val="004A672D"/>
    <w:rsid w:val="004A67E8"/>
    <w:rsid w:val="004A68A3"/>
    <w:rsid w:val="004A6A60"/>
    <w:rsid w:val="004A7D3B"/>
    <w:rsid w:val="004B04BD"/>
    <w:rsid w:val="004B0775"/>
    <w:rsid w:val="004B0909"/>
    <w:rsid w:val="004B0F2D"/>
    <w:rsid w:val="004B0FF1"/>
    <w:rsid w:val="004B1A56"/>
    <w:rsid w:val="004B1EE3"/>
    <w:rsid w:val="004B224E"/>
    <w:rsid w:val="004B25AE"/>
    <w:rsid w:val="004B2BDA"/>
    <w:rsid w:val="004B37A4"/>
    <w:rsid w:val="004B3A40"/>
    <w:rsid w:val="004B4661"/>
    <w:rsid w:val="004B4D41"/>
    <w:rsid w:val="004B50C1"/>
    <w:rsid w:val="004B5591"/>
    <w:rsid w:val="004B5A80"/>
    <w:rsid w:val="004B5F3F"/>
    <w:rsid w:val="004B62D2"/>
    <w:rsid w:val="004B65BF"/>
    <w:rsid w:val="004B68BD"/>
    <w:rsid w:val="004B6E0C"/>
    <w:rsid w:val="004B6F63"/>
    <w:rsid w:val="004B75B7"/>
    <w:rsid w:val="004B7BF1"/>
    <w:rsid w:val="004B7E85"/>
    <w:rsid w:val="004B7F50"/>
    <w:rsid w:val="004C0BF6"/>
    <w:rsid w:val="004C0DBE"/>
    <w:rsid w:val="004C105D"/>
    <w:rsid w:val="004C131F"/>
    <w:rsid w:val="004C1980"/>
    <w:rsid w:val="004C1D2E"/>
    <w:rsid w:val="004C1DA0"/>
    <w:rsid w:val="004C248F"/>
    <w:rsid w:val="004C24CB"/>
    <w:rsid w:val="004C2637"/>
    <w:rsid w:val="004C2706"/>
    <w:rsid w:val="004C28BD"/>
    <w:rsid w:val="004C2A84"/>
    <w:rsid w:val="004C2B66"/>
    <w:rsid w:val="004C2E63"/>
    <w:rsid w:val="004C3554"/>
    <w:rsid w:val="004C37E4"/>
    <w:rsid w:val="004C396C"/>
    <w:rsid w:val="004C39EB"/>
    <w:rsid w:val="004C3BB9"/>
    <w:rsid w:val="004C3D65"/>
    <w:rsid w:val="004C3DE0"/>
    <w:rsid w:val="004C4235"/>
    <w:rsid w:val="004C43AC"/>
    <w:rsid w:val="004C445B"/>
    <w:rsid w:val="004C45FF"/>
    <w:rsid w:val="004C4936"/>
    <w:rsid w:val="004C4F88"/>
    <w:rsid w:val="004C5139"/>
    <w:rsid w:val="004C5399"/>
    <w:rsid w:val="004C5440"/>
    <w:rsid w:val="004C5FDF"/>
    <w:rsid w:val="004C604C"/>
    <w:rsid w:val="004C6517"/>
    <w:rsid w:val="004C6996"/>
    <w:rsid w:val="004C6B1B"/>
    <w:rsid w:val="004C6D38"/>
    <w:rsid w:val="004C719E"/>
    <w:rsid w:val="004C71FE"/>
    <w:rsid w:val="004C7488"/>
    <w:rsid w:val="004C74A2"/>
    <w:rsid w:val="004C74CF"/>
    <w:rsid w:val="004C760C"/>
    <w:rsid w:val="004C7CAD"/>
    <w:rsid w:val="004C7E93"/>
    <w:rsid w:val="004C7F9C"/>
    <w:rsid w:val="004D02B8"/>
    <w:rsid w:val="004D04A4"/>
    <w:rsid w:val="004D0508"/>
    <w:rsid w:val="004D073B"/>
    <w:rsid w:val="004D084B"/>
    <w:rsid w:val="004D0A49"/>
    <w:rsid w:val="004D0BAB"/>
    <w:rsid w:val="004D0FFC"/>
    <w:rsid w:val="004D1171"/>
    <w:rsid w:val="004D1339"/>
    <w:rsid w:val="004D13B2"/>
    <w:rsid w:val="004D151E"/>
    <w:rsid w:val="004D1612"/>
    <w:rsid w:val="004D16F0"/>
    <w:rsid w:val="004D1802"/>
    <w:rsid w:val="004D2064"/>
    <w:rsid w:val="004D2211"/>
    <w:rsid w:val="004D2438"/>
    <w:rsid w:val="004D2A31"/>
    <w:rsid w:val="004D2BEF"/>
    <w:rsid w:val="004D2C28"/>
    <w:rsid w:val="004D2C61"/>
    <w:rsid w:val="004D3147"/>
    <w:rsid w:val="004D3E57"/>
    <w:rsid w:val="004D3F94"/>
    <w:rsid w:val="004D4A2D"/>
    <w:rsid w:val="004D5BC9"/>
    <w:rsid w:val="004D6220"/>
    <w:rsid w:val="004D626F"/>
    <w:rsid w:val="004D69F0"/>
    <w:rsid w:val="004D6DE1"/>
    <w:rsid w:val="004D728E"/>
    <w:rsid w:val="004D7304"/>
    <w:rsid w:val="004D73D4"/>
    <w:rsid w:val="004D7587"/>
    <w:rsid w:val="004D7710"/>
    <w:rsid w:val="004D78DF"/>
    <w:rsid w:val="004D7F9A"/>
    <w:rsid w:val="004E01AB"/>
    <w:rsid w:val="004E0362"/>
    <w:rsid w:val="004E03A2"/>
    <w:rsid w:val="004E0BEC"/>
    <w:rsid w:val="004E11DC"/>
    <w:rsid w:val="004E1868"/>
    <w:rsid w:val="004E1A41"/>
    <w:rsid w:val="004E2DB5"/>
    <w:rsid w:val="004E311D"/>
    <w:rsid w:val="004E35EF"/>
    <w:rsid w:val="004E3909"/>
    <w:rsid w:val="004E3972"/>
    <w:rsid w:val="004E3C2E"/>
    <w:rsid w:val="004E3C6F"/>
    <w:rsid w:val="004E3E5D"/>
    <w:rsid w:val="004E3F8D"/>
    <w:rsid w:val="004E4098"/>
    <w:rsid w:val="004E4429"/>
    <w:rsid w:val="004E4442"/>
    <w:rsid w:val="004E4621"/>
    <w:rsid w:val="004E4B11"/>
    <w:rsid w:val="004E4EE1"/>
    <w:rsid w:val="004E576B"/>
    <w:rsid w:val="004E5A2D"/>
    <w:rsid w:val="004E6C0E"/>
    <w:rsid w:val="004E7271"/>
    <w:rsid w:val="004E72BD"/>
    <w:rsid w:val="004E7337"/>
    <w:rsid w:val="004E733C"/>
    <w:rsid w:val="004E7642"/>
    <w:rsid w:val="004E769A"/>
    <w:rsid w:val="004E76CB"/>
    <w:rsid w:val="004E779C"/>
    <w:rsid w:val="004E7C7E"/>
    <w:rsid w:val="004E7EEA"/>
    <w:rsid w:val="004F0080"/>
    <w:rsid w:val="004F04BE"/>
    <w:rsid w:val="004F0519"/>
    <w:rsid w:val="004F0629"/>
    <w:rsid w:val="004F083C"/>
    <w:rsid w:val="004F08C2"/>
    <w:rsid w:val="004F0A06"/>
    <w:rsid w:val="004F0A09"/>
    <w:rsid w:val="004F0A31"/>
    <w:rsid w:val="004F0C2D"/>
    <w:rsid w:val="004F0EDA"/>
    <w:rsid w:val="004F100C"/>
    <w:rsid w:val="004F1224"/>
    <w:rsid w:val="004F15EE"/>
    <w:rsid w:val="004F17EF"/>
    <w:rsid w:val="004F187F"/>
    <w:rsid w:val="004F1B77"/>
    <w:rsid w:val="004F1BFD"/>
    <w:rsid w:val="004F1C87"/>
    <w:rsid w:val="004F20CC"/>
    <w:rsid w:val="004F2234"/>
    <w:rsid w:val="004F239E"/>
    <w:rsid w:val="004F2529"/>
    <w:rsid w:val="004F2855"/>
    <w:rsid w:val="004F28AA"/>
    <w:rsid w:val="004F2C1A"/>
    <w:rsid w:val="004F2C73"/>
    <w:rsid w:val="004F2EEF"/>
    <w:rsid w:val="004F2F44"/>
    <w:rsid w:val="004F30BD"/>
    <w:rsid w:val="004F3532"/>
    <w:rsid w:val="004F3BF9"/>
    <w:rsid w:val="004F43DF"/>
    <w:rsid w:val="004F44C0"/>
    <w:rsid w:val="004F4ADD"/>
    <w:rsid w:val="004F4BED"/>
    <w:rsid w:val="004F516A"/>
    <w:rsid w:val="004F5605"/>
    <w:rsid w:val="004F5742"/>
    <w:rsid w:val="004F5847"/>
    <w:rsid w:val="004F5BF1"/>
    <w:rsid w:val="004F60A8"/>
    <w:rsid w:val="004F696C"/>
    <w:rsid w:val="004F6AD5"/>
    <w:rsid w:val="004F70AD"/>
    <w:rsid w:val="004F71C3"/>
    <w:rsid w:val="004F770D"/>
    <w:rsid w:val="004F77BA"/>
    <w:rsid w:val="004F7EAB"/>
    <w:rsid w:val="00500AD9"/>
    <w:rsid w:val="00500FE3"/>
    <w:rsid w:val="00501067"/>
    <w:rsid w:val="00501167"/>
    <w:rsid w:val="00501552"/>
    <w:rsid w:val="005018BD"/>
    <w:rsid w:val="00501B22"/>
    <w:rsid w:val="00501C1B"/>
    <w:rsid w:val="00501C6E"/>
    <w:rsid w:val="0050213B"/>
    <w:rsid w:val="00502A37"/>
    <w:rsid w:val="00502AF6"/>
    <w:rsid w:val="00502B63"/>
    <w:rsid w:val="005034A8"/>
    <w:rsid w:val="005035DD"/>
    <w:rsid w:val="00503B04"/>
    <w:rsid w:val="00503E97"/>
    <w:rsid w:val="00504101"/>
    <w:rsid w:val="00504533"/>
    <w:rsid w:val="00504B30"/>
    <w:rsid w:val="00505285"/>
    <w:rsid w:val="00505288"/>
    <w:rsid w:val="005052CF"/>
    <w:rsid w:val="00505302"/>
    <w:rsid w:val="00505638"/>
    <w:rsid w:val="00505B80"/>
    <w:rsid w:val="00505EAE"/>
    <w:rsid w:val="005064B6"/>
    <w:rsid w:val="0050680E"/>
    <w:rsid w:val="005068AB"/>
    <w:rsid w:val="00507017"/>
    <w:rsid w:val="0050710E"/>
    <w:rsid w:val="005072A1"/>
    <w:rsid w:val="00507340"/>
    <w:rsid w:val="005076A2"/>
    <w:rsid w:val="005077DB"/>
    <w:rsid w:val="00507C8F"/>
    <w:rsid w:val="00507D1C"/>
    <w:rsid w:val="00510011"/>
    <w:rsid w:val="005107A3"/>
    <w:rsid w:val="00510A22"/>
    <w:rsid w:val="005112FE"/>
    <w:rsid w:val="00511825"/>
    <w:rsid w:val="00511B2D"/>
    <w:rsid w:val="00511B81"/>
    <w:rsid w:val="00511FB8"/>
    <w:rsid w:val="005122FA"/>
    <w:rsid w:val="0051232C"/>
    <w:rsid w:val="0051290F"/>
    <w:rsid w:val="00512956"/>
    <w:rsid w:val="00512BC3"/>
    <w:rsid w:val="00512D6D"/>
    <w:rsid w:val="005130ED"/>
    <w:rsid w:val="005130FC"/>
    <w:rsid w:val="0051316E"/>
    <w:rsid w:val="00513848"/>
    <w:rsid w:val="00513D4A"/>
    <w:rsid w:val="00513F2A"/>
    <w:rsid w:val="00514AC1"/>
    <w:rsid w:val="00514D04"/>
    <w:rsid w:val="00514EB9"/>
    <w:rsid w:val="005151AE"/>
    <w:rsid w:val="005152C6"/>
    <w:rsid w:val="0051574A"/>
    <w:rsid w:val="005157F2"/>
    <w:rsid w:val="0051598E"/>
    <w:rsid w:val="00515B84"/>
    <w:rsid w:val="00515CA3"/>
    <w:rsid w:val="00516147"/>
    <w:rsid w:val="0051622D"/>
    <w:rsid w:val="005166DB"/>
    <w:rsid w:val="00516A6C"/>
    <w:rsid w:val="00516A7B"/>
    <w:rsid w:val="00516B88"/>
    <w:rsid w:val="00516BD2"/>
    <w:rsid w:val="00516CB7"/>
    <w:rsid w:val="0051720B"/>
    <w:rsid w:val="0051797B"/>
    <w:rsid w:val="00517EE7"/>
    <w:rsid w:val="0052003E"/>
    <w:rsid w:val="00520573"/>
    <w:rsid w:val="00520DC4"/>
    <w:rsid w:val="0052131D"/>
    <w:rsid w:val="0052137D"/>
    <w:rsid w:val="00521C1A"/>
    <w:rsid w:val="00521D1A"/>
    <w:rsid w:val="00521F30"/>
    <w:rsid w:val="005228BA"/>
    <w:rsid w:val="00522E02"/>
    <w:rsid w:val="005233DA"/>
    <w:rsid w:val="005238A7"/>
    <w:rsid w:val="00523A70"/>
    <w:rsid w:val="00523A7B"/>
    <w:rsid w:val="00523AB6"/>
    <w:rsid w:val="00524111"/>
    <w:rsid w:val="00524520"/>
    <w:rsid w:val="00524735"/>
    <w:rsid w:val="00524A33"/>
    <w:rsid w:val="005250AE"/>
    <w:rsid w:val="005255F8"/>
    <w:rsid w:val="00526091"/>
    <w:rsid w:val="00526140"/>
    <w:rsid w:val="00526434"/>
    <w:rsid w:val="00526C64"/>
    <w:rsid w:val="005270E5"/>
    <w:rsid w:val="00527663"/>
    <w:rsid w:val="00527B5C"/>
    <w:rsid w:val="00527E44"/>
    <w:rsid w:val="005306CB"/>
    <w:rsid w:val="005312BF"/>
    <w:rsid w:val="005312F7"/>
    <w:rsid w:val="00531697"/>
    <w:rsid w:val="0053181D"/>
    <w:rsid w:val="00531829"/>
    <w:rsid w:val="00531E79"/>
    <w:rsid w:val="00533299"/>
    <w:rsid w:val="005332E7"/>
    <w:rsid w:val="005333FE"/>
    <w:rsid w:val="0053383B"/>
    <w:rsid w:val="00533B40"/>
    <w:rsid w:val="00533BF0"/>
    <w:rsid w:val="00533CA7"/>
    <w:rsid w:val="00534504"/>
    <w:rsid w:val="005345D3"/>
    <w:rsid w:val="00534A42"/>
    <w:rsid w:val="00534C5E"/>
    <w:rsid w:val="00534D17"/>
    <w:rsid w:val="00535397"/>
    <w:rsid w:val="0053549F"/>
    <w:rsid w:val="005355A9"/>
    <w:rsid w:val="00535EE8"/>
    <w:rsid w:val="0053655B"/>
    <w:rsid w:val="00536657"/>
    <w:rsid w:val="0053672B"/>
    <w:rsid w:val="005369EF"/>
    <w:rsid w:val="0053700D"/>
    <w:rsid w:val="00537629"/>
    <w:rsid w:val="00537784"/>
    <w:rsid w:val="00537934"/>
    <w:rsid w:val="0053793D"/>
    <w:rsid w:val="00540192"/>
    <w:rsid w:val="00540801"/>
    <w:rsid w:val="0054152D"/>
    <w:rsid w:val="0054169D"/>
    <w:rsid w:val="00541B31"/>
    <w:rsid w:val="00541B3F"/>
    <w:rsid w:val="00541C27"/>
    <w:rsid w:val="0054217D"/>
    <w:rsid w:val="0054250A"/>
    <w:rsid w:val="0054276C"/>
    <w:rsid w:val="00542E64"/>
    <w:rsid w:val="00543836"/>
    <w:rsid w:val="005439D8"/>
    <w:rsid w:val="00543B15"/>
    <w:rsid w:val="00544195"/>
    <w:rsid w:val="005443A2"/>
    <w:rsid w:val="0054471F"/>
    <w:rsid w:val="005448A5"/>
    <w:rsid w:val="00544D51"/>
    <w:rsid w:val="00544E87"/>
    <w:rsid w:val="005450EA"/>
    <w:rsid w:val="005456BF"/>
    <w:rsid w:val="00545C20"/>
    <w:rsid w:val="00545E4D"/>
    <w:rsid w:val="00545EE9"/>
    <w:rsid w:val="0054637C"/>
    <w:rsid w:val="0054679A"/>
    <w:rsid w:val="00546A6B"/>
    <w:rsid w:val="00547D30"/>
    <w:rsid w:val="00547D93"/>
    <w:rsid w:val="00550173"/>
    <w:rsid w:val="005502C0"/>
    <w:rsid w:val="005508B0"/>
    <w:rsid w:val="00550E82"/>
    <w:rsid w:val="00550F03"/>
    <w:rsid w:val="00550FE6"/>
    <w:rsid w:val="00551047"/>
    <w:rsid w:val="005510C0"/>
    <w:rsid w:val="00551226"/>
    <w:rsid w:val="00551E7C"/>
    <w:rsid w:val="00551F37"/>
    <w:rsid w:val="00552709"/>
    <w:rsid w:val="005527D4"/>
    <w:rsid w:val="00552FEE"/>
    <w:rsid w:val="00553232"/>
    <w:rsid w:val="00554133"/>
    <w:rsid w:val="0055415C"/>
    <w:rsid w:val="00554670"/>
    <w:rsid w:val="005548CE"/>
    <w:rsid w:val="005549B4"/>
    <w:rsid w:val="00554AC0"/>
    <w:rsid w:val="00554B07"/>
    <w:rsid w:val="00554EC3"/>
    <w:rsid w:val="00554F85"/>
    <w:rsid w:val="005553C4"/>
    <w:rsid w:val="005554E6"/>
    <w:rsid w:val="005557BD"/>
    <w:rsid w:val="0055599E"/>
    <w:rsid w:val="005559C4"/>
    <w:rsid w:val="00555C8E"/>
    <w:rsid w:val="00556119"/>
    <w:rsid w:val="00556A56"/>
    <w:rsid w:val="00556AE2"/>
    <w:rsid w:val="00556C08"/>
    <w:rsid w:val="00556EA9"/>
    <w:rsid w:val="00557016"/>
    <w:rsid w:val="00557057"/>
    <w:rsid w:val="00557D2A"/>
    <w:rsid w:val="00557F80"/>
    <w:rsid w:val="005603AE"/>
    <w:rsid w:val="005604F4"/>
    <w:rsid w:val="005605EA"/>
    <w:rsid w:val="00560C14"/>
    <w:rsid w:val="00560D3D"/>
    <w:rsid w:val="00560D43"/>
    <w:rsid w:val="0056165D"/>
    <w:rsid w:val="00561D49"/>
    <w:rsid w:val="00561D65"/>
    <w:rsid w:val="00562163"/>
    <w:rsid w:val="00562342"/>
    <w:rsid w:val="00562A9F"/>
    <w:rsid w:val="00562DF1"/>
    <w:rsid w:val="00563003"/>
    <w:rsid w:val="0056308E"/>
    <w:rsid w:val="00563258"/>
    <w:rsid w:val="005632DB"/>
    <w:rsid w:val="005639AD"/>
    <w:rsid w:val="00564014"/>
    <w:rsid w:val="0056417A"/>
    <w:rsid w:val="00564BB1"/>
    <w:rsid w:val="005650AC"/>
    <w:rsid w:val="005652CD"/>
    <w:rsid w:val="005652F5"/>
    <w:rsid w:val="0056530D"/>
    <w:rsid w:val="0056595B"/>
    <w:rsid w:val="00565AA3"/>
    <w:rsid w:val="00565B88"/>
    <w:rsid w:val="00565D9F"/>
    <w:rsid w:val="00566148"/>
    <w:rsid w:val="00566251"/>
    <w:rsid w:val="005664B2"/>
    <w:rsid w:val="00566AB2"/>
    <w:rsid w:val="00566B22"/>
    <w:rsid w:val="00566C5F"/>
    <w:rsid w:val="00566CF7"/>
    <w:rsid w:val="00566E1B"/>
    <w:rsid w:val="0056754D"/>
    <w:rsid w:val="00567E0C"/>
    <w:rsid w:val="00567EAD"/>
    <w:rsid w:val="00570006"/>
    <w:rsid w:val="005700DC"/>
    <w:rsid w:val="0057046C"/>
    <w:rsid w:val="005707C3"/>
    <w:rsid w:val="005708B9"/>
    <w:rsid w:val="00570A48"/>
    <w:rsid w:val="00570B4F"/>
    <w:rsid w:val="00570B84"/>
    <w:rsid w:val="005713F9"/>
    <w:rsid w:val="005717CA"/>
    <w:rsid w:val="00571A62"/>
    <w:rsid w:val="00571BD0"/>
    <w:rsid w:val="00572650"/>
    <w:rsid w:val="0057266C"/>
    <w:rsid w:val="00572ADE"/>
    <w:rsid w:val="00572CF2"/>
    <w:rsid w:val="00572DF9"/>
    <w:rsid w:val="0057301B"/>
    <w:rsid w:val="00573088"/>
    <w:rsid w:val="005730AD"/>
    <w:rsid w:val="005731DA"/>
    <w:rsid w:val="00573660"/>
    <w:rsid w:val="0057441B"/>
    <w:rsid w:val="00574AF6"/>
    <w:rsid w:val="00574EEA"/>
    <w:rsid w:val="005757D6"/>
    <w:rsid w:val="005757D8"/>
    <w:rsid w:val="0057593C"/>
    <w:rsid w:val="00575A3B"/>
    <w:rsid w:val="00575CF2"/>
    <w:rsid w:val="00575F7E"/>
    <w:rsid w:val="0057620B"/>
    <w:rsid w:val="0057637A"/>
    <w:rsid w:val="005766D1"/>
    <w:rsid w:val="00576B0A"/>
    <w:rsid w:val="00576D19"/>
    <w:rsid w:val="00576FB0"/>
    <w:rsid w:val="0057718E"/>
    <w:rsid w:val="00577393"/>
    <w:rsid w:val="00577564"/>
    <w:rsid w:val="0057756A"/>
    <w:rsid w:val="005776B7"/>
    <w:rsid w:val="00577858"/>
    <w:rsid w:val="00577AD7"/>
    <w:rsid w:val="005807AD"/>
    <w:rsid w:val="00580C38"/>
    <w:rsid w:val="0058147B"/>
    <w:rsid w:val="00581F17"/>
    <w:rsid w:val="00582410"/>
    <w:rsid w:val="0058244E"/>
    <w:rsid w:val="00583271"/>
    <w:rsid w:val="00583363"/>
    <w:rsid w:val="0058378E"/>
    <w:rsid w:val="00583C26"/>
    <w:rsid w:val="00583EC7"/>
    <w:rsid w:val="005841F1"/>
    <w:rsid w:val="0058452C"/>
    <w:rsid w:val="0058465D"/>
    <w:rsid w:val="00584B50"/>
    <w:rsid w:val="00584D4A"/>
    <w:rsid w:val="0058568C"/>
    <w:rsid w:val="00585C4B"/>
    <w:rsid w:val="00585E7B"/>
    <w:rsid w:val="00586093"/>
    <w:rsid w:val="005865C8"/>
    <w:rsid w:val="00586A61"/>
    <w:rsid w:val="00586AB2"/>
    <w:rsid w:val="00586B6D"/>
    <w:rsid w:val="00586F16"/>
    <w:rsid w:val="0058754F"/>
    <w:rsid w:val="0058793D"/>
    <w:rsid w:val="0059008B"/>
    <w:rsid w:val="005901E4"/>
    <w:rsid w:val="0059062D"/>
    <w:rsid w:val="00590BC1"/>
    <w:rsid w:val="00590EA8"/>
    <w:rsid w:val="00591792"/>
    <w:rsid w:val="00591953"/>
    <w:rsid w:val="00591ACC"/>
    <w:rsid w:val="00591AF6"/>
    <w:rsid w:val="00591D8E"/>
    <w:rsid w:val="0059222A"/>
    <w:rsid w:val="00592286"/>
    <w:rsid w:val="00592C6D"/>
    <w:rsid w:val="00592D74"/>
    <w:rsid w:val="00592F99"/>
    <w:rsid w:val="00593209"/>
    <w:rsid w:val="00593911"/>
    <w:rsid w:val="00593AB7"/>
    <w:rsid w:val="00593D11"/>
    <w:rsid w:val="00593D51"/>
    <w:rsid w:val="00593F67"/>
    <w:rsid w:val="00593F8E"/>
    <w:rsid w:val="005940D2"/>
    <w:rsid w:val="0059470A"/>
    <w:rsid w:val="00594864"/>
    <w:rsid w:val="00595294"/>
    <w:rsid w:val="005952AF"/>
    <w:rsid w:val="005957DD"/>
    <w:rsid w:val="00595C17"/>
    <w:rsid w:val="005962B5"/>
    <w:rsid w:val="0059656E"/>
    <w:rsid w:val="0059664B"/>
    <w:rsid w:val="005974A1"/>
    <w:rsid w:val="0059785E"/>
    <w:rsid w:val="00597B57"/>
    <w:rsid w:val="00597C35"/>
    <w:rsid w:val="005A0070"/>
    <w:rsid w:val="005A0100"/>
    <w:rsid w:val="005A04D9"/>
    <w:rsid w:val="005A052F"/>
    <w:rsid w:val="005A065F"/>
    <w:rsid w:val="005A0D42"/>
    <w:rsid w:val="005A13C2"/>
    <w:rsid w:val="005A15EC"/>
    <w:rsid w:val="005A161C"/>
    <w:rsid w:val="005A1DC1"/>
    <w:rsid w:val="005A1E0E"/>
    <w:rsid w:val="005A254A"/>
    <w:rsid w:val="005A25D7"/>
    <w:rsid w:val="005A3087"/>
    <w:rsid w:val="005A3134"/>
    <w:rsid w:val="005A33E4"/>
    <w:rsid w:val="005A42DE"/>
    <w:rsid w:val="005A4C00"/>
    <w:rsid w:val="005A4E75"/>
    <w:rsid w:val="005A512C"/>
    <w:rsid w:val="005A5196"/>
    <w:rsid w:val="005A53E0"/>
    <w:rsid w:val="005A56B3"/>
    <w:rsid w:val="005A5B48"/>
    <w:rsid w:val="005A6B37"/>
    <w:rsid w:val="005A71AB"/>
    <w:rsid w:val="005A71B7"/>
    <w:rsid w:val="005A72CB"/>
    <w:rsid w:val="005A76D2"/>
    <w:rsid w:val="005A793D"/>
    <w:rsid w:val="005A7DE9"/>
    <w:rsid w:val="005A7F01"/>
    <w:rsid w:val="005B0263"/>
    <w:rsid w:val="005B029E"/>
    <w:rsid w:val="005B05B2"/>
    <w:rsid w:val="005B06A6"/>
    <w:rsid w:val="005B0D44"/>
    <w:rsid w:val="005B0E04"/>
    <w:rsid w:val="005B0FDD"/>
    <w:rsid w:val="005B1164"/>
    <w:rsid w:val="005B11AC"/>
    <w:rsid w:val="005B1393"/>
    <w:rsid w:val="005B1902"/>
    <w:rsid w:val="005B1E9E"/>
    <w:rsid w:val="005B25F4"/>
    <w:rsid w:val="005B29BE"/>
    <w:rsid w:val="005B2B0C"/>
    <w:rsid w:val="005B2B78"/>
    <w:rsid w:val="005B32F9"/>
    <w:rsid w:val="005B37BA"/>
    <w:rsid w:val="005B38F9"/>
    <w:rsid w:val="005B3EA0"/>
    <w:rsid w:val="005B3FA1"/>
    <w:rsid w:val="005B42C2"/>
    <w:rsid w:val="005B454E"/>
    <w:rsid w:val="005B4B90"/>
    <w:rsid w:val="005B4FC4"/>
    <w:rsid w:val="005B54C1"/>
    <w:rsid w:val="005B5681"/>
    <w:rsid w:val="005B5AA5"/>
    <w:rsid w:val="005B5B5A"/>
    <w:rsid w:val="005B5CD0"/>
    <w:rsid w:val="005B6066"/>
    <w:rsid w:val="005B60A5"/>
    <w:rsid w:val="005B723A"/>
    <w:rsid w:val="005B7753"/>
    <w:rsid w:val="005B779E"/>
    <w:rsid w:val="005B7B71"/>
    <w:rsid w:val="005C00BE"/>
    <w:rsid w:val="005C0777"/>
    <w:rsid w:val="005C0B13"/>
    <w:rsid w:val="005C0BC5"/>
    <w:rsid w:val="005C1618"/>
    <w:rsid w:val="005C1867"/>
    <w:rsid w:val="005C1B3C"/>
    <w:rsid w:val="005C1CE3"/>
    <w:rsid w:val="005C1E0D"/>
    <w:rsid w:val="005C243B"/>
    <w:rsid w:val="005C2D64"/>
    <w:rsid w:val="005C316C"/>
    <w:rsid w:val="005C32BD"/>
    <w:rsid w:val="005C331D"/>
    <w:rsid w:val="005C3346"/>
    <w:rsid w:val="005C38AC"/>
    <w:rsid w:val="005C3914"/>
    <w:rsid w:val="005C3DD3"/>
    <w:rsid w:val="005C41B9"/>
    <w:rsid w:val="005C484C"/>
    <w:rsid w:val="005C4B87"/>
    <w:rsid w:val="005C4C32"/>
    <w:rsid w:val="005C4FA6"/>
    <w:rsid w:val="005C5490"/>
    <w:rsid w:val="005C584D"/>
    <w:rsid w:val="005C5B26"/>
    <w:rsid w:val="005C6072"/>
    <w:rsid w:val="005C6B11"/>
    <w:rsid w:val="005C7694"/>
    <w:rsid w:val="005C7A00"/>
    <w:rsid w:val="005D0104"/>
    <w:rsid w:val="005D019C"/>
    <w:rsid w:val="005D0872"/>
    <w:rsid w:val="005D0A7C"/>
    <w:rsid w:val="005D0E97"/>
    <w:rsid w:val="005D0F9D"/>
    <w:rsid w:val="005D0FFC"/>
    <w:rsid w:val="005D104F"/>
    <w:rsid w:val="005D10AD"/>
    <w:rsid w:val="005D1332"/>
    <w:rsid w:val="005D19B4"/>
    <w:rsid w:val="005D1CDB"/>
    <w:rsid w:val="005D1E98"/>
    <w:rsid w:val="005D1F6D"/>
    <w:rsid w:val="005D203E"/>
    <w:rsid w:val="005D221B"/>
    <w:rsid w:val="005D2465"/>
    <w:rsid w:val="005D2811"/>
    <w:rsid w:val="005D2812"/>
    <w:rsid w:val="005D30AB"/>
    <w:rsid w:val="005D3C4A"/>
    <w:rsid w:val="005D3E2A"/>
    <w:rsid w:val="005D4035"/>
    <w:rsid w:val="005D4112"/>
    <w:rsid w:val="005D4115"/>
    <w:rsid w:val="005D45C1"/>
    <w:rsid w:val="005D47A1"/>
    <w:rsid w:val="005D4BBA"/>
    <w:rsid w:val="005D5883"/>
    <w:rsid w:val="005D5E0E"/>
    <w:rsid w:val="005D5E59"/>
    <w:rsid w:val="005D603F"/>
    <w:rsid w:val="005D65EE"/>
    <w:rsid w:val="005D6A9C"/>
    <w:rsid w:val="005D6BB2"/>
    <w:rsid w:val="005D6D7D"/>
    <w:rsid w:val="005D7597"/>
    <w:rsid w:val="005D768A"/>
    <w:rsid w:val="005D7ED8"/>
    <w:rsid w:val="005E025F"/>
    <w:rsid w:val="005E04E5"/>
    <w:rsid w:val="005E052E"/>
    <w:rsid w:val="005E0A39"/>
    <w:rsid w:val="005E1637"/>
    <w:rsid w:val="005E1A55"/>
    <w:rsid w:val="005E1CF5"/>
    <w:rsid w:val="005E1E09"/>
    <w:rsid w:val="005E1F20"/>
    <w:rsid w:val="005E21BB"/>
    <w:rsid w:val="005E231D"/>
    <w:rsid w:val="005E24EC"/>
    <w:rsid w:val="005E2C44"/>
    <w:rsid w:val="005E310A"/>
    <w:rsid w:val="005E3131"/>
    <w:rsid w:val="005E3CCB"/>
    <w:rsid w:val="005E3E1A"/>
    <w:rsid w:val="005E40DE"/>
    <w:rsid w:val="005E45BD"/>
    <w:rsid w:val="005E49A4"/>
    <w:rsid w:val="005E4A69"/>
    <w:rsid w:val="005E4D62"/>
    <w:rsid w:val="005E5046"/>
    <w:rsid w:val="005E5102"/>
    <w:rsid w:val="005E522E"/>
    <w:rsid w:val="005E531A"/>
    <w:rsid w:val="005E53C4"/>
    <w:rsid w:val="005E5584"/>
    <w:rsid w:val="005E5913"/>
    <w:rsid w:val="005E6001"/>
    <w:rsid w:val="005E6088"/>
    <w:rsid w:val="005E6205"/>
    <w:rsid w:val="005E6D67"/>
    <w:rsid w:val="005E7865"/>
    <w:rsid w:val="005E7AB9"/>
    <w:rsid w:val="005E7C53"/>
    <w:rsid w:val="005E7E00"/>
    <w:rsid w:val="005F08A2"/>
    <w:rsid w:val="005F0C21"/>
    <w:rsid w:val="005F0E19"/>
    <w:rsid w:val="005F1108"/>
    <w:rsid w:val="005F146F"/>
    <w:rsid w:val="005F1AC9"/>
    <w:rsid w:val="005F1CD7"/>
    <w:rsid w:val="005F2156"/>
    <w:rsid w:val="005F2AB8"/>
    <w:rsid w:val="005F2CFB"/>
    <w:rsid w:val="005F3B88"/>
    <w:rsid w:val="005F3D24"/>
    <w:rsid w:val="005F44A2"/>
    <w:rsid w:val="005F44FD"/>
    <w:rsid w:val="005F4569"/>
    <w:rsid w:val="005F5472"/>
    <w:rsid w:val="005F54DC"/>
    <w:rsid w:val="005F5662"/>
    <w:rsid w:val="005F5BB8"/>
    <w:rsid w:val="005F5C14"/>
    <w:rsid w:val="005F5EB3"/>
    <w:rsid w:val="005F625A"/>
    <w:rsid w:val="005F65EE"/>
    <w:rsid w:val="005F7537"/>
    <w:rsid w:val="005F75C8"/>
    <w:rsid w:val="005F76AB"/>
    <w:rsid w:val="005F7AA8"/>
    <w:rsid w:val="00600A06"/>
    <w:rsid w:val="00600A53"/>
    <w:rsid w:val="00601143"/>
    <w:rsid w:val="006017CD"/>
    <w:rsid w:val="00601818"/>
    <w:rsid w:val="00601BDF"/>
    <w:rsid w:val="00601CD7"/>
    <w:rsid w:val="00602012"/>
    <w:rsid w:val="006020C0"/>
    <w:rsid w:val="0060237A"/>
    <w:rsid w:val="006023FE"/>
    <w:rsid w:val="00602472"/>
    <w:rsid w:val="00602551"/>
    <w:rsid w:val="00602B5B"/>
    <w:rsid w:val="00602DEA"/>
    <w:rsid w:val="00602EB4"/>
    <w:rsid w:val="006031AB"/>
    <w:rsid w:val="00603358"/>
    <w:rsid w:val="00603609"/>
    <w:rsid w:val="00603E47"/>
    <w:rsid w:val="0060401C"/>
    <w:rsid w:val="006047CA"/>
    <w:rsid w:val="00604821"/>
    <w:rsid w:val="00604924"/>
    <w:rsid w:val="00604C88"/>
    <w:rsid w:val="00605124"/>
    <w:rsid w:val="0060526D"/>
    <w:rsid w:val="0060546E"/>
    <w:rsid w:val="006056AA"/>
    <w:rsid w:val="00605D09"/>
    <w:rsid w:val="00605E11"/>
    <w:rsid w:val="00605E9F"/>
    <w:rsid w:val="00605FE6"/>
    <w:rsid w:val="006061A1"/>
    <w:rsid w:val="00606320"/>
    <w:rsid w:val="00606B3B"/>
    <w:rsid w:val="00606EE0"/>
    <w:rsid w:val="006073E6"/>
    <w:rsid w:val="00607489"/>
    <w:rsid w:val="006075AE"/>
    <w:rsid w:val="0060786F"/>
    <w:rsid w:val="00607F7E"/>
    <w:rsid w:val="00610141"/>
    <w:rsid w:val="006102E1"/>
    <w:rsid w:val="0061094F"/>
    <w:rsid w:val="006116D4"/>
    <w:rsid w:val="006119A9"/>
    <w:rsid w:val="00611D3A"/>
    <w:rsid w:val="00611FFB"/>
    <w:rsid w:val="00612184"/>
    <w:rsid w:val="0061264B"/>
    <w:rsid w:val="00612805"/>
    <w:rsid w:val="00612B93"/>
    <w:rsid w:val="00612DFA"/>
    <w:rsid w:val="00612EC8"/>
    <w:rsid w:val="00613294"/>
    <w:rsid w:val="00613DF8"/>
    <w:rsid w:val="00613F65"/>
    <w:rsid w:val="00613FAB"/>
    <w:rsid w:val="006142B5"/>
    <w:rsid w:val="00615280"/>
    <w:rsid w:val="00615464"/>
    <w:rsid w:val="006156A2"/>
    <w:rsid w:val="0061577E"/>
    <w:rsid w:val="006159E7"/>
    <w:rsid w:val="00615C35"/>
    <w:rsid w:val="00616008"/>
    <w:rsid w:val="006163A9"/>
    <w:rsid w:val="00616C05"/>
    <w:rsid w:val="00616C2D"/>
    <w:rsid w:val="00617769"/>
    <w:rsid w:val="00617B06"/>
    <w:rsid w:val="006206B0"/>
    <w:rsid w:val="00620793"/>
    <w:rsid w:val="006209D5"/>
    <w:rsid w:val="00620ABD"/>
    <w:rsid w:val="00620AC0"/>
    <w:rsid w:val="00620DC2"/>
    <w:rsid w:val="00620E5F"/>
    <w:rsid w:val="006210DD"/>
    <w:rsid w:val="00621575"/>
    <w:rsid w:val="00621643"/>
    <w:rsid w:val="006216B3"/>
    <w:rsid w:val="00621FD2"/>
    <w:rsid w:val="00622812"/>
    <w:rsid w:val="006228AC"/>
    <w:rsid w:val="00623527"/>
    <w:rsid w:val="00623531"/>
    <w:rsid w:val="006236DE"/>
    <w:rsid w:val="0062384D"/>
    <w:rsid w:val="00623B36"/>
    <w:rsid w:val="00623CEB"/>
    <w:rsid w:val="00624487"/>
    <w:rsid w:val="0062511A"/>
    <w:rsid w:val="006258A2"/>
    <w:rsid w:val="00625EA8"/>
    <w:rsid w:val="00626425"/>
    <w:rsid w:val="006264C5"/>
    <w:rsid w:val="0062667A"/>
    <w:rsid w:val="0062668A"/>
    <w:rsid w:val="00626774"/>
    <w:rsid w:val="006267D1"/>
    <w:rsid w:val="00626D47"/>
    <w:rsid w:val="006272ED"/>
    <w:rsid w:val="0062734F"/>
    <w:rsid w:val="00627C05"/>
    <w:rsid w:val="0063031E"/>
    <w:rsid w:val="006303C4"/>
    <w:rsid w:val="00630557"/>
    <w:rsid w:val="00630CE3"/>
    <w:rsid w:val="00630ED3"/>
    <w:rsid w:val="00630FE5"/>
    <w:rsid w:val="00631126"/>
    <w:rsid w:val="006311F3"/>
    <w:rsid w:val="0063126D"/>
    <w:rsid w:val="006315DB"/>
    <w:rsid w:val="00631625"/>
    <w:rsid w:val="006324AE"/>
    <w:rsid w:val="00632529"/>
    <w:rsid w:val="006326E3"/>
    <w:rsid w:val="00633B59"/>
    <w:rsid w:val="00634C0E"/>
    <w:rsid w:val="006350FF"/>
    <w:rsid w:val="006353B1"/>
    <w:rsid w:val="00635A2F"/>
    <w:rsid w:val="00635A9D"/>
    <w:rsid w:val="00635E32"/>
    <w:rsid w:val="006360AE"/>
    <w:rsid w:val="006360EB"/>
    <w:rsid w:val="006367F1"/>
    <w:rsid w:val="00636B04"/>
    <w:rsid w:val="00637502"/>
    <w:rsid w:val="0063762A"/>
    <w:rsid w:val="0063797D"/>
    <w:rsid w:val="00637AED"/>
    <w:rsid w:val="00637DAA"/>
    <w:rsid w:val="006408EA"/>
    <w:rsid w:val="006413ED"/>
    <w:rsid w:val="0064210C"/>
    <w:rsid w:val="00642411"/>
    <w:rsid w:val="006425A7"/>
    <w:rsid w:val="00642665"/>
    <w:rsid w:val="00642BD9"/>
    <w:rsid w:val="00643137"/>
    <w:rsid w:val="00643149"/>
    <w:rsid w:val="006434DD"/>
    <w:rsid w:val="0064485C"/>
    <w:rsid w:val="006449DF"/>
    <w:rsid w:val="006450B6"/>
    <w:rsid w:val="006455B1"/>
    <w:rsid w:val="00645719"/>
    <w:rsid w:val="00645B63"/>
    <w:rsid w:val="00645C68"/>
    <w:rsid w:val="00645D44"/>
    <w:rsid w:val="00646941"/>
    <w:rsid w:val="00646CB3"/>
    <w:rsid w:val="00646CC0"/>
    <w:rsid w:val="00647076"/>
    <w:rsid w:val="006479C0"/>
    <w:rsid w:val="00647F40"/>
    <w:rsid w:val="00647FFB"/>
    <w:rsid w:val="0065050C"/>
    <w:rsid w:val="00650C2C"/>
    <w:rsid w:val="0065105E"/>
    <w:rsid w:val="00651329"/>
    <w:rsid w:val="00651B9A"/>
    <w:rsid w:val="00652874"/>
    <w:rsid w:val="0065294B"/>
    <w:rsid w:val="00652C08"/>
    <w:rsid w:val="0065308F"/>
    <w:rsid w:val="006533FF"/>
    <w:rsid w:val="00653522"/>
    <w:rsid w:val="006539B7"/>
    <w:rsid w:val="00653B38"/>
    <w:rsid w:val="006543AB"/>
    <w:rsid w:val="006543F2"/>
    <w:rsid w:val="00654F8C"/>
    <w:rsid w:val="006554A2"/>
    <w:rsid w:val="00655504"/>
    <w:rsid w:val="00655B19"/>
    <w:rsid w:val="00655D38"/>
    <w:rsid w:val="00656107"/>
    <w:rsid w:val="00656159"/>
    <w:rsid w:val="006561AD"/>
    <w:rsid w:val="0065638D"/>
    <w:rsid w:val="00656676"/>
    <w:rsid w:val="00657407"/>
    <w:rsid w:val="00657E1D"/>
    <w:rsid w:val="00660130"/>
    <w:rsid w:val="006603BA"/>
    <w:rsid w:val="00660554"/>
    <w:rsid w:val="0066062F"/>
    <w:rsid w:val="006612CC"/>
    <w:rsid w:val="006616E0"/>
    <w:rsid w:val="00662111"/>
    <w:rsid w:val="006621B4"/>
    <w:rsid w:val="00662387"/>
    <w:rsid w:val="00662403"/>
    <w:rsid w:val="0066267E"/>
    <w:rsid w:val="00662A05"/>
    <w:rsid w:val="00662CEB"/>
    <w:rsid w:val="00663163"/>
    <w:rsid w:val="00663437"/>
    <w:rsid w:val="00663477"/>
    <w:rsid w:val="006637B2"/>
    <w:rsid w:val="0066391C"/>
    <w:rsid w:val="00663D50"/>
    <w:rsid w:val="00663E21"/>
    <w:rsid w:val="00663F72"/>
    <w:rsid w:val="006642A1"/>
    <w:rsid w:val="00664833"/>
    <w:rsid w:val="00664B9A"/>
    <w:rsid w:val="00664CA3"/>
    <w:rsid w:val="00664E3C"/>
    <w:rsid w:val="0066513C"/>
    <w:rsid w:val="00665146"/>
    <w:rsid w:val="006651E0"/>
    <w:rsid w:val="006658A2"/>
    <w:rsid w:val="0066596A"/>
    <w:rsid w:val="00665DA9"/>
    <w:rsid w:val="00665F8B"/>
    <w:rsid w:val="00665FF1"/>
    <w:rsid w:val="006663FA"/>
    <w:rsid w:val="00666B87"/>
    <w:rsid w:val="00667243"/>
    <w:rsid w:val="006673FC"/>
    <w:rsid w:val="00667707"/>
    <w:rsid w:val="00667855"/>
    <w:rsid w:val="00667872"/>
    <w:rsid w:val="00667B2F"/>
    <w:rsid w:val="00670651"/>
    <w:rsid w:val="00670A96"/>
    <w:rsid w:val="00670C51"/>
    <w:rsid w:val="00670CF2"/>
    <w:rsid w:val="00670F16"/>
    <w:rsid w:val="0067127F"/>
    <w:rsid w:val="0067257D"/>
    <w:rsid w:val="00672A0A"/>
    <w:rsid w:val="00672CC7"/>
    <w:rsid w:val="00672F61"/>
    <w:rsid w:val="006730B4"/>
    <w:rsid w:val="00673385"/>
    <w:rsid w:val="006734A9"/>
    <w:rsid w:val="00673649"/>
    <w:rsid w:val="00673F3C"/>
    <w:rsid w:val="00674135"/>
    <w:rsid w:val="0067417E"/>
    <w:rsid w:val="0067426D"/>
    <w:rsid w:val="006742B3"/>
    <w:rsid w:val="00674471"/>
    <w:rsid w:val="00674716"/>
    <w:rsid w:val="0067489E"/>
    <w:rsid w:val="00674C5A"/>
    <w:rsid w:val="0067523A"/>
    <w:rsid w:val="00675526"/>
    <w:rsid w:val="006757DC"/>
    <w:rsid w:val="00675DEB"/>
    <w:rsid w:val="00676345"/>
    <w:rsid w:val="00676717"/>
    <w:rsid w:val="00676EA2"/>
    <w:rsid w:val="00676EF2"/>
    <w:rsid w:val="0067776A"/>
    <w:rsid w:val="00677782"/>
    <w:rsid w:val="00677B40"/>
    <w:rsid w:val="00677DAF"/>
    <w:rsid w:val="006800BE"/>
    <w:rsid w:val="0068018E"/>
    <w:rsid w:val="006807F7"/>
    <w:rsid w:val="00680863"/>
    <w:rsid w:val="006808B8"/>
    <w:rsid w:val="00680BE0"/>
    <w:rsid w:val="00681792"/>
    <w:rsid w:val="006817E0"/>
    <w:rsid w:val="006817E5"/>
    <w:rsid w:val="00681831"/>
    <w:rsid w:val="0068202B"/>
    <w:rsid w:val="00682476"/>
    <w:rsid w:val="006826DC"/>
    <w:rsid w:val="00682E96"/>
    <w:rsid w:val="0068330E"/>
    <w:rsid w:val="00683429"/>
    <w:rsid w:val="00683B93"/>
    <w:rsid w:val="00683CEC"/>
    <w:rsid w:val="0068404E"/>
    <w:rsid w:val="006840F5"/>
    <w:rsid w:val="0068485F"/>
    <w:rsid w:val="00684869"/>
    <w:rsid w:val="00684B77"/>
    <w:rsid w:val="00684D05"/>
    <w:rsid w:val="00684E41"/>
    <w:rsid w:val="00685AEB"/>
    <w:rsid w:val="00685EF8"/>
    <w:rsid w:val="00685F5A"/>
    <w:rsid w:val="006863B1"/>
    <w:rsid w:val="00686851"/>
    <w:rsid w:val="00686906"/>
    <w:rsid w:val="00686918"/>
    <w:rsid w:val="00686AEC"/>
    <w:rsid w:val="006870BD"/>
    <w:rsid w:val="00687ADD"/>
    <w:rsid w:val="00687F6E"/>
    <w:rsid w:val="006901C0"/>
    <w:rsid w:val="0069030A"/>
    <w:rsid w:val="0069042D"/>
    <w:rsid w:val="00690CA4"/>
    <w:rsid w:val="00691699"/>
    <w:rsid w:val="00691705"/>
    <w:rsid w:val="0069177D"/>
    <w:rsid w:val="006919BA"/>
    <w:rsid w:val="00691BBA"/>
    <w:rsid w:val="00691C4E"/>
    <w:rsid w:val="00692422"/>
    <w:rsid w:val="0069271A"/>
    <w:rsid w:val="00692BC3"/>
    <w:rsid w:val="00693817"/>
    <w:rsid w:val="00693B6F"/>
    <w:rsid w:val="00693CB3"/>
    <w:rsid w:val="0069413B"/>
    <w:rsid w:val="00694BD3"/>
    <w:rsid w:val="00694EAF"/>
    <w:rsid w:val="00695480"/>
    <w:rsid w:val="006956A1"/>
    <w:rsid w:val="00695881"/>
    <w:rsid w:val="006958CC"/>
    <w:rsid w:val="00695E22"/>
    <w:rsid w:val="006961C6"/>
    <w:rsid w:val="00696849"/>
    <w:rsid w:val="00696C5A"/>
    <w:rsid w:val="00696CE4"/>
    <w:rsid w:val="00696D6E"/>
    <w:rsid w:val="00696D99"/>
    <w:rsid w:val="00696DFA"/>
    <w:rsid w:val="00696F19"/>
    <w:rsid w:val="006972F9"/>
    <w:rsid w:val="0069752D"/>
    <w:rsid w:val="006976E2"/>
    <w:rsid w:val="00697B92"/>
    <w:rsid w:val="006A0037"/>
    <w:rsid w:val="006A03E4"/>
    <w:rsid w:val="006A05CF"/>
    <w:rsid w:val="006A097C"/>
    <w:rsid w:val="006A0FC6"/>
    <w:rsid w:val="006A12A8"/>
    <w:rsid w:val="006A1804"/>
    <w:rsid w:val="006A188B"/>
    <w:rsid w:val="006A2DBC"/>
    <w:rsid w:val="006A2E7F"/>
    <w:rsid w:val="006A2F83"/>
    <w:rsid w:val="006A30F1"/>
    <w:rsid w:val="006A31DA"/>
    <w:rsid w:val="006A3210"/>
    <w:rsid w:val="006A345D"/>
    <w:rsid w:val="006A3629"/>
    <w:rsid w:val="006A390E"/>
    <w:rsid w:val="006A3E18"/>
    <w:rsid w:val="006A4217"/>
    <w:rsid w:val="006A4489"/>
    <w:rsid w:val="006A44AF"/>
    <w:rsid w:val="006A4505"/>
    <w:rsid w:val="006A4A21"/>
    <w:rsid w:val="006A4B67"/>
    <w:rsid w:val="006A51C2"/>
    <w:rsid w:val="006A562D"/>
    <w:rsid w:val="006A574F"/>
    <w:rsid w:val="006A591A"/>
    <w:rsid w:val="006A5BF3"/>
    <w:rsid w:val="006A60DD"/>
    <w:rsid w:val="006A61E2"/>
    <w:rsid w:val="006A61FA"/>
    <w:rsid w:val="006A6B3F"/>
    <w:rsid w:val="006A7210"/>
    <w:rsid w:val="006A7274"/>
    <w:rsid w:val="006A76F3"/>
    <w:rsid w:val="006A7708"/>
    <w:rsid w:val="006A7D66"/>
    <w:rsid w:val="006B02B2"/>
    <w:rsid w:val="006B02B3"/>
    <w:rsid w:val="006B0394"/>
    <w:rsid w:val="006B0452"/>
    <w:rsid w:val="006B0533"/>
    <w:rsid w:val="006B05CB"/>
    <w:rsid w:val="006B0714"/>
    <w:rsid w:val="006B08B5"/>
    <w:rsid w:val="006B091C"/>
    <w:rsid w:val="006B0C10"/>
    <w:rsid w:val="006B0F21"/>
    <w:rsid w:val="006B1C00"/>
    <w:rsid w:val="006B2080"/>
    <w:rsid w:val="006B2828"/>
    <w:rsid w:val="006B2CBE"/>
    <w:rsid w:val="006B301C"/>
    <w:rsid w:val="006B3058"/>
    <w:rsid w:val="006B3371"/>
    <w:rsid w:val="006B33EF"/>
    <w:rsid w:val="006B3BC0"/>
    <w:rsid w:val="006B3BFF"/>
    <w:rsid w:val="006B3FCF"/>
    <w:rsid w:val="006B4348"/>
    <w:rsid w:val="006B45B6"/>
    <w:rsid w:val="006B4C87"/>
    <w:rsid w:val="006B53A5"/>
    <w:rsid w:val="006B5BE1"/>
    <w:rsid w:val="006B5F9E"/>
    <w:rsid w:val="006B5FA6"/>
    <w:rsid w:val="006B5FDF"/>
    <w:rsid w:val="006B6312"/>
    <w:rsid w:val="006B6861"/>
    <w:rsid w:val="006B6B35"/>
    <w:rsid w:val="006B6C89"/>
    <w:rsid w:val="006B7259"/>
    <w:rsid w:val="006B7374"/>
    <w:rsid w:val="006B7436"/>
    <w:rsid w:val="006B7637"/>
    <w:rsid w:val="006B767B"/>
    <w:rsid w:val="006B7F64"/>
    <w:rsid w:val="006C0D29"/>
    <w:rsid w:val="006C10C9"/>
    <w:rsid w:val="006C1207"/>
    <w:rsid w:val="006C1888"/>
    <w:rsid w:val="006C1912"/>
    <w:rsid w:val="006C1A38"/>
    <w:rsid w:val="006C1AFB"/>
    <w:rsid w:val="006C1F4C"/>
    <w:rsid w:val="006C2107"/>
    <w:rsid w:val="006C2196"/>
    <w:rsid w:val="006C283A"/>
    <w:rsid w:val="006C293C"/>
    <w:rsid w:val="006C2A9E"/>
    <w:rsid w:val="006C2D14"/>
    <w:rsid w:val="006C3151"/>
    <w:rsid w:val="006C335A"/>
    <w:rsid w:val="006C3377"/>
    <w:rsid w:val="006C4361"/>
    <w:rsid w:val="006C4A55"/>
    <w:rsid w:val="006C4B05"/>
    <w:rsid w:val="006C55D6"/>
    <w:rsid w:val="006C5B70"/>
    <w:rsid w:val="006C5F1E"/>
    <w:rsid w:val="006C69DD"/>
    <w:rsid w:val="006C6D67"/>
    <w:rsid w:val="006C7325"/>
    <w:rsid w:val="006C7587"/>
    <w:rsid w:val="006C7C56"/>
    <w:rsid w:val="006C7FB0"/>
    <w:rsid w:val="006D05F7"/>
    <w:rsid w:val="006D0945"/>
    <w:rsid w:val="006D09CC"/>
    <w:rsid w:val="006D0B28"/>
    <w:rsid w:val="006D0B42"/>
    <w:rsid w:val="006D0BC6"/>
    <w:rsid w:val="006D0C42"/>
    <w:rsid w:val="006D1344"/>
    <w:rsid w:val="006D1400"/>
    <w:rsid w:val="006D160A"/>
    <w:rsid w:val="006D19A6"/>
    <w:rsid w:val="006D2620"/>
    <w:rsid w:val="006D2C17"/>
    <w:rsid w:val="006D2D6A"/>
    <w:rsid w:val="006D2D9A"/>
    <w:rsid w:val="006D306B"/>
    <w:rsid w:val="006D3889"/>
    <w:rsid w:val="006D3B20"/>
    <w:rsid w:val="006D41DB"/>
    <w:rsid w:val="006D4281"/>
    <w:rsid w:val="006D4285"/>
    <w:rsid w:val="006D53E8"/>
    <w:rsid w:val="006D548C"/>
    <w:rsid w:val="006D5F55"/>
    <w:rsid w:val="006D5F8C"/>
    <w:rsid w:val="006D6080"/>
    <w:rsid w:val="006D60B9"/>
    <w:rsid w:val="006D68B9"/>
    <w:rsid w:val="006D6C73"/>
    <w:rsid w:val="006D6CD1"/>
    <w:rsid w:val="006D6EEE"/>
    <w:rsid w:val="006D70CA"/>
    <w:rsid w:val="006D728E"/>
    <w:rsid w:val="006D74CD"/>
    <w:rsid w:val="006D79C5"/>
    <w:rsid w:val="006E0369"/>
    <w:rsid w:val="006E090A"/>
    <w:rsid w:val="006E0AF3"/>
    <w:rsid w:val="006E112A"/>
    <w:rsid w:val="006E131B"/>
    <w:rsid w:val="006E13CC"/>
    <w:rsid w:val="006E17BF"/>
    <w:rsid w:val="006E1CA5"/>
    <w:rsid w:val="006E1E8D"/>
    <w:rsid w:val="006E1EA1"/>
    <w:rsid w:val="006E21DC"/>
    <w:rsid w:val="006E21FB"/>
    <w:rsid w:val="006E2A5C"/>
    <w:rsid w:val="006E2DE4"/>
    <w:rsid w:val="006E2FB6"/>
    <w:rsid w:val="006E3407"/>
    <w:rsid w:val="006E3417"/>
    <w:rsid w:val="006E34AC"/>
    <w:rsid w:val="006E3859"/>
    <w:rsid w:val="006E3ACF"/>
    <w:rsid w:val="006E3C5D"/>
    <w:rsid w:val="006E43FE"/>
    <w:rsid w:val="006E48F2"/>
    <w:rsid w:val="006E4B61"/>
    <w:rsid w:val="006E4C7A"/>
    <w:rsid w:val="006E4DD8"/>
    <w:rsid w:val="006E4E57"/>
    <w:rsid w:val="006E4EAF"/>
    <w:rsid w:val="006E51F0"/>
    <w:rsid w:val="006E5321"/>
    <w:rsid w:val="006E5368"/>
    <w:rsid w:val="006E5E23"/>
    <w:rsid w:val="006E6187"/>
    <w:rsid w:val="006E682A"/>
    <w:rsid w:val="006E6F08"/>
    <w:rsid w:val="006E7195"/>
    <w:rsid w:val="006E7203"/>
    <w:rsid w:val="006E727E"/>
    <w:rsid w:val="006E74B9"/>
    <w:rsid w:val="006E754D"/>
    <w:rsid w:val="006E7550"/>
    <w:rsid w:val="006E7B1B"/>
    <w:rsid w:val="006E7C0F"/>
    <w:rsid w:val="006E7F4E"/>
    <w:rsid w:val="006F02DB"/>
    <w:rsid w:val="006F0506"/>
    <w:rsid w:val="006F0DE8"/>
    <w:rsid w:val="006F1842"/>
    <w:rsid w:val="006F1AEF"/>
    <w:rsid w:val="006F1B30"/>
    <w:rsid w:val="006F1DCB"/>
    <w:rsid w:val="006F2B39"/>
    <w:rsid w:val="006F2D58"/>
    <w:rsid w:val="006F2DF9"/>
    <w:rsid w:val="006F3451"/>
    <w:rsid w:val="006F3FBF"/>
    <w:rsid w:val="006F4408"/>
    <w:rsid w:val="006F47C8"/>
    <w:rsid w:val="006F51D7"/>
    <w:rsid w:val="006F5476"/>
    <w:rsid w:val="006F54A7"/>
    <w:rsid w:val="006F5D8A"/>
    <w:rsid w:val="006F67A6"/>
    <w:rsid w:val="006F7568"/>
    <w:rsid w:val="006F7920"/>
    <w:rsid w:val="006F7AA3"/>
    <w:rsid w:val="006F7AD7"/>
    <w:rsid w:val="006F7DC6"/>
    <w:rsid w:val="0070003B"/>
    <w:rsid w:val="007000D3"/>
    <w:rsid w:val="007003C0"/>
    <w:rsid w:val="00700596"/>
    <w:rsid w:val="00700F31"/>
    <w:rsid w:val="00701553"/>
    <w:rsid w:val="007016F8"/>
    <w:rsid w:val="00701B8F"/>
    <w:rsid w:val="00701DEB"/>
    <w:rsid w:val="00701F6B"/>
    <w:rsid w:val="00702059"/>
    <w:rsid w:val="007023F1"/>
    <w:rsid w:val="00702618"/>
    <w:rsid w:val="0070297D"/>
    <w:rsid w:val="00702A84"/>
    <w:rsid w:val="00702BC9"/>
    <w:rsid w:val="00702BE6"/>
    <w:rsid w:val="00702C68"/>
    <w:rsid w:val="00702D3E"/>
    <w:rsid w:val="00702D80"/>
    <w:rsid w:val="00702EFA"/>
    <w:rsid w:val="00702FEB"/>
    <w:rsid w:val="00703599"/>
    <w:rsid w:val="007036D6"/>
    <w:rsid w:val="0070396D"/>
    <w:rsid w:val="00703985"/>
    <w:rsid w:val="00704436"/>
    <w:rsid w:val="007047D2"/>
    <w:rsid w:val="00705341"/>
    <w:rsid w:val="0070550E"/>
    <w:rsid w:val="00705AA8"/>
    <w:rsid w:val="00705D3D"/>
    <w:rsid w:val="0070617A"/>
    <w:rsid w:val="00706207"/>
    <w:rsid w:val="0070621A"/>
    <w:rsid w:val="00706664"/>
    <w:rsid w:val="00706E33"/>
    <w:rsid w:val="00706FC6"/>
    <w:rsid w:val="0070745B"/>
    <w:rsid w:val="0070784C"/>
    <w:rsid w:val="00707EE6"/>
    <w:rsid w:val="0071003E"/>
    <w:rsid w:val="00710974"/>
    <w:rsid w:val="00710DFE"/>
    <w:rsid w:val="00710E7B"/>
    <w:rsid w:val="00711085"/>
    <w:rsid w:val="00711109"/>
    <w:rsid w:val="00711607"/>
    <w:rsid w:val="0071176D"/>
    <w:rsid w:val="007117E0"/>
    <w:rsid w:val="0071189E"/>
    <w:rsid w:val="007118FF"/>
    <w:rsid w:val="00711C3B"/>
    <w:rsid w:val="00712A08"/>
    <w:rsid w:val="00712CA7"/>
    <w:rsid w:val="00713694"/>
    <w:rsid w:val="0071376E"/>
    <w:rsid w:val="00713C34"/>
    <w:rsid w:val="00713E2F"/>
    <w:rsid w:val="00713F93"/>
    <w:rsid w:val="00713FB7"/>
    <w:rsid w:val="007140EA"/>
    <w:rsid w:val="0071431F"/>
    <w:rsid w:val="00714509"/>
    <w:rsid w:val="007147BA"/>
    <w:rsid w:val="00714904"/>
    <w:rsid w:val="007149C3"/>
    <w:rsid w:val="00714BD1"/>
    <w:rsid w:val="00715527"/>
    <w:rsid w:val="00715861"/>
    <w:rsid w:val="00715EA1"/>
    <w:rsid w:val="00716095"/>
    <w:rsid w:val="007169D8"/>
    <w:rsid w:val="00716AA3"/>
    <w:rsid w:val="00717536"/>
    <w:rsid w:val="0071761D"/>
    <w:rsid w:val="00717BC3"/>
    <w:rsid w:val="00717BEB"/>
    <w:rsid w:val="00717E72"/>
    <w:rsid w:val="00720B74"/>
    <w:rsid w:val="0072128F"/>
    <w:rsid w:val="00721362"/>
    <w:rsid w:val="0072178A"/>
    <w:rsid w:val="00721BCA"/>
    <w:rsid w:val="00721E2E"/>
    <w:rsid w:val="00721E5F"/>
    <w:rsid w:val="00721F1F"/>
    <w:rsid w:val="00722185"/>
    <w:rsid w:val="00722353"/>
    <w:rsid w:val="00722B09"/>
    <w:rsid w:val="00722E2B"/>
    <w:rsid w:val="00722E7E"/>
    <w:rsid w:val="00722EE2"/>
    <w:rsid w:val="0072305E"/>
    <w:rsid w:val="0072354E"/>
    <w:rsid w:val="00723BFC"/>
    <w:rsid w:val="00723CC6"/>
    <w:rsid w:val="007240B4"/>
    <w:rsid w:val="0072454F"/>
    <w:rsid w:val="0072499F"/>
    <w:rsid w:val="00724E27"/>
    <w:rsid w:val="00725A1E"/>
    <w:rsid w:val="00725E8E"/>
    <w:rsid w:val="00726015"/>
    <w:rsid w:val="0072631D"/>
    <w:rsid w:val="00726717"/>
    <w:rsid w:val="00726989"/>
    <w:rsid w:val="00726A7A"/>
    <w:rsid w:val="00726DED"/>
    <w:rsid w:val="00726E3A"/>
    <w:rsid w:val="007271D1"/>
    <w:rsid w:val="007276ED"/>
    <w:rsid w:val="007277A1"/>
    <w:rsid w:val="00727A93"/>
    <w:rsid w:val="00727C6A"/>
    <w:rsid w:val="00727D4A"/>
    <w:rsid w:val="007302B7"/>
    <w:rsid w:val="007312CB"/>
    <w:rsid w:val="007323ED"/>
    <w:rsid w:val="007329BF"/>
    <w:rsid w:val="00732CB6"/>
    <w:rsid w:val="00732CF0"/>
    <w:rsid w:val="00732E75"/>
    <w:rsid w:val="007335FD"/>
    <w:rsid w:val="0073365E"/>
    <w:rsid w:val="00733916"/>
    <w:rsid w:val="00733A6A"/>
    <w:rsid w:val="00733F55"/>
    <w:rsid w:val="0073413B"/>
    <w:rsid w:val="007346AC"/>
    <w:rsid w:val="007348C0"/>
    <w:rsid w:val="0073512B"/>
    <w:rsid w:val="007352E9"/>
    <w:rsid w:val="007353E7"/>
    <w:rsid w:val="00735A4D"/>
    <w:rsid w:val="00735AC4"/>
    <w:rsid w:val="00735D3A"/>
    <w:rsid w:val="007363A7"/>
    <w:rsid w:val="00736556"/>
    <w:rsid w:val="007365E7"/>
    <w:rsid w:val="00736B9B"/>
    <w:rsid w:val="007370DC"/>
    <w:rsid w:val="00737144"/>
    <w:rsid w:val="00737678"/>
    <w:rsid w:val="00740532"/>
    <w:rsid w:val="00740AF3"/>
    <w:rsid w:val="00741202"/>
    <w:rsid w:val="00741470"/>
    <w:rsid w:val="0074166B"/>
    <w:rsid w:val="00741D62"/>
    <w:rsid w:val="00741DBE"/>
    <w:rsid w:val="00742477"/>
    <w:rsid w:val="00742879"/>
    <w:rsid w:val="007428BF"/>
    <w:rsid w:val="00742FDC"/>
    <w:rsid w:val="00743ADE"/>
    <w:rsid w:val="00743DF7"/>
    <w:rsid w:val="00744414"/>
    <w:rsid w:val="0074443F"/>
    <w:rsid w:val="007444D5"/>
    <w:rsid w:val="00744A8E"/>
    <w:rsid w:val="00744E32"/>
    <w:rsid w:val="0074514F"/>
    <w:rsid w:val="00745259"/>
    <w:rsid w:val="00745630"/>
    <w:rsid w:val="007457A1"/>
    <w:rsid w:val="00745BBF"/>
    <w:rsid w:val="00746287"/>
    <w:rsid w:val="007464DB"/>
    <w:rsid w:val="007470DB"/>
    <w:rsid w:val="00747229"/>
    <w:rsid w:val="00747AF6"/>
    <w:rsid w:val="00747B9C"/>
    <w:rsid w:val="007500B6"/>
    <w:rsid w:val="0075027E"/>
    <w:rsid w:val="007508C6"/>
    <w:rsid w:val="007508FA"/>
    <w:rsid w:val="0075091F"/>
    <w:rsid w:val="007509B4"/>
    <w:rsid w:val="007509C6"/>
    <w:rsid w:val="007510B1"/>
    <w:rsid w:val="007511B3"/>
    <w:rsid w:val="0075145F"/>
    <w:rsid w:val="00751666"/>
    <w:rsid w:val="007516FD"/>
    <w:rsid w:val="00751726"/>
    <w:rsid w:val="00751A36"/>
    <w:rsid w:val="007525A8"/>
    <w:rsid w:val="00752753"/>
    <w:rsid w:val="007527DD"/>
    <w:rsid w:val="00752880"/>
    <w:rsid w:val="0075291D"/>
    <w:rsid w:val="00752920"/>
    <w:rsid w:val="007529DB"/>
    <w:rsid w:val="00752E29"/>
    <w:rsid w:val="00753D3D"/>
    <w:rsid w:val="00754306"/>
    <w:rsid w:val="00754884"/>
    <w:rsid w:val="007548C7"/>
    <w:rsid w:val="007548F7"/>
    <w:rsid w:val="00754AE0"/>
    <w:rsid w:val="00754FA3"/>
    <w:rsid w:val="007557C7"/>
    <w:rsid w:val="0075596C"/>
    <w:rsid w:val="00755D25"/>
    <w:rsid w:val="00755FFE"/>
    <w:rsid w:val="007562EC"/>
    <w:rsid w:val="00756F7F"/>
    <w:rsid w:val="00757169"/>
    <w:rsid w:val="00757197"/>
    <w:rsid w:val="00757FC9"/>
    <w:rsid w:val="00760435"/>
    <w:rsid w:val="0076081B"/>
    <w:rsid w:val="00760825"/>
    <w:rsid w:val="007609EF"/>
    <w:rsid w:val="00760F48"/>
    <w:rsid w:val="00761121"/>
    <w:rsid w:val="00761826"/>
    <w:rsid w:val="0076188D"/>
    <w:rsid w:val="00761AF5"/>
    <w:rsid w:val="00762539"/>
    <w:rsid w:val="0076263F"/>
    <w:rsid w:val="00762E88"/>
    <w:rsid w:val="007631A9"/>
    <w:rsid w:val="007635BE"/>
    <w:rsid w:val="007638D6"/>
    <w:rsid w:val="007639C5"/>
    <w:rsid w:val="00763B02"/>
    <w:rsid w:val="00763EB6"/>
    <w:rsid w:val="00764008"/>
    <w:rsid w:val="0076436D"/>
    <w:rsid w:val="00764602"/>
    <w:rsid w:val="007646DB"/>
    <w:rsid w:val="007649C6"/>
    <w:rsid w:val="00764A95"/>
    <w:rsid w:val="00764E84"/>
    <w:rsid w:val="00765237"/>
    <w:rsid w:val="007652BF"/>
    <w:rsid w:val="007654AC"/>
    <w:rsid w:val="00765597"/>
    <w:rsid w:val="00765AAC"/>
    <w:rsid w:val="00765C9D"/>
    <w:rsid w:val="007661D7"/>
    <w:rsid w:val="0076645B"/>
    <w:rsid w:val="007664CF"/>
    <w:rsid w:val="0076663C"/>
    <w:rsid w:val="00766888"/>
    <w:rsid w:val="00766BD2"/>
    <w:rsid w:val="007677E2"/>
    <w:rsid w:val="00767C1C"/>
    <w:rsid w:val="00767C33"/>
    <w:rsid w:val="007702A9"/>
    <w:rsid w:val="0077111D"/>
    <w:rsid w:val="0077136E"/>
    <w:rsid w:val="007717C6"/>
    <w:rsid w:val="00771807"/>
    <w:rsid w:val="0077185E"/>
    <w:rsid w:val="007719D3"/>
    <w:rsid w:val="00771A3B"/>
    <w:rsid w:val="00772552"/>
    <w:rsid w:val="0077270A"/>
    <w:rsid w:val="00772A35"/>
    <w:rsid w:val="00772A64"/>
    <w:rsid w:val="00772E11"/>
    <w:rsid w:val="00772E30"/>
    <w:rsid w:val="00772EAC"/>
    <w:rsid w:val="00773209"/>
    <w:rsid w:val="007738D1"/>
    <w:rsid w:val="00773C2B"/>
    <w:rsid w:val="00773E50"/>
    <w:rsid w:val="00774497"/>
    <w:rsid w:val="007746E4"/>
    <w:rsid w:val="00774A18"/>
    <w:rsid w:val="00774BBC"/>
    <w:rsid w:val="0077574E"/>
    <w:rsid w:val="007757CE"/>
    <w:rsid w:val="00775A78"/>
    <w:rsid w:val="00775D67"/>
    <w:rsid w:val="00776842"/>
    <w:rsid w:val="0077698A"/>
    <w:rsid w:val="007771C1"/>
    <w:rsid w:val="0077755A"/>
    <w:rsid w:val="0077796A"/>
    <w:rsid w:val="00777A1D"/>
    <w:rsid w:val="00777C7B"/>
    <w:rsid w:val="00777D6F"/>
    <w:rsid w:val="00777E6E"/>
    <w:rsid w:val="0078042D"/>
    <w:rsid w:val="00780ED2"/>
    <w:rsid w:val="00780F37"/>
    <w:rsid w:val="00781005"/>
    <w:rsid w:val="00781150"/>
    <w:rsid w:val="0078121F"/>
    <w:rsid w:val="00781C30"/>
    <w:rsid w:val="00782066"/>
    <w:rsid w:val="007821DD"/>
    <w:rsid w:val="0078281D"/>
    <w:rsid w:val="00782ADA"/>
    <w:rsid w:val="00782B45"/>
    <w:rsid w:val="007835AC"/>
    <w:rsid w:val="007836E3"/>
    <w:rsid w:val="00784791"/>
    <w:rsid w:val="00784EEC"/>
    <w:rsid w:val="00784F9E"/>
    <w:rsid w:val="007853D9"/>
    <w:rsid w:val="007854B0"/>
    <w:rsid w:val="007858BC"/>
    <w:rsid w:val="00785A88"/>
    <w:rsid w:val="00785BEF"/>
    <w:rsid w:val="00786160"/>
    <w:rsid w:val="00786679"/>
    <w:rsid w:val="00786FD4"/>
    <w:rsid w:val="007873E4"/>
    <w:rsid w:val="0078753A"/>
    <w:rsid w:val="00787922"/>
    <w:rsid w:val="00787E41"/>
    <w:rsid w:val="00790076"/>
    <w:rsid w:val="0079015A"/>
    <w:rsid w:val="007905B1"/>
    <w:rsid w:val="007906E1"/>
    <w:rsid w:val="00790998"/>
    <w:rsid w:val="00790BFC"/>
    <w:rsid w:val="00791049"/>
    <w:rsid w:val="0079120A"/>
    <w:rsid w:val="0079138F"/>
    <w:rsid w:val="00791446"/>
    <w:rsid w:val="0079178C"/>
    <w:rsid w:val="007917D0"/>
    <w:rsid w:val="0079183E"/>
    <w:rsid w:val="00791B8A"/>
    <w:rsid w:val="00791BFE"/>
    <w:rsid w:val="00791E09"/>
    <w:rsid w:val="00791F47"/>
    <w:rsid w:val="007921DF"/>
    <w:rsid w:val="007922C1"/>
    <w:rsid w:val="00792337"/>
    <w:rsid w:val="00792342"/>
    <w:rsid w:val="0079282D"/>
    <w:rsid w:val="00792D87"/>
    <w:rsid w:val="00792FC5"/>
    <w:rsid w:val="007938C0"/>
    <w:rsid w:val="00793D0D"/>
    <w:rsid w:val="00793E5B"/>
    <w:rsid w:val="00794031"/>
    <w:rsid w:val="007941DF"/>
    <w:rsid w:val="007950F9"/>
    <w:rsid w:val="00795130"/>
    <w:rsid w:val="00795157"/>
    <w:rsid w:val="00795160"/>
    <w:rsid w:val="00795276"/>
    <w:rsid w:val="007953BE"/>
    <w:rsid w:val="0079556D"/>
    <w:rsid w:val="0079608B"/>
    <w:rsid w:val="00796554"/>
    <w:rsid w:val="00796666"/>
    <w:rsid w:val="00796D7B"/>
    <w:rsid w:val="00796F80"/>
    <w:rsid w:val="00797011"/>
    <w:rsid w:val="0079718F"/>
    <w:rsid w:val="007975AB"/>
    <w:rsid w:val="007A01F5"/>
    <w:rsid w:val="007A0338"/>
    <w:rsid w:val="007A06B4"/>
    <w:rsid w:val="007A08AE"/>
    <w:rsid w:val="007A0D2C"/>
    <w:rsid w:val="007A0DCA"/>
    <w:rsid w:val="007A1152"/>
    <w:rsid w:val="007A1359"/>
    <w:rsid w:val="007A1653"/>
    <w:rsid w:val="007A16A9"/>
    <w:rsid w:val="007A26CC"/>
    <w:rsid w:val="007A29B6"/>
    <w:rsid w:val="007A2A94"/>
    <w:rsid w:val="007A2E5E"/>
    <w:rsid w:val="007A3297"/>
    <w:rsid w:val="007A3A32"/>
    <w:rsid w:val="007A3EF6"/>
    <w:rsid w:val="007A480B"/>
    <w:rsid w:val="007A48B0"/>
    <w:rsid w:val="007A48DF"/>
    <w:rsid w:val="007A4A6D"/>
    <w:rsid w:val="007A4FF0"/>
    <w:rsid w:val="007A4FF6"/>
    <w:rsid w:val="007A5D92"/>
    <w:rsid w:val="007A5DED"/>
    <w:rsid w:val="007A61E6"/>
    <w:rsid w:val="007A6229"/>
    <w:rsid w:val="007A63FB"/>
    <w:rsid w:val="007A7328"/>
    <w:rsid w:val="007A762F"/>
    <w:rsid w:val="007A772E"/>
    <w:rsid w:val="007A7E9B"/>
    <w:rsid w:val="007A7EF8"/>
    <w:rsid w:val="007B0085"/>
    <w:rsid w:val="007B08CF"/>
    <w:rsid w:val="007B0FEE"/>
    <w:rsid w:val="007B1016"/>
    <w:rsid w:val="007B13DA"/>
    <w:rsid w:val="007B17BE"/>
    <w:rsid w:val="007B17FF"/>
    <w:rsid w:val="007B202C"/>
    <w:rsid w:val="007B2117"/>
    <w:rsid w:val="007B2494"/>
    <w:rsid w:val="007B2663"/>
    <w:rsid w:val="007B29B3"/>
    <w:rsid w:val="007B2D31"/>
    <w:rsid w:val="007B3128"/>
    <w:rsid w:val="007B3709"/>
    <w:rsid w:val="007B3826"/>
    <w:rsid w:val="007B3A8F"/>
    <w:rsid w:val="007B4038"/>
    <w:rsid w:val="007B42AF"/>
    <w:rsid w:val="007B4760"/>
    <w:rsid w:val="007B4A3B"/>
    <w:rsid w:val="007B50E5"/>
    <w:rsid w:val="007B512A"/>
    <w:rsid w:val="007B51E5"/>
    <w:rsid w:val="007B543E"/>
    <w:rsid w:val="007B5560"/>
    <w:rsid w:val="007B57DA"/>
    <w:rsid w:val="007B58A8"/>
    <w:rsid w:val="007B5B42"/>
    <w:rsid w:val="007B5CC6"/>
    <w:rsid w:val="007B5E5B"/>
    <w:rsid w:val="007B5F88"/>
    <w:rsid w:val="007B6C8B"/>
    <w:rsid w:val="007B6E3C"/>
    <w:rsid w:val="007B75A6"/>
    <w:rsid w:val="007B77CA"/>
    <w:rsid w:val="007B7805"/>
    <w:rsid w:val="007B79C0"/>
    <w:rsid w:val="007B7E5E"/>
    <w:rsid w:val="007C036F"/>
    <w:rsid w:val="007C04BD"/>
    <w:rsid w:val="007C0C3B"/>
    <w:rsid w:val="007C165A"/>
    <w:rsid w:val="007C1800"/>
    <w:rsid w:val="007C18A4"/>
    <w:rsid w:val="007C2097"/>
    <w:rsid w:val="007C2FC0"/>
    <w:rsid w:val="007C30D3"/>
    <w:rsid w:val="007C350B"/>
    <w:rsid w:val="007C37DB"/>
    <w:rsid w:val="007C3826"/>
    <w:rsid w:val="007C39C2"/>
    <w:rsid w:val="007C3ED3"/>
    <w:rsid w:val="007C48EA"/>
    <w:rsid w:val="007C4905"/>
    <w:rsid w:val="007C49DF"/>
    <w:rsid w:val="007C5812"/>
    <w:rsid w:val="007C5D75"/>
    <w:rsid w:val="007C5ED7"/>
    <w:rsid w:val="007C63AB"/>
    <w:rsid w:val="007C6414"/>
    <w:rsid w:val="007C6628"/>
    <w:rsid w:val="007C6902"/>
    <w:rsid w:val="007C6B67"/>
    <w:rsid w:val="007C78CA"/>
    <w:rsid w:val="007C7C45"/>
    <w:rsid w:val="007D0740"/>
    <w:rsid w:val="007D0B5C"/>
    <w:rsid w:val="007D114A"/>
    <w:rsid w:val="007D1852"/>
    <w:rsid w:val="007D1A56"/>
    <w:rsid w:val="007D21C2"/>
    <w:rsid w:val="007D21EF"/>
    <w:rsid w:val="007D24E1"/>
    <w:rsid w:val="007D2E7E"/>
    <w:rsid w:val="007D3342"/>
    <w:rsid w:val="007D3350"/>
    <w:rsid w:val="007D459B"/>
    <w:rsid w:val="007D4862"/>
    <w:rsid w:val="007D4872"/>
    <w:rsid w:val="007D4CA5"/>
    <w:rsid w:val="007D4EE2"/>
    <w:rsid w:val="007D4F60"/>
    <w:rsid w:val="007D5260"/>
    <w:rsid w:val="007D5278"/>
    <w:rsid w:val="007D5543"/>
    <w:rsid w:val="007D559E"/>
    <w:rsid w:val="007D5C8B"/>
    <w:rsid w:val="007D616C"/>
    <w:rsid w:val="007D68DD"/>
    <w:rsid w:val="007D68F5"/>
    <w:rsid w:val="007D68FE"/>
    <w:rsid w:val="007D6A07"/>
    <w:rsid w:val="007D6BD1"/>
    <w:rsid w:val="007D6C01"/>
    <w:rsid w:val="007D721A"/>
    <w:rsid w:val="007D7972"/>
    <w:rsid w:val="007D7C46"/>
    <w:rsid w:val="007E00B3"/>
    <w:rsid w:val="007E015E"/>
    <w:rsid w:val="007E0395"/>
    <w:rsid w:val="007E06E4"/>
    <w:rsid w:val="007E0B5D"/>
    <w:rsid w:val="007E0E5B"/>
    <w:rsid w:val="007E0FDD"/>
    <w:rsid w:val="007E10FB"/>
    <w:rsid w:val="007E1583"/>
    <w:rsid w:val="007E18F1"/>
    <w:rsid w:val="007E2616"/>
    <w:rsid w:val="007E2D48"/>
    <w:rsid w:val="007E32CB"/>
    <w:rsid w:val="007E33B6"/>
    <w:rsid w:val="007E373F"/>
    <w:rsid w:val="007E393C"/>
    <w:rsid w:val="007E3B39"/>
    <w:rsid w:val="007E3F46"/>
    <w:rsid w:val="007E3FB3"/>
    <w:rsid w:val="007E429D"/>
    <w:rsid w:val="007E4810"/>
    <w:rsid w:val="007E4918"/>
    <w:rsid w:val="007E4E65"/>
    <w:rsid w:val="007E4E92"/>
    <w:rsid w:val="007E4EAF"/>
    <w:rsid w:val="007E517D"/>
    <w:rsid w:val="007E55F6"/>
    <w:rsid w:val="007E5603"/>
    <w:rsid w:val="007E5757"/>
    <w:rsid w:val="007E5AD3"/>
    <w:rsid w:val="007E6129"/>
    <w:rsid w:val="007E6473"/>
    <w:rsid w:val="007E67F2"/>
    <w:rsid w:val="007E6A59"/>
    <w:rsid w:val="007E6CE7"/>
    <w:rsid w:val="007E6DD0"/>
    <w:rsid w:val="007E74C9"/>
    <w:rsid w:val="007E76AF"/>
    <w:rsid w:val="007E77C2"/>
    <w:rsid w:val="007E7A0B"/>
    <w:rsid w:val="007E7E49"/>
    <w:rsid w:val="007F0074"/>
    <w:rsid w:val="007F0088"/>
    <w:rsid w:val="007F00FD"/>
    <w:rsid w:val="007F028D"/>
    <w:rsid w:val="007F0A30"/>
    <w:rsid w:val="007F0B58"/>
    <w:rsid w:val="007F0DC4"/>
    <w:rsid w:val="007F1001"/>
    <w:rsid w:val="007F1264"/>
    <w:rsid w:val="007F12EC"/>
    <w:rsid w:val="007F18CA"/>
    <w:rsid w:val="007F1AA4"/>
    <w:rsid w:val="007F20ED"/>
    <w:rsid w:val="007F2585"/>
    <w:rsid w:val="007F2592"/>
    <w:rsid w:val="007F25B6"/>
    <w:rsid w:val="007F3044"/>
    <w:rsid w:val="007F3486"/>
    <w:rsid w:val="007F35E5"/>
    <w:rsid w:val="007F3DDC"/>
    <w:rsid w:val="007F3DEE"/>
    <w:rsid w:val="007F3FAD"/>
    <w:rsid w:val="007F4286"/>
    <w:rsid w:val="007F454D"/>
    <w:rsid w:val="007F45FE"/>
    <w:rsid w:val="007F461A"/>
    <w:rsid w:val="007F493D"/>
    <w:rsid w:val="007F4980"/>
    <w:rsid w:val="007F4AAA"/>
    <w:rsid w:val="007F4B45"/>
    <w:rsid w:val="007F4BC7"/>
    <w:rsid w:val="007F4E9D"/>
    <w:rsid w:val="007F580C"/>
    <w:rsid w:val="007F5CA7"/>
    <w:rsid w:val="007F5DBD"/>
    <w:rsid w:val="007F5E17"/>
    <w:rsid w:val="007F5FFB"/>
    <w:rsid w:val="007F61D1"/>
    <w:rsid w:val="007F7635"/>
    <w:rsid w:val="007F7A29"/>
    <w:rsid w:val="007F7CDB"/>
    <w:rsid w:val="008002B9"/>
    <w:rsid w:val="008004CD"/>
    <w:rsid w:val="008006AC"/>
    <w:rsid w:val="0080076F"/>
    <w:rsid w:val="00800C9C"/>
    <w:rsid w:val="00800E7E"/>
    <w:rsid w:val="008011D1"/>
    <w:rsid w:val="00801B62"/>
    <w:rsid w:val="00801BCB"/>
    <w:rsid w:val="00801C2A"/>
    <w:rsid w:val="0080224D"/>
    <w:rsid w:val="008024F4"/>
    <w:rsid w:val="008028F4"/>
    <w:rsid w:val="008029E3"/>
    <w:rsid w:val="00803042"/>
    <w:rsid w:val="00803075"/>
    <w:rsid w:val="0080322C"/>
    <w:rsid w:val="0080327A"/>
    <w:rsid w:val="008035E5"/>
    <w:rsid w:val="00803961"/>
    <w:rsid w:val="00803B67"/>
    <w:rsid w:val="00803BCB"/>
    <w:rsid w:val="00803CEA"/>
    <w:rsid w:val="00803EBE"/>
    <w:rsid w:val="0080415F"/>
    <w:rsid w:val="00804626"/>
    <w:rsid w:val="00804733"/>
    <w:rsid w:val="008048B7"/>
    <w:rsid w:val="00804A8A"/>
    <w:rsid w:val="00804C18"/>
    <w:rsid w:val="00804C57"/>
    <w:rsid w:val="0080519E"/>
    <w:rsid w:val="00805334"/>
    <w:rsid w:val="008053BD"/>
    <w:rsid w:val="00805458"/>
    <w:rsid w:val="008057A6"/>
    <w:rsid w:val="00806022"/>
    <w:rsid w:val="008060C7"/>
    <w:rsid w:val="008062F7"/>
    <w:rsid w:val="0080668C"/>
    <w:rsid w:val="00806855"/>
    <w:rsid w:val="00806AA7"/>
    <w:rsid w:val="00806CDF"/>
    <w:rsid w:val="00806DB0"/>
    <w:rsid w:val="00806E29"/>
    <w:rsid w:val="00807362"/>
    <w:rsid w:val="00807D71"/>
    <w:rsid w:val="00807F09"/>
    <w:rsid w:val="0081041D"/>
    <w:rsid w:val="00810467"/>
    <w:rsid w:val="00810634"/>
    <w:rsid w:val="00810667"/>
    <w:rsid w:val="00810833"/>
    <w:rsid w:val="00810FBA"/>
    <w:rsid w:val="0081142C"/>
    <w:rsid w:val="0081168A"/>
    <w:rsid w:val="00811F4A"/>
    <w:rsid w:val="00812028"/>
    <w:rsid w:val="00812068"/>
    <w:rsid w:val="00812526"/>
    <w:rsid w:val="008128B7"/>
    <w:rsid w:val="0081299A"/>
    <w:rsid w:val="00812A2C"/>
    <w:rsid w:val="00813453"/>
    <w:rsid w:val="00813C24"/>
    <w:rsid w:val="00813C90"/>
    <w:rsid w:val="00813DC2"/>
    <w:rsid w:val="008156CE"/>
    <w:rsid w:val="00815B6B"/>
    <w:rsid w:val="00816816"/>
    <w:rsid w:val="00816AE3"/>
    <w:rsid w:val="00817678"/>
    <w:rsid w:val="008178B5"/>
    <w:rsid w:val="00817969"/>
    <w:rsid w:val="00817F7F"/>
    <w:rsid w:val="00821365"/>
    <w:rsid w:val="00821F13"/>
    <w:rsid w:val="00822351"/>
    <w:rsid w:val="0082238C"/>
    <w:rsid w:val="008223FF"/>
    <w:rsid w:val="00822401"/>
    <w:rsid w:val="0082257A"/>
    <w:rsid w:val="008225FC"/>
    <w:rsid w:val="00822D6F"/>
    <w:rsid w:val="00822ECA"/>
    <w:rsid w:val="00822F0A"/>
    <w:rsid w:val="008231BC"/>
    <w:rsid w:val="0082322F"/>
    <w:rsid w:val="00823330"/>
    <w:rsid w:val="008233C4"/>
    <w:rsid w:val="008233C7"/>
    <w:rsid w:val="0082413A"/>
    <w:rsid w:val="00824530"/>
    <w:rsid w:val="00824879"/>
    <w:rsid w:val="0082496B"/>
    <w:rsid w:val="00825178"/>
    <w:rsid w:val="00825808"/>
    <w:rsid w:val="00825902"/>
    <w:rsid w:val="00825AFF"/>
    <w:rsid w:val="00825B84"/>
    <w:rsid w:val="00826326"/>
    <w:rsid w:val="0082641C"/>
    <w:rsid w:val="00826515"/>
    <w:rsid w:val="0082673C"/>
    <w:rsid w:val="008268AD"/>
    <w:rsid w:val="00826EE6"/>
    <w:rsid w:val="008272EE"/>
    <w:rsid w:val="008273DB"/>
    <w:rsid w:val="008275FF"/>
    <w:rsid w:val="00827E2F"/>
    <w:rsid w:val="00827FE0"/>
    <w:rsid w:val="008300C2"/>
    <w:rsid w:val="008309CD"/>
    <w:rsid w:val="00830B46"/>
    <w:rsid w:val="00830CEC"/>
    <w:rsid w:val="00831C72"/>
    <w:rsid w:val="00832278"/>
    <w:rsid w:val="00832464"/>
    <w:rsid w:val="0083290F"/>
    <w:rsid w:val="00832C8B"/>
    <w:rsid w:val="00832E80"/>
    <w:rsid w:val="00833396"/>
    <w:rsid w:val="00833928"/>
    <w:rsid w:val="00833A6B"/>
    <w:rsid w:val="0083407D"/>
    <w:rsid w:val="00834227"/>
    <w:rsid w:val="00834507"/>
    <w:rsid w:val="00834600"/>
    <w:rsid w:val="008346D4"/>
    <w:rsid w:val="00834A65"/>
    <w:rsid w:val="00834A81"/>
    <w:rsid w:val="00834DFC"/>
    <w:rsid w:val="0083506F"/>
    <w:rsid w:val="0083525B"/>
    <w:rsid w:val="00835346"/>
    <w:rsid w:val="00835679"/>
    <w:rsid w:val="00835712"/>
    <w:rsid w:val="00835910"/>
    <w:rsid w:val="00835CF8"/>
    <w:rsid w:val="00835D84"/>
    <w:rsid w:val="00835FFD"/>
    <w:rsid w:val="00836750"/>
    <w:rsid w:val="00837029"/>
    <w:rsid w:val="00837031"/>
    <w:rsid w:val="008372AE"/>
    <w:rsid w:val="00837541"/>
    <w:rsid w:val="008375A7"/>
    <w:rsid w:val="008376BF"/>
    <w:rsid w:val="008376F9"/>
    <w:rsid w:val="00837E01"/>
    <w:rsid w:val="008400F9"/>
    <w:rsid w:val="008407C4"/>
    <w:rsid w:val="0084091C"/>
    <w:rsid w:val="0084120B"/>
    <w:rsid w:val="008412D1"/>
    <w:rsid w:val="0084155A"/>
    <w:rsid w:val="00841BEF"/>
    <w:rsid w:val="00841E3B"/>
    <w:rsid w:val="00841EEF"/>
    <w:rsid w:val="00841F3C"/>
    <w:rsid w:val="00842617"/>
    <w:rsid w:val="0084297D"/>
    <w:rsid w:val="00842D2B"/>
    <w:rsid w:val="00843070"/>
    <w:rsid w:val="00843204"/>
    <w:rsid w:val="0084334D"/>
    <w:rsid w:val="008436B5"/>
    <w:rsid w:val="0084395A"/>
    <w:rsid w:val="00843A1D"/>
    <w:rsid w:val="00843F92"/>
    <w:rsid w:val="0084404D"/>
    <w:rsid w:val="0084433E"/>
    <w:rsid w:val="008457B6"/>
    <w:rsid w:val="008457CE"/>
    <w:rsid w:val="008457DA"/>
    <w:rsid w:val="0084597F"/>
    <w:rsid w:val="00845BA7"/>
    <w:rsid w:val="008460C4"/>
    <w:rsid w:val="008468DF"/>
    <w:rsid w:val="0084690A"/>
    <w:rsid w:val="0084696F"/>
    <w:rsid w:val="00846D2B"/>
    <w:rsid w:val="008471F0"/>
    <w:rsid w:val="00847622"/>
    <w:rsid w:val="00847DB5"/>
    <w:rsid w:val="00847F69"/>
    <w:rsid w:val="00847FA9"/>
    <w:rsid w:val="008500CF"/>
    <w:rsid w:val="00850228"/>
    <w:rsid w:val="008508D4"/>
    <w:rsid w:val="00850DDF"/>
    <w:rsid w:val="008512D0"/>
    <w:rsid w:val="0085146A"/>
    <w:rsid w:val="0085182F"/>
    <w:rsid w:val="0085186B"/>
    <w:rsid w:val="00851B2F"/>
    <w:rsid w:val="00851DF7"/>
    <w:rsid w:val="0085284B"/>
    <w:rsid w:val="00852C81"/>
    <w:rsid w:val="00852F78"/>
    <w:rsid w:val="00853136"/>
    <w:rsid w:val="00853434"/>
    <w:rsid w:val="008538DB"/>
    <w:rsid w:val="008541E5"/>
    <w:rsid w:val="0085496C"/>
    <w:rsid w:val="008558CB"/>
    <w:rsid w:val="00855D50"/>
    <w:rsid w:val="00855E7F"/>
    <w:rsid w:val="0085674C"/>
    <w:rsid w:val="00856AD5"/>
    <w:rsid w:val="00856D3F"/>
    <w:rsid w:val="00856FB3"/>
    <w:rsid w:val="00856FEF"/>
    <w:rsid w:val="00857390"/>
    <w:rsid w:val="00857502"/>
    <w:rsid w:val="008579B6"/>
    <w:rsid w:val="00857A23"/>
    <w:rsid w:val="00857E1F"/>
    <w:rsid w:val="00860587"/>
    <w:rsid w:val="00860CDF"/>
    <w:rsid w:val="00860EAD"/>
    <w:rsid w:val="00861243"/>
    <w:rsid w:val="00861358"/>
    <w:rsid w:val="00861CF6"/>
    <w:rsid w:val="00861F95"/>
    <w:rsid w:val="008621CD"/>
    <w:rsid w:val="00862294"/>
    <w:rsid w:val="008622F8"/>
    <w:rsid w:val="008626E7"/>
    <w:rsid w:val="008627BA"/>
    <w:rsid w:val="008628F0"/>
    <w:rsid w:val="00862D89"/>
    <w:rsid w:val="00862F32"/>
    <w:rsid w:val="0086301F"/>
    <w:rsid w:val="00863570"/>
    <w:rsid w:val="0086358B"/>
    <w:rsid w:val="0086371A"/>
    <w:rsid w:val="00863EA8"/>
    <w:rsid w:val="00864156"/>
    <w:rsid w:val="008641D9"/>
    <w:rsid w:val="008643C5"/>
    <w:rsid w:val="008644F6"/>
    <w:rsid w:val="008648BE"/>
    <w:rsid w:val="00864C6B"/>
    <w:rsid w:val="00864E34"/>
    <w:rsid w:val="00865027"/>
    <w:rsid w:val="00865278"/>
    <w:rsid w:val="008656AC"/>
    <w:rsid w:val="0086594B"/>
    <w:rsid w:val="0086598F"/>
    <w:rsid w:val="00865CD7"/>
    <w:rsid w:val="00866802"/>
    <w:rsid w:val="00866A19"/>
    <w:rsid w:val="00866E67"/>
    <w:rsid w:val="008674DE"/>
    <w:rsid w:val="00867668"/>
    <w:rsid w:val="00867A2C"/>
    <w:rsid w:val="00867CE8"/>
    <w:rsid w:val="00867DD5"/>
    <w:rsid w:val="00867DE1"/>
    <w:rsid w:val="00870122"/>
    <w:rsid w:val="008703D8"/>
    <w:rsid w:val="008708A0"/>
    <w:rsid w:val="00870A38"/>
    <w:rsid w:val="00870B9C"/>
    <w:rsid w:val="00870C54"/>
    <w:rsid w:val="00870D97"/>
    <w:rsid w:val="00870EE7"/>
    <w:rsid w:val="0087156B"/>
    <w:rsid w:val="008717EC"/>
    <w:rsid w:val="00871941"/>
    <w:rsid w:val="008719AE"/>
    <w:rsid w:val="00871B40"/>
    <w:rsid w:val="00871C00"/>
    <w:rsid w:val="00871C04"/>
    <w:rsid w:val="00871DEB"/>
    <w:rsid w:val="00872379"/>
    <w:rsid w:val="008723E0"/>
    <w:rsid w:val="00872479"/>
    <w:rsid w:val="008724C9"/>
    <w:rsid w:val="0087273F"/>
    <w:rsid w:val="008727EB"/>
    <w:rsid w:val="00872AA9"/>
    <w:rsid w:val="00872B89"/>
    <w:rsid w:val="008730D1"/>
    <w:rsid w:val="008730E4"/>
    <w:rsid w:val="00873107"/>
    <w:rsid w:val="00873119"/>
    <w:rsid w:val="0087325F"/>
    <w:rsid w:val="008736B7"/>
    <w:rsid w:val="00873FC4"/>
    <w:rsid w:val="00874221"/>
    <w:rsid w:val="008742F5"/>
    <w:rsid w:val="00874602"/>
    <w:rsid w:val="00874636"/>
    <w:rsid w:val="00874868"/>
    <w:rsid w:val="0087533C"/>
    <w:rsid w:val="00875547"/>
    <w:rsid w:val="00875A73"/>
    <w:rsid w:val="00875A9A"/>
    <w:rsid w:val="00875AEF"/>
    <w:rsid w:val="00875B81"/>
    <w:rsid w:val="00875C13"/>
    <w:rsid w:val="008760F6"/>
    <w:rsid w:val="00876953"/>
    <w:rsid w:val="008769C0"/>
    <w:rsid w:val="00876B10"/>
    <w:rsid w:val="00876F59"/>
    <w:rsid w:val="00877775"/>
    <w:rsid w:val="008777C0"/>
    <w:rsid w:val="008802F8"/>
    <w:rsid w:val="00880549"/>
    <w:rsid w:val="0088092D"/>
    <w:rsid w:val="00880E40"/>
    <w:rsid w:val="008810BC"/>
    <w:rsid w:val="0088156E"/>
    <w:rsid w:val="00881A2C"/>
    <w:rsid w:val="00881D35"/>
    <w:rsid w:val="00882299"/>
    <w:rsid w:val="00882387"/>
    <w:rsid w:val="00882938"/>
    <w:rsid w:val="00882A28"/>
    <w:rsid w:val="00882B54"/>
    <w:rsid w:val="00882D19"/>
    <w:rsid w:val="00883216"/>
    <w:rsid w:val="00883331"/>
    <w:rsid w:val="00883426"/>
    <w:rsid w:val="0088344C"/>
    <w:rsid w:val="00883956"/>
    <w:rsid w:val="00883DC6"/>
    <w:rsid w:val="0088448A"/>
    <w:rsid w:val="008849B0"/>
    <w:rsid w:val="00884B70"/>
    <w:rsid w:val="00884CD4"/>
    <w:rsid w:val="008854FA"/>
    <w:rsid w:val="0088560F"/>
    <w:rsid w:val="00885DA6"/>
    <w:rsid w:val="008862A8"/>
    <w:rsid w:val="00886623"/>
    <w:rsid w:val="00886A4C"/>
    <w:rsid w:val="00886B3A"/>
    <w:rsid w:val="00886EC5"/>
    <w:rsid w:val="008870C0"/>
    <w:rsid w:val="00887513"/>
    <w:rsid w:val="0088762F"/>
    <w:rsid w:val="008876BE"/>
    <w:rsid w:val="00887FC0"/>
    <w:rsid w:val="008904F6"/>
    <w:rsid w:val="008908DE"/>
    <w:rsid w:val="00890A1A"/>
    <w:rsid w:val="00890C6D"/>
    <w:rsid w:val="00891513"/>
    <w:rsid w:val="008917C5"/>
    <w:rsid w:val="00891C70"/>
    <w:rsid w:val="00892079"/>
    <w:rsid w:val="008927C0"/>
    <w:rsid w:val="00892AC6"/>
    <w:rsid w:val="0089368F"/>
    <w:rsid w:val="00893FEB"/>
    <w:rsid w:val="0089460A"/>
    <w:rsid w:val="00894B7E"/>
    <w:rsid w:val="00894FB7"/>
    <w:rsid w:val="00895924"/>
    <w:rsid w:val="00895A5F"/>
    <w:rsid w:val="00895D0A"/>
    <w:rsid w:val="00895D6F"/>
    <w:rsid w:val="008964B3"/>
    <w:rsid w:val="00896593"/>
    <w:rsid w:val="00896A2C"/>
    <w:rsid w:val="00896AC9"/>
    <w:rsid w:val="00896C48"/>
    <w:rsid w:val="00896C69"/>
    <w:rsid w:val="0089749D"/>
    <w:rsid w:val="00897527"/>
    <w:rsid w:val="00897577"/>
    <w:rsid w:val="00897A4B"/>
    <w:rsid w:val="00897A8F"/>
    <w:rsid w:val="00897CBE"/>
    <w:rsid w:val="008A035A"/>
    <w:rsid w:val="008A06F2"/>
    <w:rsid w:val="008A0919"/>
    <w:rsid w:val="008A0987"/>
    <w:rsid w:val="008A0A00"/>
    <w:rsid w:val="008A10C9"/>
    <w:rsid w:val="008A1681"/>
    <w:rsid w:val="008A1AF9"/>
    <w:rsid w:val="008A1B3A"/>
    <w:rsid w:val="008A1ECD"/>
    <w:rsid w:val="008A260C"/>
    <w:rsid w:val="008A2701"/>
    <w:rsid w:val="008A288B"/>
    <w:rsid w:val="008A2A23"/>
    <w:rsid w:val="008A2FC3"/>
    <w:rsid w:val="008A3BC5"/>
    <w:rsid w:val="008A3CFC"/>
    <w:rsid w:val="008A4436"/>
    <w:rsid w:val="008A4790"/>
    <w:rsid w:val="008A4A0A"/>
    <w:rsid w:val="008A4ED1"/>
    <w:rsid w:val="008A5006"/>
    <w:rsid w:val="008A518C"/>
    <w:rsid w:val="008A543C"/>
    <w:rsid w:val="008A5F63"/>
    <w:rsid w:val="008A6E50"/>
    <w:rsid w:val="008A6F13"/>
    <w:rsid w:val="008A7032"/>
    <w:rsid w:val="008A704D"/>
    <w:rsid w:val="008A73C2"/>
    <w:rsid w:val="008A75CB"/>
    <w:rsid w:val="008A7D9A"/>
    <w:rsid w:val="008A7FCB"/>
    <w:rsid w:val="008B0060"/>
    <w:rsid w:val="008B0071"/>
    <w:rsid w:val="008B04A8"/>
    <w:rsid w:val="008B0701"/>
    <w:rsid w:val="008B13E1"/>
    <w:rsid w:val="008B14BC"/>
    <w:rsid w:val="008B1B17"/>
    <w:rsid w:val="008B277F"/>
    <w:rsid w:val="008B292E"/>
    <w:rsid w:val="008B2B35"/>
    <w:rsid w:val="008B3840"/>
    <w:rsid w:val="008B3E3F"/>
    <w:rsid w:val="008B3E55"/>
    <w:rsid w:val="008B3EB5"/>
    <w:rsid w:val="008B3FDF"/>
    <w:rsid w:val="008B43EC"/>
    <w:rsid w:val="008B486B"/>
    <w:rsid w:val="008B4BA4"/>
    <w:rsid w:val="008B4C1C"/>
    <w:rsid w:val="008B4ECA"/>
    <w:rsid w:val="008B4FE8"/>
    <w:rsid w:val="008B51BB"/>
    <w:rsid w:val="008B5370"/>
    <w:rsid w:val="008B5729"/>
    <w:rsid w:val="008B6709"/>
    <w:rsid w:val="008B67C8"/>
    <w:rsid w:val="008B74A8"/>
    <w:rsid w:val="008B7A15"/>
    <w:rsid w:val="008B7E9E"/>
    <w:rsid w:val="008B7EED"/>
    <w:rsid w:val="008B7F4F"/>
    <w:rsid w:val="008C054A"/>
    <w:rsid w:val="008C1108"/>
    <w:rsid w:val="008C131B"/>
    <w:rsid w:val="008C1CBE"/>
    <w:rsid w:val="008C1D28"/>
    <w:rsid w:val="008C1EE1"/>
    <w:rsid w:val="008C20AF"/>
    <w:rsid w:val="008C26B1"/>
    <w:rsid w:val="008C2721"/>
    <w:rsid w:val="008C33A7"/>
    <w:rsid w:val="008C376C"/>
    <w:rsid w:val="008C3919"/>
    <w:rsid w:val="008C39C7"/>
    <w:rsid w:val="008C3B8B"/>
    <w:rsid w:val="008C3C8D"/>
    <w:rsid w:val="008C4507"/>
    <w:rsid w:val="008C4567"/>
    <w:rsid w:val="008C46A1"/>
    <w:rsid w:val="008C4861"/>
    <w:rsid w:val="008C4B4B"/>
    <w:rsid w:val="008C50F4"/>
    <w:rsid w:val="008C51FA"/>
    <w:rsid w:val="008C53C7"/>
    <w:rsid w:val="008C54C6"/>
    <w:rsid w:val="008C5610"/>
    <w:rsid w:val="008C5942"/>
    <w:rsid w:val="008C59FC"/>
    <w:rsid w:val="008C6096"/>
    <w:rsid w:val="008C60EC"/>
    <w:rsid w:val="008C633E"/>
    <w:rsid w:val="008C636A"/>
    <w:rsid w:val="008C6AA0"/>
    <w:rsid w:val="008C6B2C"/>
    <w:rsid w:val="008C6D43"/>
    <w:rsid w:val="008C6DF3"/>
    <w:rsid w:val="008C6E62"/>
    <w:rsid w:val="008C71A0"/>
    <w:rsid w:val="008C78FB"/>
    <w:rsid w:val="008C793F"/>
    <w:rsid w:val="008C7AC2"/>
    <w:rsid w:val="008C7CB9"/>
    <w:rsid w:val="008C7F65"/>
    <w:rsid w:val="008D0244"/>
    <w:rsid w:val="008D0385"/>
    <w:rsid w:val="008D04C6"/>
    <w:rsid w:val="008D08F0"/>
    <w:rsid w:val="008D0C60"/>
    <w:rsid w:val="008D0C6D"/>
    <w:rsid w:val="008D1241"/>
    <w:rsid w:val="008D1516"/>
    <w:rsid w:val="008D1F44"/>
    <w:rsid w:val="008D2100"/>
    <w:rsid w:val="008D2916"/>
    <w:rsid w:val="008D2D67"/>
    <w:rsid w:val="008D2F0A"/>
    <w:rsid w:val="008D3376"/>
    <w:rsid w:val="008D38AC"/>
    <w:rsid w:val="008D46D3"/>
    <w:rsid w:val="008D4940"/>
    <w:rsid w:val="008D4BE9"/>
    <w:rsid w:val="008D4F88"/>
    <w:rsid w:val="008D55CF"/>
    <w:rsid w:val="008D56C4"/>
    <w:rsid w:val="008D5A49"/>
    <w:rsid w:val="008D5AFF"/>
    <w:rsid w:val="008D5BBD"/>
    <w:rsid w:val="008D5DA9"/>
    <w:rsid w:val="008D5FF2"/>
    <w:rsid w:val="008D6649"/>
    <w:rsid w:val="008D6742"/>
    <w:rsid w:val="008D67CC"/>
    <w:rsid w:val="008D6DA4"/>
    <w:rsid w:val="008D71BF"/>
    <w:rsid w:val="008D73C6"/>
    <w:rsid w:val="008D762B"/>
    <w:rsid w:val="008D7893"/>
    <w:rsid w:val="008D7DF9"/>
    <w:rsid w:val="008D7FE3"/>
    <w:rsid w:val="008E0400"/>
    <w:rsid w:val="008E061A"/>
    <w:rsid w:val="008E0B25"/>
    <w:rsid w:val="008E0BE4"/>
    <w:rsid w:val="008E0D23"/>
    <w:rsid w:val="008E112E"/>
    <w:rsid w:val="008E140B"/>
    <w:rsid w:val="008E184C"/>
    <w:rsid w:val="008E2759"/>
    <w:rsid w:val="008E2850"/>
    <w:rsid w:val="008E3484"/>
    <w:rsid w:val="008E359E"/>
    <w:rsid w:val="008E3873"/>
    <w:rsid w:val="008E3AE3"/>
    <w:rsid w:val="008E3DDC"/>
    <w:rsid w:val="008E3FA1"/>
    <w:rsid w:val="008E3FDC"/>
    <w:rsid w:val="008E457A"/>
    <w:rsid w:val="008E4585"/>
    <w:rsid w:val="008E45E6"/>
    <w:rsid w:val="008E4A07"/>
    <w:rsid w:val="008E52B8"/>
    <w:rsid w:val="008E5624"/>
    <w:rsid w:val="008E5762"/>
    <w:rsid w:val="008E5D77"/>
    <w:rsid w:val="008E5FC6"/>
    <w:rsid w:val="008E63CA"/>
    <w:rsid w:val="008E6EE5"/>
    <w:rsid w:val="008E6EEA"/>
    <w:rsid w:val="008E6F15"/>
    <w:rsid w:val="008E742F"/>
    <w:rsid w:val="008E75C7"/>
    <w:rsid w:val="008E7990"/>
    <w:rsid w:val="008E7BFD"/>
    <w:rsid w:val="008F0008"/>
    <w:rsid w:val="008F0201"/>
    <w:rsid w:val="008F0274"/>
    <w:rsid w:val="008F0C30"/>
    <w:rsid w:val="008F0C59"/>
    <w:rsid w:val="008F0C7F"/>
    <w:rsid w:val="008F0E3D"/>
    <w:rsid w:val="008F1CA8"/>
    <w:rsid w:val="008F1E9A"/>
    <w:rsid w:val="008F1FA5"/>
    <w:rsid w:val="008F22D0"/>
    <w:rsid w:val="008F27F1"/>
    <w:rsid w:val="008F2A25"/>
    <w:rsid w:val="008F2C94"/>
    <w:rsid w:val="008F2EC6"/>
    <w:rsid w:val="008F3577"/>
    <w:rsid w:val="008F366E"/>
    <w:rsid w:val="008F3C33"/>
    <w:rsid w:val="008F3CB1"/>
    <w:rsid w:val="008F3D85"/>
    <w:rsid w:val="008F3DD7"/>
    <w:rsid w:val="008F405E"/>
    <w:rsid w:val="008F4170"/>
    <w:rsid w:val="008F41CF"/>
    <w:rsid w:val="008F46E8"/>
    <w:rsid w:val="008F4EBD"/>
    <w:rsid w:val="008F50B9"/>
    <w:rsid w:val="008F51CA"/>
    <w:rsid w:val="008F5206"/>
    <w:rsid w:val="008F5628"/>
    <w:rsid w:val="008F57EF"/>
    <w:rsid w:val="008F5E33"/>
    <w:rsid w:val="008F6035"/>
    <w:rsid w:val="008F6239"/>
    <w:rsid w:val="008F624A"/>
    <w:rsid w:val="008F649C"/>
    <w:rsid w:val="008F67D0"/>
    <w:rsid w:val="008F67F0"/>
    <w:rsid w:val="008F682F"/>
    <w:rsid w:val="008F686A"/>
    <w:rsid w:val="008F686C"/>
    <w:rsid w:val="008F691B"/>
    <w:rsid w:val="008F6ACF"/>
    <w:rsid w:val="008F6B1B"/>
    <w:rsid w:val="008F6DB4"/>
    <w:rsid w:val="008F6F1A"/>
    <w:rsid w:val="008F6F7E"/>
    <w:rsid w:val="008F7CB4"/>
    <w:rsid w:val="008F7DFD"/>
    <w:rsid w:val="008F7EF2"/>
    <w:rsid w:val="0090003D"/>
    <w:rsid w:val="009002BC"/>
    <w:rsid w:val="009006CA"/>
    <w:rsid w:val="00900A2F"/>
    <w:rsid w:val="0090111A"/>
    <w:rsid w:val="00901473"/>
    <w:rsid w:val="00901699"/>
    <w:rsid w:val="009022A8"/>
    <w:rsid w:val="0090277E"/>
    <w:rsid w:val="00902CE3"/>
    <w:rsid w:val="009032E3"/>
    <w:rsid w:val="00903920"/>
    <w:rsid w:val="00903A9D"/>
    <w:rsid w:val="00903D1D"/>
    <w:rsid w:val="00903F5B"/>
    <w:rsid w:val="0090469B"/>
    <w:rsid w:val="00904934"/>
    <w:rsid w:val="00904ED3"/>
    <w:rsid w:val="00905058"/>
    <w:rsid w:val="009050E6"/>
    <w:rsid w:val="0090571A"/>
    <w:rsid w:val="0090589F"/>
    <w:rsid w:val="00905A20"/>
    <w:rsid w:val="00905B65"/>
    <w:rsid w:val="00905BD0"/>
    <w:rsid w:val="00906114"/>
    <w:rsid w:val="009065B0"/>
    <w:rsid w:val="009066A9"/>
    <w:rsid w:val="00906937"/>
    <w:rsid w:val="00906C37"/>
    <w:rsid w:val="00906CE7"/>
    <w:rsid w:val="00907C1D"/>
    <w:rsid w:val="00910027"/>
    <w:rsid w:val="00910086"/>
    <w:rsid w:val="00910474"/>
    <w:rsid w:val="009106B6"/>
    <w:rsid w:val="009109EC"/>
    <w:rsid w:val="00910C4A"/>
    <w:rsid w:val="00910C82"/>
    <w:rsid w:val="0091121B"/>
    <w:rsid w:val="009115A8"/>
    <w:rsid w:val="00911C4A"/>
    <w:rsid w:val="009124DB"/>
    <w:rsid w:val="00912562"/>
    <w:rsid w:val="00912668"/>
    <w:rsid w:val="00912CEC"/>
    <w:rsid w:val="00912D27"/>
    <w:rsid w:val="00913254"/>
    <w:rsid w:val="00913944"/>
    <w:rsid w:val="00913E21"/>
    <w:rsid w:val="00913E4E"/>
    <w:rsid w:val="00913E97"/>
    <w:rsid w:val="009143D9"/>
    <w:rsid w:val="0091444D"/>
    <w:rsid w:val="00914B67"/>
    <w:rsid w:val="00914C88"/>
    <w:rsid w:val="00914D65"/>
    <w:rsid w:val="009151F6"/>
    <w:rsid w:val="00915225"/>
    <w:rsid w:val="00915266"/>
    <w:rsid w:val="0091528E"/>
    <w:rsid w:val="009153AE"/>
    <w:rsid w:val="00915650"/>
    <w:rsid w:val="009156C2"/>
    <w:rsid w:val="0091632A"/>
    <w:rsid w:val="009167EF"/>
    <w:rsid w:val="00916AA0"/>
    <w:rsid w:val="00916CAD"/>
    <w:rsid w:val="00916FC9"/>
    <w:rsid w:val="009175D3"/>
    <w:rsid w:val="00917759"/>
    <w:rsid w:val="00917AE9"/>
    <w:rsid w:val="00917E08"/>
    <w:rsid w:val="00920175"/>
    <w:rsid w:val="009209F1"/>
    <w:rsid w:val="00920C23"/>
    <w:rsid w:val="009218D4"/>
    <w:rsid w:val="00921CD2"/>
    <w:rsid w:val="00921ECD"/>
    <w:rsid w:val="0092211F"/>
    <w:rsid w:val="0092230F"/>
    <w:rsid w:val="0092243D"/>
    <w:rsid w:val="00922BBE"/>
    <w:rsid w:val="0092309A"/>
    <w:rsid w:val="00923104"/>
    <w:rsid w:val="0092366D"/>
    <w:rsid w:val="00923FFB"/>
    <w:rsid w:val="009240EE"/>
    <w:rsid w:val="0092410C"/>
    <w:rsid w:val="009242D0"/>
    <w:rsid w:val="009248E2"/>
    <w:rsid w:val="00925A6E"/>
    <w:rsid w:val="00925CF3"/>
    <w:rsid w:val="00925D70"/>
    <w:rsid w:val="00926005"/>
    <w:rsid w:val="00926989"/>
    <w:rsid w:val="00926B6B"/>
    <w:rsid w:val="009271E0"/>
    <w:rsid w:val="009272F0"/>
    <w:rsid w:val="0093048B"/>
    <w:rsid w:val="009307EA"/>
    <w:rsid w:val="00930B11"/>
    <w:rsid w:val="00930CFF"/>
    <w:rsid w:val="00930F35"/>
    <w:rsid w:val="0093128B"/>
    <w:rsid w:val="009319B4"/>
    <w:rsid w:val="00931B89"/>
    <w:rsid w:val="00932187"/>
    <w:rsid w:val="009323D9"/>
    <w:rsid w:val="0093258A"/>
    <w:rsid w:val="0093274E"/>
    <w:rsid w:val="00932F3A"/>
    <w:rsid w:val="009331FE"/>
    <w:rsid w:val="00933233"/>
    <w:rsid w:val="00933601"/>
    <w:rsid w:val="009336A8"/>
    <w:rsid w:val="009336C6"/>
    <w:rsid w:val="00934153"/>
    <w:rsid w:val="0093469C"/>
    <w:rsid w:val="00934DC6"/>
    <w:rsid w:val="00935162"/>
    <w:rsid w:val="009353A6"/>
    <w:rsid w:val="009353D5"/>
    <w:rsid w:val="009353F0"/>
    <w:rsid w:val="00935639"/>
    <w:rsid w:val="00935765"/>
    <w:rsid w:val="00935C80"/>
    <w:rsid w:val="00935D2C"/>
    <w:rsid w:val="00936064"/>
    <w:rsid w:val="00936181"/>
    <w:rsid w:val="0093621E"/>
    <w:rsid w:val="009366FE"/>
    <w:rsid w:val="00936DD3"/>
    <w:rsid w:val="00936E35"/>
    <w:rsid w:val="00936E9B"/>
    <w:rsid w:val="00936EE0"/>
    <w:rsid w:val="0093745C"/>
    <w:rsid w:val="0093761C"/>
    <w:rsid w:val="0093763C"/>
    <w:rsid w:val="00937DCB"/>
    <w:rsid w:val="00940039"/>
    <w:rsid w:val="00940165"/>
    <w:rsid w:val="0094068C"/>
    <w:rsid w:val="0094087E"/>
    <w:rsid w:val="00940A01"/>
    <w:rsid w:val="00940DF9"/>
    <w:rsid w:val="00941060"/>
    <w:rsid w:val="0094120A"/>
    <w:rsid w:val="00941D26"/>
    <w:rsid w:val="00941D34"/>
    <w:rsid w:val="0094231A"/>
    <w:rsid w:val="00942519"/>
    <w:rsid w:val="009427BE"/>
    <w:rsid w:val="00942C98"/>
    <w:rsid w:val="00942D80"/>
    <w:rsid w:val="00942F76"/>
    <w:rsid w:val="0094377B"/>
    <w:rsid w:val="00943B0A"/>
    <w:rsid w:val="0094459B"/>
    <w:rsid w:val="00944622"/>
    <w:rsid w:val="00944F0D"/>
    <w:rsid w:val="009453CD"/>
    <w:rsid w:val="00945618"/>
    <w:rsid w:val="00945B85"/>
    <w:rsid w:val="00945C34"/>
    <w:rsid w:val="00945D9E"/>
    <w:rsid w:val="00945E7C"/>
    <w:rsid w:val="00946292"/>
    <w:rsid w:val="009462A3"/>
    <w:rsid w:val="009468F1"/>
    <w:rsid w:val="00946D48"/>
    <w:rsid w:val="00946DCF"/>
    <w:rsid w:val="00946E4B"/>
    <w:rsid w:val="009470E5"/>
    <w:rsid w:val="0094718B"/>
    <w:rsid w:val="0094783F"/>
    <w:rsid w:val="00947985"/>
    <w:rsid w:val="00947B7C"/>
    <w:rsid w:val="00947BC3"/>
    <w:rsid w:val="00947F7A"/>
    <w:rsid w:val="00950003"/>
    <w:rsid w:val="00950113"/>
    <w:rsid w:val="0095088C"/>
    <w:rsid w:val="00951384"/>
    <w:rsid w:val="00951A30"/>
    <w:rsid w:val="00951DE0"/>
    <w:rsid w:val="00951E18"/>
    <w:rsid w:val="00951E32"/>
    <w:rsid w:val="00951EEF"/>
    <w:rsid w:val="00952430"/>
    <w:rsid w:val="00952B12"/>
    <w:rsid w:val="00952D63"/>
    <w:rsid w:val="00952DA0"/>
    <w:rsid w:val="00952DF0"/>
    <w:rsid w:val="00953C59"/>
    <w:rsid w:val="00953EB7"/>
    <w:rsid w:val="009541DF"/>
    <w:rsid w:val="009551C8"/>
    <w:rsid w:val="0095553D"/>
    <w:rsid w:val="0095575D"/>
    <w:rsid w:val="00955894"/>
    <w:rsid w:val="00955A86"/>
    <w:rsid w:val="009560A5"/>
    <w:rsid w:val="00956254"/>
    <w:rsid w:val="00956801"/>
    <w:rsid w:val="009575E6"/>
    <w:rsid w:val="00957760"/>
    <w:rsid w:val="009577B6"/>
    <w:rsid w:val="00957F89"/>
    <w:rsid w:val="009600BA"/>
    <w:rsid w:val="00960A13"/>
    <w:rsid w:val="00960AEF"/>
    <w:rsid w:val="0096159E"/>
    <w:rsid w:val="009615D7"/>
    <w:rsid w:val="00961734"/>
    <w:rsid w:val="00961B54"/>
    <w:rsid w:val="00961BAA"/>
    <w:rsid w:val="00961F05"/>
    <w:rsid w:val="00962947"/>
    <w:rsid w:val="00962D34"/>
    <w:rsid w:val="0096355E"/>
    <w:rsid w:val="009639E7"/>
    <w:rsid w:val="009639FA"/>
    <w:rsid w:val="00963B30"/>
    <w:rsid w:val="00964134"/>
    <w:rsid w:val="009644A7"/>
    <w:rsid w:val="009644E0"/>
    <w:rsid w:val="0096467A"/>
    <w:rsid w:val="00964706"/>
    <w:rsid w:val="0096472B"/>
    <w:rsid w:val="0096486C"/>
    <w:rsid w:val="00965379"/>
    <w:rsid w:val="00965525"/>
    <w:rsid w:val="0096590F"/>
    <w:rsid w:val="00965C57"/>
    <w:rsid w:val="0096657B"/>
    <w:rsid w:val="009672E8"/>
    <w:rsid w:val="009675A5"/>
    <w:rsid w:val="00967799"/>
    <w:rsid w:val="009678DD"/>
    <w:rsid w:val="00967EAF"/>
    <w:rsid w:val="009703EC"/>
    <w:rsid w:val="0097048B"/>
    <w:rsid w:val="00970D81"/>
    <w:rsid w:val="00970EFA"/>
    <w:rsid w:val="00971411"/>
    <w:rsid w:val="009717DC"/>
    <w:rsid w:val="00971EE4"/>
    <w:rsid w:val="00971F9B"/>
    <w:rsid w:val="009722C4"/>
    <w:rsid w:val="0097254B"/>
    <w:rsid w:val="0097263F"/>
    <w:rsid w:val="0097279A"/>
    <w:rsid w:val="0097289C"/>
    <w:rsid w:val="00972D9E"/>
    <w:rsid w:val="0097347F"/>
    <w:rsid w:val="00973903"/>
    <w:rsid w:val="00974066"/>
    <w:rsid w:val="0097420A"/>
    <w:rsid w:val="00974896"/>
    <w:rsid w:val="00974AF3"/>
    <w:rsid w:val="00974DE3"/>
    <w:rsid w:val="00975272"/>
    <w:rsid w:val="00975BE8"/>
    <w:rsid w:val="00975DCA"/>
    <w:rsid w:val="009760C4"/>
    <w:rsid w:val="00976174"/>
    <w:rsid w:val="00976183"/>
    <w:rsid w:val="00976213"/>
    <w:rsid w:val="00976457"/>
    <w:rsid w:val="00976520"/>
    <w:rsid w:val="00976603"/>
    <w:rsid w:val="009769ED"/>
    <w:rsid w:val="0097708C"/>
    <w:rsid w:val="0097767D"/>
    <w:rsid w:val="009777D9"/>
    <w:rsid w:val="00977810"/>
    <w:rsid w:val="00977CBA"/>
    <w:rsid w:val="00977EC3"/>
    <w:rsid w:val="0098029B"/>
    <w:rsid w:val="009805EC"/>
    <w:rsid w:val="009806E9"/>
    <w:rsid w:val="00980830"/>
    <w:rsid w:val="009808DC"/>
    <w:rsid w:val="00980911"/>
    <w:rsid w:val="00980C2C"/>
    <w:rsid w:val="00980FE1"/>
    <w:rsid w:val="009810AF"/>
    <w:rsid w:val="009810FF"/>
    <w:rsid w:val="0098148E"/>
    <w:rsid w:val="0098174C"/>
    <w:rsid w:val="00981B67"/>
    <w:rsid w:val="00981CA0"/>
    <w:rsid w:val="00982142"/>
    <w:rsid w:val="009823FD"/>
    <w:rsid w:val="00982468"/>
    <w:rsid w:val="00982506"/>
    <w:rsid w:val="009828CA"/>
    <w:rsid w:val="00982A91"/>
    <w:rsid w:val="00982C1C"/>
    <w:rsid w:val="00982DA4"/>
    <w:rsid w:val="0098300C"/>
    <w:rsid w:val="00983316"/>
    <w:rsid w:val="00983A24"/>
    <w:rsid w:val="00983B3A"/>
    <w:rsid w:val="00983D0E"/>
    <w:rsid w:val="009843BB"/>
    <w:rsid w:val="009849E0"/>
    <w:rsid w:val="00984A47"/>
    <w:rsid w:val="009856E4"/>
    <w:rsid w:val="00985A94"/>
    <w:rsid w:val="00985EAA"/>
    <w:rsid w:val="00986068"/>
    <w:rsid w:val="00986092"/>
    <w:rsid w:val="00986129"/>
    <w:rsid w:val="00986134"/>
    <w:rsid w:val="0098628F"/>
    <w:rsid w:val="00986856"/>
    <w:rsid w:val="00986C26"/>
    <w:rsid w:val="009871C1"/>
    <w:rsid w:val="009879A3"/>
    <w:rsid w:val="009879A6"/>
    <w:rsid w:val="00987A0A"/>
    <w:rsid w:val="00987A90"/>
    <w:rsid w:val="00987B9F"/>
    <w:rsid w:val="0099031F"/>
    <w:rsid w:val="009903B7"/>
    <w:rsid w:val="00990416"/>
    <w:rsid w:val="0099071A"/>
    <w:rsid w:val="00991721"/>
    <w:rsid w:val="009918D9"/>
    <w:rsid w:val="00991B88"/>
    <w:rsid w:val="00992051"/>
    <w:rsid w:val="009921D8"/>
    <w:rsid w:val="00992610"/>
    <w:rsid w:val="00992C47"/>
    <w:rsid w:val="00992DDE"/>
    <w:rsid w:val="00992FAA"/>
    <w:rsid w:val="009937EF"/>
    <w:rsid w:val="0099391B"/>
    <w:rsid w:val="00993984"/>
    <w:rsid w:val="00993D9B"/>
    <w:rsid w:val="009940ED"/>
    <w:rsid w:val="00994CA3"/>
    <w:rsid w:val="00994EF6"/>
    <w:rsid w:val="009950A3"/>
    <w:rsid w:val="009950B1"/>
    <w:rsid w:val="009958C0"/>
    <w:rsid w:val="00995A3F"/>
    <w:rsid w:val="00995D03"/>
    <w:rsid w:val="00996047"/>
    <w:rsid w:val="009960A9"/>
    <w:rsid w:val="00996333"/>
    <w:rsid w:val="00996801"/>
    <w:rsid w:val="00996805"/>
    <w:rsid w:val="0099694F"/>
    <w:rsid w:val="009969B3"/>
    <w:rsid w:val="0099748D"/>
    <w:rsid w:val="00997573"/>
    <w:rsid w:val="00997795"/>
    <w:rsid w:val="00997B4F"/>
    <w:rsid w:val="00997C10"/>
    <w:rsid w:val="009A030C"/>
    <w:rsid w:val="009A09D1"/>
    <w:rsid w:val="009A0F3F"/>
    <w:rsid w:val="009A162B"/>
    <w:rsid w:val="009A2122"/>
    <w:rsid w:val="009A2358"/>
    <w:rsid w:val="009A28E1"/>
    <w:rsid w:val="009A2A38"/>
    <w:rsid w:val="009A2C89"/>
    <w:rsid w:val="009A35B1"/>
    <w:rsid w:val="009A36EC"/>
    <w:rsid w:val="009A3BEC"/>
    <w:rsid w:val="009A3CD9"/>
    <w:rsid w:val="009A3E87"/>
    <w:rsid w:val="009A3F1C"/>
    <w:rsid w:val="009A3F6D"/>
    <w:rsid w:val="009A42BB"/>
    <w:rsid w:val="009A46EA"/>
    <w:rsid w:val="009A4700"/>
    <w:rsid w:val="009A49A9"/>
    <w:rsid w:val="009A4E69"/>
    <w:rsid w:val="009A55B2"/>
    <w:rsid w:val="009A58F2"/>
    <w:rsid w:val="009A5C23"/>
    <w:rsid w:val="009A5CC4"/>
    <w:rsid w:val="009A616F"/>
    <w:rsid w:val="009A6816"/>
    <w:rsid w:val="009A686E"/>
    <w:rsid w:val="009A70AF"/>
    <w:rsid w:val="009A729C"/>
    <w:rsid w:val="009A75D4"/>
    <w:rsid w:val="009A7BCD"/>
    <w:rsid w:val="009B00B6"/>
    <w:rsid w:val="009B0A6D"/>
    <w:rsid w:val="009B0F97"/>
    <w:rsid w:val="009B1237"/>
    <w:rsid w:val="009B1643"/>
    <w:rsid w:val="009B1920"/>
    <w:rsid w:val="009B196B"/>
    <w:rsid w:val="009B1D67"/>
    <w:rsid w:val="009B22AE"/>
    <w:rsid w:val="009B22F3"/>
    <w:rsid w:val="009B23EB"/>
    <w:rsid w:val="009B2860"/>
    <w:rsid w:val="009B2F12"/>
    <w:rsid w:val="009B3207"/>
    <w:rsid w:val="009B34F7"/>
    <w:rsid w:val="009B3561"/>
    <w:rsid w:val="009B3DFE"/>
    <w:rsid w:val="009B4435"/>
    <w:rsid w:val="009B49A9"/>
    <w:rsid w:val="009B5171"/>
    <w:rsid w:val="009B55EB"/>
    <w:rsid w:val="009B5B81"/>
    <w:rsid w:val="009B5F75"/>
    <w:rsid w:val="009B60D8"/>
    <w:rsid w:val="009B61CA"/>
    <w:rsid w:val="009B653A"/>
    <w:rsid w:val="009B65CD"/>
    <w:rsid w:val="009B6827"/>
    <w:rsid w:val="009B695F"/>
    <w:rsid w:val="009B6BC0"/>
    <w:rsid w:val="009B6C31"/>
    <w:rsid w:val="009B6C6E"/>
    <w:rsid w:val="009B762C"/>
    <w:rsid w:val="009B763C"/>
    <w:rsid w:val="009B7648"/>
    <w:rsid w:val="009B764B"/>
    <w:rsid w:val="009B7B69"/>
    <w:rsid w:val="009C032A"/>
    <w:rsid w:val="009C03AE"/>
    <w:rsid w:val="009C04D1"/>
    <w:rsid w:val="009C06CE"/>
    <w:rsid w:val="009C07C4"/>
    <w:rsid w:val="009C08D6"/>
    <w:rsid w:val="009C0C87"/>
    <w:rsid w:val="009C0D5A"/>
    <w:rsid w:val="009C172B"/>
    <w:rsid w:val="009C17CC"/>
    <w:rsid w:val="009C1847"/>
    <w:rsid w:val="009C18A5"/>
    <w:rsid w:val="009C1E0C"/>
    <w:rsid w:val="009C2631"/>
    <w:rsid w:val="009C2B05"/>
    <w:rsid w:val="009C3A3C"/>
    <w:rsid w:val="009C3B1D"/>
    <w:rsid w:val="009C3D55"/>
    <w:rsid w:val="009C3E72"/>
    <w:rsid w:val="009C3E76"/>
    <w:rsid w:val="009C445C"/>
    <w:rsid w:val="009C477A"/>
    <w:rsid w:val="009C4ECF"/>
    <w:rsid w:val="009C4F71"/>
    <w:rsid w:val="009C50C5"/>
    <w:rsid w:val="009C5726"/>
    <w:rsid w:val="009C5DBF"/>
    <w:rsid w:val="009C62DE"/>
    <w:rsid w:val="009C6332"/>
    <w:rsid w:val="009C642D"/>
    <w:rsid w:val="009C6BD7"/>
    <w:rsid w:val="009C6FF9"/>
    <w:rsid w:val="009C7250"/>
    <w:rsid w:val="009C734C"/>
    <w:rsid w:val="009C75A0"/>
    <w:rsid w:val="009C7F08"/>
    <w:rsid w:val="009D01F3"/>
    <w:rsid w:val="009D07B3"/>
    <w:rsid w:val="009D085A"/>
    <w:rsid w:val="009D1267"/>
    <w:rsid w:val="009D1680"/>
    <w:rsid w:val="009D1702"/>
    <w:rsid w:val="009D177A"/>
    <w:rsid w:val="009D178A"/>
    <w:rsid w:val="009D1B71"/>
    <w:rsid w:val="009D1BA1"/>
    <w:rsid w:val="009D1C79"/>
    <w:rsid w:val="009D1F51"/>
    <w:rsid w:val="009D2089"/>
    <w:rsid w:val="009D2293"/>
    <w:rsid w:val="009D25C6"/>
    <w:rsid w:val="009D267F"/>
    <w:rsid w:val="009D2A6C"/>
    <w:rsid w:val="009D31D5"/>
    <w:rsid w:val="009D3A2C"/>
    <w:rsid w:val="009D47B9"/>
    <w:rsid w:val="009D4B4E"/>
    <w:rsid w:val="009D4CEA"/>
    <w:rsid w:val="009D4EC5"/>
    <w:rsid w:val="009D4F2E"/>
    <w:rsid w:val="009D4F5B"/>
    <w:rsid w:val="009D50EE"/>
    <w:rsid w:val="009D55F3"/>
    <w:rsid w:val="009D5642"/>
    <w:rsid w:val="009D6EDC"/>
    <w:rsid w:val="009D6F0D"/>
    <w:rsid w:val="009D781C"/>
    <w:rsid w:val="009D796E"/>
    <w:rsid w:val="009D7DA5"/>
    <w:rsid w:val="009E0349"/>
    <w:rsid w:val="009E03E4"/>
    <w:rsid w:val="009E0589"/>
    <w:rsid w:val="009E0B13"/>
    <w:rsid w:val="009E0D81"/>
    <w:rsid w:val="009E0E15"/>
    <w:rsid w:val="009E1173"/>
    <w:rsid w:val="009E19AB"/>
    <w:rsid w:val="009E1C69"/>
    <w:rsid w:val="009E1D79"/>
    <w:rsid w:val="009E1DF9"/>
    <w:rsid w:val="009E2003"/>
    <w:rsid w:val="009E2174"/>
    <w:rsid w:val="009E2387"/>
    <w:rsid w:val="009E249D"/>
    <w:rsid w:val="009E2909"/>
    <w:rsid w:val="009E29F0"/>
    <w:rsid w:val="009E315B"/>
    <w:rsid w:val="009E3297"/>
    <w:rsid w:val="009E3573"/>
    <w:rsid w:val="009E36F8"/>
    <w:rsid w:val="009E3FC2"/>
    <w:rsid w:val="009E492F"/>
    <w:rsid w:val="009E4D13"/>
    <w:rsid w:val="009E4FEE"/>
    <w:rsid w:val="009E555E"/>
    <w:rsid w:val="009E5E46"/>
    <w:rsid w:val="009E6B7F"/>
    <w:rsid w:val="009E6E70"/>
    <w:rsid w:val="009E7089"/>
    <w:rsid w:val="009E7225"/>
    <w:rsid w:val="009E74A9"/>
    <w:rsid w:val="009E791A"/>
    <w:rsid w:val="009E7BBB"/>
    <w:rsid w:val="009F0645"/>
    <w:rsid w:val="009F0900"/>
    <w:rsid w:val="009F0C9A"/>
    <w:rsid w:val="009F0E71"/>
    <w:rsid w:val="009F0FCF"/>
    <w:rsid w:val="009F0FFD"/>
    <w:rsid w:val="009F128D"/>
    <w:rsid w:val="009F1E35"/>
    <w:rsid w:val="009F1F3D"/>
    <w:rsid w:val="009F21A3"/>
    <w:rsid w:val="009F232E"/>
    <w:rsid w:val="009F2389"/>
    <w:rsid w:val="009F2E7E"/>
    <w:rsid w:val="009F3074"/>
    <w:rsid w:val="009F3515"/>
    <w:rsid w:val="009F38DD"/>
    <w:rsid w:val="009F3DBC"/>
    <w:rsid w:val="009F4119"/>
    <w:rsid w:val="009F437F"/>
    <w:rsid w:val="009F4831"/>
    <w:rsid w:val="009F50D9"/>
    <w:rsid w:val="009F5513"/>
    <w:rsid w:val="009F57BC"/>
    <w:rsid w:val="009F58FE"/>
    <w:rsid w:val="009F5E2B"/>
    <w:rsid w:val="009F5FF2"/>
    <w:rsid w:val="009F6683"/>
    <w:rsid w:val="009F6AB0"/>
    <w:rsid w:val="009F6AC0"/>
    <w:rsid w:val="009F6DB5"/>
    <w:rsid w:val="009F6DCF"/>
    <w:rsid w:val="009F7369"/>
    <w:rsid w:val="009F7549"/>
    <w:rsid w:val="009F7612"/>
    <w:rsid w:val="009F78AC"/>
    <w:rsid w:val="00A01228"/>
    <w:rsid w:val="00A01305"/>
    <w:rsid w:val="00A0144F"/>
    <w:rsid w:val="00A0165F"/>
    <w:rsid w:val="00A0189F"/>
    <w:rsid w:val="00A01AF7"/>
    <w:rsid w:val="00A020EB"/>
    <w:rsid w:val="00A020EF"/>
    <w:rsid w:val="00A02604"/>
    <w:rsid w:val="00A027E4"/>
    <w:rsid w:val="00A027F9"/>
    <w:rsid w:val="00A0290C"/>
    <w:rsid w:val="00A02B7F"/>
    <w:rsid w:val="00A02D90"/>
    <w:rsid w:val="00A02EED"/>
    <w:rsid w:val="00A02FF3"/>
    <w:rsid w:val="00A031B8"/>
    <w:rsid w:val="00A032D3"/>
    <w:rsid w:val="00A033F7"/>
    <w:rsid w:val="00A033FC"/>
    <w:rsid w:val="00A034D9"/>
    <w:rsid w:val="00A03A3F"/>
    <w:rsid w:val="00A03B98"/>
    <w:rsid w:val="00A03BBC"/>
    <w:rsid w:val="00A040A6"/>
    <w:rsid w:val="00A041A6"/>
    <w:rsid w:val="00A04214"/>
    <w:rsid w:val="00A04372"/>
    <w:rsid w:val="00A04686"/>
    <w:rsid w:val="00A04B8F"/>
    <w:rsid w:val="00A04C82"/>
    <w:rsid w:val="00A04F03"/>
    <w:rsid w:val="00A04FD9"/>
    <w:rsid w:val="00A04FFF"/>
    <w:rsid w:val="00A05624"/>
    <w:rsid w:val="00A05901"/>
    <w:rsid w:val="00A0592F"/>
    <w:rsid w:val="00A0615C"/>
    <w:rsid w:val="00A06574"/>
    <w:rsid w:val="00A06B1D"/>
    <w:rsid w:val="00A06DBB"/>
    <w:rsid w:val="00A06DD9"/>
    <w:rsid w:val="00A06EFF"/>
    <w:rsid w:val="00A06FC1"/>
    <w:rsid w:val="00A0734A"/>
    <w:rsid w:val="00A07C0B"/>
    <w:rsid w:val="00A07F4B"/>
    <w:rsid w:val="00A10095"/>
    <w:rsid w:val="00A10348"/>
    <w:rsid w:val="00A103DA"/>
    <w:rsid w:val="00A10522"/>
    <w:rsid w:val="00A109D8"/>
    <w:rsid w:val="00A10A5C"/>
    <w:rsid w:val="00A10B9C"/>
    <w:rsid w:val="00A112FD"/>
    <w:rsid w:val="00A114E3"/>
    <w:rsid w:val="00A11725"/>
    <w:rsid w:val="00A1181E"/>
    <w:rsid w:val="00A11B2D"/>
    <w:rsid w:val="00A11D06"/>
    <w:rsid w:val="00A11D63"/>
    <w:rsid w:val="00A11E54"/>
    <w:rsid w:val="00A1227A"/>
    <w:rsid w:val="00A1291A"/>
    <w:rsid w:val="00A12B72"/>
    <w:rsid w:val="00A1312E"/>
    <w:rsid w:val="00A13741"/>
    <w:rsid w:val="00A143A1"/>
    <w:rsid w:val="00A14C51"/>
    <w:rsid w:val="00A14FFC"/>
    <w:rsid w:val="00A1574E"/>
    <w:rsid w:val="00A158AE"/>
    <w:rsid w:val="00A15B7B"/>
    <w:rsid w:val="00A15B9F"/>
    <w:rsid w:val="00A15CF6"/>
    <w:rsid w:val="00A16F20"/>
    <w:rsid w:val="00A17916"/>
    <w:rsid w:val="00A17D54"/>
    <w:rsid w:val="00A2029F"/>
    <w:rsid w:val="00A202CC"/>
    <w:rsid w:val="00A209C6"/>
    <w:rsid w:val="00A20A39"/>
    <w:rsid w:val="00A20ED1"/>
    <w:rsid w:val="00A20F63"/>
    <w:rsid w:val="00A211D4"/>
    <w:rsid w:val="00A2128F"/>
    <w:rsid w:val="00A2142C"/>
    <w:rsid w:val="00A216C0"/>
    <w:rsid w:val="00A2194B"/>
    <w:rsid w:val="00A21B3B"/>
    <w:rsid w:val="00A21BA3"/>
    <w:rsid w:val="00A21CF9"/>
    <w:rsid w:val="00A222F7"/>
    <w:rsid w:val="00A22B97"/>
    <w:rsid w:val="00A22D6A"/>
    <w:rsid w:val="00A233D9"/>
    <w:rsid w:val="00A23A98"/>
    <w:rsid w:val="00A240B2"/>
    <w:rsid w:val="00A24949"/>
    <w:rsid w:val="00A2529B"/>
    <w:rsid w:val="00A2542A"/>
    <w:rsid w:val="00A25655"/>
    <w:rsid w:val="00A259BB"/>
    <w:rsid w:val="00A259FF"/>
    <w:rsid w:val="00A25A35"/>
    <w:rsid w:val="00A25B45"/>
    <w:rsid w:val="00A26152"/>
    <w:rsid w:val="00A26235"/>
    <w:rsid w:val="00A26237"/>
    <w:rsid w:val="00A26271"/>
    <w:rsid w:val="00A26E9C"/>
    <w:rsid w:val="00A27717"/>
    <w:rsid w:val="00A27912"/>
    <w:rsid w:val="00A30039"/>
    <w:rsid w:val="00A3003A"/>
    <w:rsid w:val="00A30283"/>
    <w:rsid w:val="00A3048C"/>
    <w:rsid w:val="00A30A92"/>
    <w:rsid w:val="00A3144F"/>
    <w:rsid w:val="00A315D3"/>
    <w:rsid w:val="00A31B29"/>
    <w:rsid w:val="00A31B8A"/>
    <w:rsid w:val="00A31E77"/>
    <w:rsid w:val="00A31FA3"/>
    <w:rsid w:val="00A3213E"/>
    <w:rsid w:val="00A32644"/>
    <w:rsid w:val="00A32869"/>
    <w:rsid w:val="00A32907"/>
    <w:rsid w:val="00A32A2C"/>
    <w:rsid w:val="00A32A62"/>
    <w:rsid w:val="00A32D12"/>
    <w:rsid w:val="00A32DB7"/>
    <w:rsid w:val="00A33544"/>
    <w:rsid w:val="00A337C3"/>
    <w:rsid w:val="00A33A5B"/>
    <w:rsid w:val="00A34053"/>
    <w:rsid w:val="00A34115"/>
    <w:rsid w:val="00A34410"/>
    <w:rsid w:val="00A344A9"/>
    <w:rsid w:val="00A345CD"/>
    <w:rsid w:val="00A351FB"/>
    <w:rsid w:val="00A3566B"/>
    <w:rsid w:val="00A35B75"/>
    <w:rsid w:val="00A35BBD"/>
    <w:rsid w:val="00A35C26"/>
    <w:rsid w:val="00A35CC5"/>
    <w:rsid w:val="00A36495"/>
    <w:rsid w:val="00A36505"/>
    <w:rsid w:val="00A36AC0"/>
    <w:rsid w:val="00A36CBB"/>
    <w:rsid w:val="00A37003"/>
    <w:rsid w:val="00A370A0"/>
    <w:rsid w:val="00A37456"/>
    <w:rsid w:val="00A37A46"/>
    <w:rsid w:val="00A37D8B"/>
    <w:rsid w:val="00A400E6"/>
    <w:rsid w:val="00A40187"/>
    <w:rsid w:val="00A4039B"/>
    <w:rsid w:val="00A406D8"/>
    <w:rsid w:val="00A40842"/>
    <w:rsid w:val="00A4084F"/>
    <w:rsid w:val="00A40CCD"/>
    <w:rsid w:val="00A40F2D"/>
    <w:rsid w:val="00A40FB2"/>
    <w:rsid w:val="00A4149C"/>
    <w:rsid w:val="00A415C8"/>
    <w:rsid w:val="00A415D3"/>
    <w:rsid w:val="00A41729"/>
    <w:rsid w:val="00A417CC"/>
    <w:rsid w:val="00A4192A"/>
    <w:rsid w:val="00A42205"/>
    <w:rsid w:val="00A4224E"/>
    <w:rsid w:val="00A42683"/>
    <w:rsid w:val="00A42684"/>
    <w:rsid w:val="00A4275E"/>
    <w:rsid w:val="00A428A3"/>
    <w:rsid w:val="00A429AC"/>
    <w:rsid w:val="00A429DC"/>
    <w:rsid w:val="00A42B70"/>
    <w:rsid w:val="00A42D22"/>
    <w:rsid w:val="00A43213"/>
    <w:rsid w:val="00A432DB"/>
    <w:rsid w:val="00A432E0"/>
    <w:rsid w:val="00A433DF"/>
    <w:rsid w:val="00A43876"/>
    <w:rsid w:val="00A43A6C"/>
    <w:rsid w:val="00A43C74"/>
    <w:rsid w:val="00A43DA2"/>
    <w:rsid w:val="00A43F41"/>
    <w:rsid w:val="00A44130"/>
    <w:rsid w:val="00A44131"/>
    <w:rsid w:val="00A4443C"/>
    <w:rsid w:val="00A445EC"/>
    <w:rsid w:val="00A449CE"/>
    <w:rsid w:val="00A44A50"/>
    <w:rsid w:val="00A45063"/>
    <w:rsid w:val="00A456E7"/>
    <w:rsid w:val="00A45949"/>
    <w:rsid w:val="00A45BBC"/>
    <w:rsid w:val="00A45D8C"/>
    <w:rsid w:val="00A45DFA"/>
    <w:rsid w:val="00A461BA"/>
    <w:rsid w:val="00A4629D"/>
    <w:rsid w:val="00A46847"/>
    <w:rsid w:val="00A47697"/>
    <w:rsid w:val="00A47B84"/>
    <w:rsid w:val="00A47BD9"/>
    <w:rsid w:val="00A47D80"/>
    <w:rsid w:val="00A47E70"/>
    <w:rsid w:val="00A47E9F"/>
    <w:rsid w:val="00A50200"/>
    <w:rsid w:val="00A50945"/>
    <w:rsid w:val="00A50BEF"/>
    <w:rsid w:val="00A50DD0"/>
    <w:rsid w:val="00A515B2"/>
    <w:rsid w:val="00A517D0"/>
    <w:rsid w:val="00A51E18"/>
    <w:rsid w:val="00A52047"/>
    <w:rsid w:val="00A520D4"/>
    <w:rsid w:val="00A522EE"/>
    <w:rsid w:val="00A52779"/>
    <w:rsid w:val="00A52D9C"/>
    <w:rsid w:val="00A53031"/>
    <w:rsid w:val="00A53264"/>
    <w:rsid w:val="00A53479"/>
    <w:rsid w:val="00A536C1"/>
    <w:rsid w:val="00A536E0"/>
    <w:rsid w:val="00A53717"/>
    <w:rsid w:val="00A53C7F"/>
    <w:rsid w:val="00A53E24"/>
    <w:rsid w:val="00A53E9B"/>
    <w:rsid w:val="00A53F66"/>
    <w:rsid w:val="00A54080"/>
    <w:rsid w:val="00A54420"/>
    <w:rsid w:val="00A548DA"/>
    <w:rsid w:val="00A54A7E"/>
    <w:rsid w:val="00A54B2A"/>
    <w:rsid w:val="00A54B3B"/>
    <w:rsid w:val="00A54C15"/>
    <w:rsid w:val="00A5549A"/>
    <w:rsid w:val="00A557B5"/>
    <w:rsid w:val="00A559EE"/>
    <w:rsid w:val="00A55B7E"/>
    <w:rsid w:val="00A55FC2"/>
    <w:rsid w:val="00A56596"/>
    <w:rsid w:val="00A5685A"/>
    <w:rsid w:val="00A57542"/>
    <w:rsid w:val="00A575EF"/>
    <w:rsid w:val="00A57933"/>
    <w:rsid w:val="00A57D82"/>
    <w:rsid w:val="00A57FDE"/>
    <w:rsid w:val="00A60044"/>
    <w:rsid w:val="00A601FB"/>
    <w:rsid w:val="00A60C09"/>
    <w:rsid w:val="00A60D36"/>
    <w:rsid w:val="00A61005"/>
    <w:rsid w:val="00A61108"/>
    <w:rsid w:val="00A617CF"/>
    <w:rsid w:val="00A61C08"/>
    <w:rsid w:val="00A61E2A"/>
    <w:rsid w:val="00A61F54"/>
    <w:rsid w:val="00A62028"/>
    <w:rsid w:val="00A62049"/>
    <w:rsid w:val="00A6207C"/>
    <w:rsid w:val="00A62139"/>
    <w:rsid w:val="00A6282B"/>
    <w:rsid w:val="00A62B43"/>
    <w:rsid w:val="00A635EC"/>
    <w:rsid w:val="00A639E6"/>
    <w:rsid w:val="00A64160"/>
    <w:rsid w:val="00A64196"/>
    <w:rsid w:val="00A641D8"/>
    <w:rsid w:val="00A658DD"/>
    <w:rsid w:val="00A659F2"/>
    <w:rsid w:val="00A65A8E"/>
    <w:rsid w:val="00A6608D"/>
    <w:rsid w:val="00A66280"/>
    <w:rsid w:val="00A66890"/>
    <w:rsid w:val="00A66BB8"/>
    <w:rsid w:val="00A67514"/>
    <w:rsid w:val="00A67E88"/>
    <w:rsid w:val="00A67F47"/>
    <w:rsid w:val="00A703CB"/>
    <w:rsid w:val="00A7042D"/>
    <w:rsid w:val="00A70451"/>
    <w:rsid w:val="00A704E3"/>
    <w:rsid w:val="00A70D22"/>
    <w:rsid w:val="00A71259"/>
    <w:rsid w:val="00A7138E"/>
    <w:rsid w:val="00A71BB0"/>
    <w:rsid w:val="00A71BEA"/>
    <w:rsid w:val="00A71C1C"/>
    <w:rsid w:val="00A71F83"/>
    <w:rsid w:val="00A7206C"/>
    <w:rsid w:val="00A7221B"/>
    <w:rsid w:val="00A72275"/>
    <w:rsid w:val="00A722B1"/>
    <w:rsid w:val="00A7247B"/>
    <w:rsid w:val="00A72FA9"/>
    <w:rsid w:val="00A7302D"/>
    <w:rsid w:val="00A7321C"/>
    <w:rsid w:val="00A73367"/>
    <w:rsid w:val="00A73501"/>
    <w:rsid w:val="00A73C25"/>
    <w:rsid w:val="00A747BE"/>
    <w:rsid w:val="00A74E2A"/>
    <w:rsid w:val="00A74FDE"/>
    <w:rsid w:val="00A750C0"/>
    <w:rsid w:val="00A75689"/>
    <w:rsid w:val="00A757B6"/>
    <w:rsid w:val="00A7583E"/>
    <w:rsid w:val="00A758E5"/>
    <w:rsid w:val="00A75DE8"/>
    <w:rsid w:val="00A75E07"/>
    <w:rsid w:val="00A762EC"/>
    <w:rsid w:val="00A7664C"/>
    <w:rsid w:val="00A76C2A"/>
    <w:rsid w:val="00A76FC8"/>
    <w:rsid w:val="00A7732A"/>
    <w:rsid w:val="00A7753F"/>
    <w:rsid w:val="00A778CA"/>
    <w:rsid w:val="00A8065E"/>
    <w:rsid w:val="00A80B6B"/>
    <w:rsid w:val="00A80B6D"/>
    <w:rsid w:val="00A80BFD"/>
    <w:rsid w:val="00A8125C"/>
    <w:rsid w:val="00A81DBE"/>
    <w:rsid w:val="00A82F21"/>
    <w:rsid w:val="00A832D2"/>
    <w:rsid w:val="00A8342F"/>
    <w:rsid w:val="00A8365B"/>
    <w:rsid w:val="00A83730"/>
    <w:rsid w:val="00A841B2"/>
    <w:rsid w:val="00A84662"/>
    <w:rsid w:val="00A84BB3"/>
    <w:rsid w:val="00A84C3C"/>
    <w:rsid w:val="00A84F4E"/>
    <w:rsid w:val="00A84F84"/>
    <w:rsid w:val="00A85BC9"/>
    <w:rsid w:val="00A86021"/>
    <w:rsid w:val="00A8634A"/>
    <w:rsid w:val="00A86543"/>
    <w:rsid w:val="00A866A2"/>
    <w:rsid w:val="00A869F4"/>
    <w:rsid w:val="00A86CDD"/>
    <w:rsid w:val="00A871DC"/>
    <w:rsid w:val="00A876FA"/>
    <w:rsid w:val="00A87702"/>
    <w:rsid w:val="00A87EDA"/>
    <w:rsid w:val="00A90261"/>
    <w:rsid w:val="00A902A1"/>
    <w:rsid w:val="00A904F5"/>
    <w:rsid w:val="00A910C0"/>
    <w:rsid w:val="00A91AE5"/>
    <w:rsid w:val="00A91B7B"/>
    <w:rsid w:val="00A91BD3"/>
    <w:rsid w:val="00A91DC6"/>
    <w:rsid w:val="00A91FC8"/>
    <w:rsid w:val="00A92D32"/>
    <w:rsid w:val="00A92E88"/>
    <w:rsid w:val="00A92E9C"/>
    <w:rsid w:val="00A93675"/>
    <w:rsid w:val="00A9369F"/>
    <w:rsid w:val="00A9387E"/>
    <w:rsid w:val="00A93FBC"/>
    <w:rsid w:val="00A9406E"/>
    <w:rsid w:val="00A94631"/>
    <w:rsid w:val="00A94F97"/>
    <w:rsid w:val="00A9521A"/>
    <w:rsid w:val="00A9559E"/>
    <w:rsid w:val="00A95692"/>
    <w:rsid w:val="00A95821"/>
    <w:rsid w:val="00A95BAA"/>
    <w:rsid w:val="00A95D47"/>
    <w:rsid w:val="00A96E23"/>
    <w:rsid w:val="00A973D7"/>
    <w:rsid w:val="00A9753F"/>
    <w:rsid w:val="00A97C65"/>
    <w:rsid w:val="00A97EB7"/>
    <w:rsid w:val="00AA0995"/>
    <w:rsid w:val="00AA0FE6"/>
    <w:rsid w:val="00AA22B5"/>
    <w:rsid w:val="00AA2339"/>
    <w:rsid w:val="00AA26BA"/>
    <w:rsid w:val="00AA2F8D"/>
    <w:rsid w:val="00AA314E"/>
    <w:rsid w:val="00AA3716"/>
    <w:rsid w:val="00AA3F5F"/>
    <w:rsid w:val="00AA4179"/>
    <w:rsid w:val="00AA42E2"/>
    <w:rsid w:val="00AA4874"/>
    <w:rsid w:val="00AA4AF4"/>
    <w:rsid w:val="00AA4C73"/>
    <w:rsid w:val="00AA4CAA"/>
    <w:rsid w:val="00AA56EC"/>
    <w:rsid w:val="00AA5C23"/>
    <w:rsid w:val="00AA5F99"/>
    <w:rsid w:val="00AA5FAE"/>
    <w:rsid w:val="00AA67B9"/>
    <w:rsid w:val="00AA6E2A"/>
    <w:rsid w:val="00AA71D9"/>
    <w:rsid w:val="00AA75BE"/>
    <w:rsid w:val="00AB04DA"/>
    <w:rsid w:val="00AB0545"/>
    <w:rsid w:val="00AB06E0"/>
    <w:rsid w:val="00AB0D21"/>
    <w:rsid w:val="00AB0E15"/>
    <w:rsid w:val="00AB1077"/>
    <w:rsid w:val="00AB1365"/>
    <w:rsid w:val="00AB1767"/>
    <w:rsid w:val="00AB17A2"/>
    <w:rsid w:val="00AB17DF"/>
    <w:rsid w:val="00AB195E"/>
    <w:rsid w:val="00AB1A8A"/>
    <w:rsid w:val="00AB1C4C"/>
    <w:rsid w:val="00AB2296"/>
    <w:rsid w:val="00AB23FE"/>
    <w:rsid w:val="00AB264A"/>
    <w:rsid w:val="00AB2D3C"/>
    <w:rsid w:val="00AB2F34"/>
    <w:rsid w:val="00AB32D2"/>
    <w:rsid w:val="00AB3332"/>
    <w:rsid w:val="00AB3667"/>
    <w:rsid w:val="00AB39CB"/>
    <w:rsid w:val="00AB4339"/>
    <w:rsid w:val="00AB4372"/>
    <w:rsid w:val="00AB449B"/>
    <w:rsid w:val="00AB4510"/>
    <w:rsid w:val="00AB466C"/>
    <w:rsid w:val="00AB46BA"/>
    <w:rsid w:val="00AB478A"/>
    <w:rsid w:val="00AB4832"/>
    <w:rsid w:val="00AB48B3"/>
    <w:rsid w:val="00AB4E1D"/>
    <w:rsid w:val="00AB554C"/>
    <w:rsid w:val="00AB57B8"/>
    <w:rsid w:val="00AB5A31"/>
    <w:rsid w:val="00AB6368"/>
    <w:rsid w:val="00AB6BC1"/>
    <w:rsid w:val="00AB70BB"/>
    <w:rsid w:val="00AB768F"/>
    <w:rsid w:val="00AB76A4"/>
    <w:rsid w:val="00AB7823"/>
    <w:rsid w:val="00AB7B23"/>
    <w:rsid w:val="00AB7B79"/>
    <w:rsid w:val="00AC0020"/>
    <w:rsid w:val="00AC01D0"/>
    <w:rsid w:val="00AC0E7C"/>
    <w:rsid w:val="00AC13C6"/>
    <w:rsid w:val="00AC1800"/>
    <w:rsid w:val="00AC19B3"/>
    <w:rsid w:val="00AC1CA1"/>
    <w:rsid w:val="00AC1EDF"/>
    <w:rsid w:val="00AC20CB"/>
    <w:rsid w:val="00AC20DC"/>
    <w:rsid w:val="00AC30D5"/>
    <w:rsid w:val="00AC36EB"/>
    <w:rsid w:val="00AC36F9"/>
    <w:rsid w:val="00AC38D7"/>
    <w:rsid w:val="00AC3F95"/>
    <w:rsid w:val="00AC402E"/>
    <w:rsid w:val="00AC4149"/>
    <w:rsid w:val="00AC415D"/>
    <w:rsid w:val="00AC41DA"/>
    <w:rsid w:val="00AC462C"/>
    <w:rsid w:val="00AC4E8E"/>
    <w:rsid w:val="00AC4FDC"/>
    <w:rsid w:val="00AC54F8"/>
    <w:rsid w:val="00AC562D"/>
    <w:rsid w:val="00AC5694"/>
    <w:rsid w:val="00AC59C1"/>
    <w:rsid w:val="00AC5B40"/>
    <w:rsid w:val="00AC5D11"/>
    <w:rsid w:val="00AC6159"/>
    <w:rsid w:val="00AC6326"/>
    <w:rsid w:val="00AC6580"/>
    <w:rsid w:val="00AC67D9"/>
    <w:rsid w:val="00AC6855"/>
    <w:rsid w:val="00AC6C2E"/>
    <w:rsid w:val="00AC6CC4"/>
    <w:rsid w:val="00AC6D19"/>
    <w:rsid w:val="00AC6D43"/>
    <w:rsid w:val="00AC7031"/>
    <w:rsid w:val="00AC712E"/>
    <w:rsid w:val="00AC73D4"/>
    <w:rsid w:val="00AC7AD5"/>
    <w:rsid w:val="00AC7C40"/>
    <w:rsid w:val="00AD0047"/>
    <w:rsid w:val="00AD0391"/>
    <w:rsid w:val="00AD058B"/>
    <w:rsid w:val="00AD060E"/>
    <w:rsid w:val="00AD0704"/>
    <w:rsid w:val="00AD0985"/>
    <w:rsid w:val="00AD0FCC"/>
    <w:rsid w:val="00AD14FE"/>
    <w:rsid w:val="00AD18AF"/>
    <w:rsid w:val="00AD1AF1"/>
    <w:rsid w:val="00AD1B31"/>
    <w:rsid w:val="00AD284B"/>
    <w:rsid w:val="00AD2B2F"/>
    <w:rsid w:val="00AD30A9"/>
    <w:rsid w:val="00AD3268"/>
    <w:rsid w:val="00AD3708"/>
    <w:rsid w:val="00AD3CAC"/>
    <w:rsid w:val="00AD405B"/>
    <w:rsid w:val="00AD4680"/>
    <w:rsid w:val="00AD48CE"/>
    <w:rsid w:val="00AD4991"/>
    <w:rsid w:val="00AD4E86"/>
    <w:rsid w:val="00AD4E95"/>
    <w:rsid w:val="00AD53AA"/>
    <w:rsid w:val="00AD563F"/>
    <w:rsid w:val="00AD5697"/>
    <w:rsid w:val="00AD5774"/>
    <w:rsid w:val="00AD5917"/>
    <w:rsid w:val="00AD5A41"/>
    <w:rsid w:val="00AD61DE"/>
    <w:rsid w:val="00AD62A2"/>
    <w:rsid w:val="00AD699C"/>
    <w:rsid w:val="00AD6F06"/>
    <w:rsid w:val="00AD762D"/>
    <w:rsid w:val="00AD7666"/>
    <w:rsid w:val="00AE0512"/>
    <w:rsid w:val="00AE051E"/>
    <w:rsid w:val="00AE0572"/>
    <w:rsid w:val="00AE08C8"/>
    <w:rsid w:val="00AE08D0"/>
    <w:rsid w:val="00AE0B4B"/>
    <w:rsid w:val="00AE10B1"/>
    <w:rsid w:val="00AE11E3"/>
    <w:rsid w:val="00AE193A"/>
    <w:rsid w:val="00AE1B3C"/>
    <w:rsid w:val="00AE2477"/>
    <w:rsid w:val="00AE25B1"/>
    <w:rsid w:val="00AE28C8"/>
    <w:rsid w:val="00AE2987"/>
    <w:rsid w:val="00AE2F31"/>
    <w:rsid w:val="00AE33A4"/>
    <w:rsid w:val="00AE3638"/>
    <w:rsid w:val="00AE3C55"/>
    <w:rsid w:val="00AE3DE3"/>
    <w:rsid w:val="00AE3DFA"/>
    <w:rsid w:val="00AE422E"/>
    <w:rsid w:val="00AE4388"/>
    <w:rsid w:val="00AE4C25"/>
    <w:rsid w:val="00AE5002"/>
    <w:rsid w:val="00AE5568"/>
    <w:rsid w:val="00AE5591"/>
    <w:rsid w:val="00AE5AA6"/>
    <w:rsid w:val="00AE5CF0"/>
    <w:rsid w:val="00AE5E00"/>
    <w:rsid w:val="00AE69D2"/>
    <w:rsid w:val="00AE6A6B"/>
    <w:rsid w:val="00AE703B"/>
    <w:rsid w:val="00AE722B"/>
    <w:rsid w:val="00AE7312"/>
    <w:rsid w:val="00AE74C6"/>
    <w:rsid w:val="00AE7663"/>
    <w:rsid w:val="00AF00D3"/>
    <w:rsid w:val="00AF0596"/>
    <w:rsid w:val="00AF05D3"/>
    <w:rsid w:val="00AF0896"/>
    <w:rsid w:val="00AF0AEF"/>
    <w:rsid w:val="00AF10F2"/>
    <w:rsid w:val="00AF1161"/>
    <w:rsid w:val="00AF133F"/>
    <w:rsid w:val="00AF15C4"/>
    <w:rsid w:val="00AF1C53"/>
    <w:rsid w:val="00AF1F91"/>
    <w:rsid w:val="00AF2368"/>
    <w:rsid w:val="00AF2CDF"/>
    <w:rsid w:val="00AF2F82"/>
    <w:rsid w:val="00AF30FC"/>
    <w:rsid w:val="00AF34B2"/>
    <w:rsid w:val="00AF372F"/>
    <w:rsid w:val="00AF3875"/>
    <w:rsid w:val="00AF3AC9"/>
    <w:rsid w:val="00AF3E50"/>
    <w:rsid w:val="00AF4168"/>
    <w:rsid w:val="00AF4E33"/>
    <w:rsid w:val="00AF5540"/>
    <w:rsid w:val="00AF5601"/>
    <w:rsid w:val="00AF5781"/>
    <w:rsid w:val="00AF5ABC"/>
    <w:rsid w:val="00AF64EF"/>
    <w:rsid w:val="00AF6548"/>
    <w:rsid w:val="00AF6607"/>
    <w:rsid w:val="00AF6633"/>
    <w:rsid w:val="00AF683E"/>
    <w:rsid w:val="00AF689D"/>
    <w:rsid w:val="00AF68C9"/>
    <w:rsid w:val="00AF6C3F"/>
    <w:rsid w:val="00AF7166"/>
    <w:rsid w:val="00AF76C1"/>
    <w:rsid w:val="00AF7897"/>
    <w:rsid w:val="00AF7E26"/>
    <w:rsid w:val="00B00592"/>
    <w:rsid w:val="00B00BAB"/>
    <w:rsid w:val="00B01035"/>
    <w:rsid w:val="00B01169"/>
    <w:rsid w:val="00B0159E"/>
    <w:rsid w:val="00B017BB"/>
    <w:rsid w:val="00B0188C"/>
    <w:rsid w:val="00B01B87"/>
    <w:rsid w:val="00B01FEB"/>
    <w:rsid w:val="00B0208A"/>
    <w:rsid w:val="00B022D0"/>
    <w:rsid w:val="00B026B8"/>
    <w:rsid w:val="00B027F4"/>
    <w:rsid w:val="00B02954"/>
    <w:rsid w:val="00B03B4A"/>
    <w:rsid w:val="00B03E04"/>
    <w:rsid w:val="00B03FCB"/>
    <w:rsid w:val="00B04825"/>
    <w:rsid w:val="00B04CCF"/>
    <w:rsid w:val="00B050EC"/>
    <w:rsid w:val="00B05507"/>
    <w:rsid w:val="00B0559E"/>
    <w:rsid w:val="00B05863"/>
    <w:rsid w:val="00B05A85"/>
    <w:rsid w:val="00B05AE2"/>
    <w:rsid w:val="00B05F5B"/>
    <w:rsid w:val="00B05F6A"/>
    <w:rsid w:val="00B06240"/>
    <w:rsid w:val="00B0636E"/>
    <w:rsid w:val="00B06B33"/>
    <w:rsid w:val="00B078AF"/>
    <w:rsid w:val="00B079D8"/>
    <w:rsid w:val="00B07DFA"/>
    <w:rsid w:val="00B07F06"/>
    <w:rsid w:val="00B1024E"/>
    <w:rsid w:val="00B10474"/>
    <w:rsid w:val="00B1069D"/>
    <w:rsid w:val="00B10832"/>
    <w:rsid w:val="00B10946"/>
    <w:rsid w:val="00B10D32"/>
    <w:rsid w:val="00B10D3B"/>
    <w:rsid w:val="00B11678"/>
    <w:rsid w:val="00B11C71"/>
    <w:rsid w:val="00B122B0"/>
    <w:rsid w:val="00B12E4B"/>
    <w:rsid w:val="00B134ED"/>
    <w:rsid w:val="00B1392B"/>
    <w:rsid w:val="00B139B7"/>
    <w:rsid w:val="00B139C1"/>
    <w:rsid w:val="00B13D8A"/>
    <w:rsid w:val="00B145F6"/>
    <w:rsid w:val="00B14E4C"/>
    <w:rsid w:val="00B1555F"/>
    <w:rsid w:val="00B155EA"/>
    <w:rsid w:val="00B15682"/>
    <w:rsid w:val="00B15AAF"/>
    <w:rsid w:val="00B1618F"/>
    <w:rsid w:val="00B16285"/>
    <w:rsid w:val="00B16BE4"/>
    <w:rsid w:val="00B16C2B"/>
    <w:rsid w:val="00B16EB6"/>
    <w:rsid w:val="00B17AF4"/>
    <w:rsid w:val="00B17C7B"/>
    <w:rsid w:val="00B17EA1"/>
    <w:rsid w:val="00B17F12"/>
    <w:rsid w:val="00B200C0"/>
    <w:rsid w:val="00B2024A"/>
    <w:rsid w:val="00B20953"/>
    <w:rsid w:val="00B2099B"/>
    <w:rsid w:val="00B211C8"/>
    <w:rsid w:val="00B213A0"/>
    <w:rsid w:val="00B217C5"/>
    <w:rsid w:val="00B22205"/>
    <w:rsid w:val="00B2246A"/>
    <w:rsid w:val="00B22706"/>
    <w:rsid w:val="00B22FA0"/>
    <w:rsid w:val="00B22FC2"/>
    <w:rsid w:val="00B23184"/>
    <w:rsid w:val="00B23481"/>
    <w:rsid w:val="00B237C9"/>
    <w:rsid w:val="00B23B1C"/>
    <w:rsid w:val="00B23D93"/>
    <w:rsid w:val="00B23E78"/>
    <w:rsid w:val="00B24737"/>
    <w:rsid w:val="00B255A0"/>
    <w:rsid w:val="00B2575E"/>
    <w:rsid w:val="00B258BB"/>
    <w:rsid w:val="00B2590C"/>
    <w:rsid w:val="00B25BB1"/>
    <w:rsid w:val="00B261BB"/>
    <w:rsid w:val="00B26C00"/>
    <w:rsid w:val="00B26F14"/>
    <w:rsid w:val="00B26F88"/>
    <w:rsid w:val="00B272B7"/>
    <w:rsid w:val="00B273F6"/>
    <w:rsid w:val="00B2769B"/>
    <w:rsid w:val="00B27B61"/>
    <w:rsid w:val="00B27D60"/>
    <w:rsid w:val="00B3002D"/>
    <w:rsid w:val="00B30A1F"/>
    <w:rsid w:val="00B30CE4"/>
    <w:rsid w:val="00B30DB0"/>
    <w:rsid w:val="00B30FAF"/>
    <w:rsid w:val="00B31048"/>
    <w:rsid w:val="00B318BF"/>
    <w:rsid w:val="00B32097"/>
    <w:rsid w:val="00B322AF"/>
    <w:rsid w:val="00B324DF"/>
    <w:rsid w:val="00B32CE0"/>
    <w:rsid w:val="00B33200"/>
    <w:rsid w:val="00B3320E"/>
    <w:rsid w:val="00B333A0"/>
    <w:rsid w:val="00B33A8F"/>
    <w:rsid w:val="00B34635"/>
    <w:rsid w:val="00B34D21"/>
    <w:rsid w:val="00B34D7F"/>
    <w:rsid w:val="00B34EC0"/>
    <w:rsid w:val="00B35016"/>
    <w:rsid w:val="00B350E3"/>
    <w:rsid w:val="00B355DC"/>
    <w:rsid w:val="00B3565A"/>
    <w:rsid w:val="00B358B1"/>
    <w:rsid w:val="00B36283"/>
    <w:rsid w:val="00B363C4"/>
    <w:rsid w:val="00B363D7"/>
    <w:rsid w:val="00B3681D"/>
    <w:rsid w:val="00B369BE"/>
    <w:rsid w:val="00B36C44"/>
    <w:rsid w:val="00B36FAF"/>
    <w:rsid w:val="00B3708C"/>
    <w:rsid w:val="00B37527"/>
    <w:rsid w:val="00B37565"/>
    <w:rsid w:val="00B37662"/>
    <w:rsid w:val="00B3770B"/>
    <w:rsid w:val="00B378E2"/>
    <w:rsid w:val="00B400F5"/>
    <w:rsid w:val="00B40CF9"/>
    <w:rsid w:val="00B40F8F"/>
    <w:rsid w:val="00B411F8"/>
    <w:rsid w:val="00B41261"/>
    <w:rsid w:val="00B41302"/>
    <w:rsid w:val="00B4134D"/>
    <w:rsid w:val="00B417F1"/>
    <w:rsid w:val="00B41F5C"/>
    <w:rsid w:val="00B421D4"/>
    <w:rsid w:val="00B42334"/>
    <w:rsid w:val="00B423F4"/>
    <w:rsid w:val="00B4251C"/>
    <w:rsid w:val="00B4266A"/>
    <w:rsid w:val="00B42C7A"/>
    <w:rsid w:val="00B42CF5"/>
    <w:rsid w:val="00B42D3F"/>
    <w:rsid w:val="00B43733"/>
    <w:rsid w:val="00B43A57"/>
    <w:rsid w:val="00B4407D"/>
    <w:rsid w:val="00B44A8F"/>
    <w:rsid w:val="00B44ACA"/>
    <w:rsid w:val="00B44CBC"/>
    <w:rsid w:val="00B44D4B"/>
    <w:rsid w:val="00B45119"/>
    <w:rsid w:val="00B45D3A"/>
    <w:rsid w:val="00B463F3"/>
    <w:rsid w:val="00B46498"/>
    <w:rsid w:val="00B46EBA"/>
    <w:rsid w:val="00B47273"/>
    <w:rsid w:val="00B476E1"/>
    <w:rsid w:val="00B5017A"/>
    <w:rsid w:val="00B50C28"/>
    <w:rsid w:val="00B50F33"/>
    <w:rsid w:val="00B50F78"/>
    <w:rsid w:val="00B511BB"/>
    <w:rsid w:val="00B51490"/>
    <w:rsid w:val="00B51559"/>
    <w:rsid w:val="00B518DF"/>
    <w:rsid w:val="00B51C26"/>
    <w:rsid w:val="00B5204F"/>
    <w:rsid w:val="00B52B08"/>
    <w:rsid w:val="00B52C8E"/>
    <w:rsid w:val="00B5382E"/>
    <w:rsid w:val="00B5395D"/>
    <w:rsid w:val="00B53972"/>
    <w:rsid w:val="00B53A2B"/>
    <w:rsid w:val="00B53CBA"/>
    <w:rsid w:val="00B54419"/>
    <w:rsid w:val="00B548C5"/>
    <w:rsid w:val="00B54EA8"/>
    <w:rsid w:val="00B55465"/>
    <w:rsid w:val="00B55564"/>
    <w:rsid w:val="00B55D94"/>
    <w:rsid w:val="00B55F2F"/>
    <w:rsid w:val="00B561E6"/>
    <w:rsid w:val="00B5667C"/>
    <w:rsid w:val="00B5675D"/>
    <w:rsid w:val="00B56932"/>
    <w:rsid w:val="00B56972"/>
    <w:rsid w:val="00B56AFA"/>
    <w:rsid w:val="00B56F61"/>
    <w:rsid w:val="00B56FFC"/>
    <w:rsid w:val="00B57507"/>
    <w:rsid w:val="00B576FF"/>
    <w:rsid w:val="00B57CE5"/>
    <w:rsid w:val="00B57E71"/>
    <w:rsid w:val="00B57FE9"/>
    <w:rsid w:val="00B60785"/>
    <w:rsid w:val="00B60FCA"/>
    <w:rsid w:val="00B610F6"/>
    <w:rsid w:val="00B61B02"/>
    <w:rsid w:val="00B62133"/>
    <w:rsid w:val="00B6218F"/>
    <w:rsid w:val="00B62821"/>
    <w:rsid w:val="00B630BB"/>
    <w:rsid w:val="00B635F3"/>
    <w:rsid w:val="00B63637"/>
    <w:rsid w:val="00B63AC3"/>
    <w:rsid w:val="00B64005"/>
    <w:rsid w:val="00B64B08"/>
    <w:rsid w:val="00B6582E"/>
    <w:rsid w:val="00B65982"/>
    <w:rsid w:val="00B65FA7"/>
    <w:rsid w:val="00B6683C"/>
    <w:rsid w:val="00B66889"/>
    <w:rsid w:val="00B66D69"/>
    <w:rsid w:val="00B6707F"/>
    <w:rsid w:val="00B670B1"/>
    <w:rsid w:val="00B67263"/>
    <w:rsid w:val="00B67606"/>
    <w:rsid w:val="00B67D75"/>
    <w:rsid w:val="00B70288"/>
    <w:rsid w:val="00B70566"/>
    <w:rsid w:val="00B70766"/>
    <w:rsid w:val="00B707C4"/>
    <w:rsid w:val="00B71F6E"/>
    <w:rsid w:val="00B71FFF"/>
    <w:rsid w:val="00B7238B"/>
    <w:rsid w:val="00B724CC"/>
    <w:rsid w:val="00B7255B"/>
    <w:rsid w:val="00B729F2"/>
    <w:rsid w:val="00B72A4B"/>
    <w:rsid w:val="00B72AFD"/>
    <w:rsid w:val="00B72B81"/>
    <w:rsid w:val="00B72E7F"/>
    <w:rsid w:val="00B733C3"/>
    <w:rsid w:val="00B7340B"/>
    <w:rsid w:val="00B73511"/>
    <w:rsid w:val="00B73AD6"/>
    <w:rsid w:val="00B73D00"/>
    <w:rsid w:val="00B74976"/>
    <w:rsid w:val="00B74DF1"/>
    <w:rsid w:val="00B74EF7"/>
    <w:rsid w:val="00B74F6B"/>
    <w:rsid w:val="00B75315"/>
    <w:rsid w:val="00B75790"/>
    <w:rsid w:val="00B759E5"/>
    <w:rsid w:val="00B75A28"/>
    <w:rsid w:val="00B75A96"/>
    <w:rsid w:val="00B7619E"/>
    <w:rsid w:val="00B767A3"/>
    <w:rsid w:val="00B76847"/>
    <w:rsid w:val="00B768B3"/>
    <w:rsid w:val="00B76DA2"/>
    <w:rsid w:val="00B772CD"/>
    <w:rsid w:val="00B7753B"/>
    <w:rsid w:val="00B77EBE"/>
    <w:rsid w:val="00B8001E"/>
    <w:rsid w:val="00B80352"/>
    <w:rsid w:val="00B8078A"/>
    <w:rsid w:val="00B80ADB"/>
    <w:rsid w:val="00B80B20"/>
    <w:rsid w:val="00B80ED7"/>
    <w:rsid w:val="00B81282"/>
    <w:rsid w:val="00B813E4"/>
    <w:rsid w:val="00B81C0B"/>
    <w:rsid w:val="00B81C43"/>
    <w:rsid w:val="00B81EAB"/>
    <w:rsid w:val="00B81FBD"/>
    <w:rsid w:val="00B8280E"/>
    <w:rsid w:val="00B829B6"/>
    <w:rsid w:val="00B82E20"/>
    <w:rsid w:val="00B82EFC"/>
    <w:rsid w:val="00B8306A"/>
    <w:rsid w:val="00B830D8"/>
    <w:rsid w:val="00B83E49"/>
    <w:rsid w:val="00B84228"/>
    <w:rsid w:val="00B842F9"/>
    <w:rsid w:val="00B847A1"/>
    <w:rsid w:val="00B84923"/>
    <w:rsid w:val="00B84B6D"/>
    <w:rsid w:val="00B85271"/>
    <w:rsid w:val="00B8564A"/>
    <w:rsid w:val="00B861B3"/>
    <w:rsid w:val="00B86276"/>
    <w:rsid w:val="00B86560"/>
    <w:rsid w:val="00B869F3"/>
    <w:rsid w:val="00B86A08"/>
    <w:rsid w:val="00B86A68"/>
    <w:rsid w:val="00B86E83"/>
    <w:rsid w:val="00B87285"/>
    <w:rsid w:val="00B8777C"/>
    <w:rsid w:val="00B87AEC"/>
    <w:rsid w:val="00B90037"/>
    <w:rsid w:val="00B90142"/>
    <w:rsid w:val="00B906F7"/>
    <w:rsid w:val="00B90D67"/>
    <w:rsid w:val="00B90E93"/>
    <w:rsid w:val="00B91380"/>
    <w:rsid w:val="00B9149C"/>
    <w:rsid w:val="00B91DF6"/>
    <w:rsid w:val="00B92571"/>
    <w:rsid w:val="00B929CE"/>
    <w:rsid w:val="00B92CC8"/>
    <w:rsid w:val="00B92FEB"/>
    <w:rsid w:val="00B932A5"/>
    <w:rsid w:val="00B93312"/>
    <w:rsid w:val="00B9339F"/>
    <w:rsid w:val="00B93450"/>
    <w:rsid w:val="00B9366C"/>
    <w:rsid w:val="00B9398E"/>
    <w:rsid w:val="00B93AF6"/>
    <w:rsid w:val="00B93C23"/>
    <w:rsid w:val="00B93E59"/>
    <w:rsid w:val="00B93E89"/>
    <w:rsid w:val="00B94105"/>
    <w:rsid w:val="00B94271"/>
    <w:rsid w:val="00B9436C"/>
    <w:rsid w:val="00B94539"/>
    <w:rsid w:val="00B9457C"/>
    <w:rsid w:val="00B94773"/>
    <w:rsid w:val="00B9495C"/>
    <w:rsid w:val="00B94B66"/>
    <w:rsid w:val="00B94CC8"/>
    <w:rsid w:val="00B94CF7"/>
    <w:rsid w:val="00B94DE6"/>
    <w:rsid w:val="00B94F5C"/>
    <w:rsid w:val="00B952E8"/>
    <w:rsid w:val="00B9548C"/>
    <w:rsid w:val="00B95BE1"/>
    <w:rsid w:val="00B95C31"/>
    <w:rsid w:val="00B96018"/>
    <w:rsid w:val="00B960E0"/>
    <w:rsid w:val="00B96210"/>
    <w:rsid w:val="00B96651"/>
    <w:rsid w:val="00B96841"/>
    <w:rsid w:val="00B968C8"/>
    <w:rsid w:val="00B97568"/>
    <w:rsid w:val="00B97D1D"/>
    <w:rsid w:val="00B97D22"/>
    <w:rsid w:val="00B97FB4"/>
    <w:rsid w:val="00BA033A"/>
    <w:rsid w:val="00BA041D"/>
    <w:rsid w:val="00BA067D"/>
    <w:rsid w:val="00BA0794"/>
    <w:rsid w:val="00BA11D4"/>
    <w:rsid w:val="00BA1624"/>
    <w:rsid w:val="00BA18EC"/>
    <w:rsid w:val="00BA222F"/>
    <w:rsid w:val="00BA252E"/>
    <w:rsid w:val="00BA2809"/>
    <w:rsid w:val="00BA28B0"/>
    <w:rsid w:val="00BA2BF4"/>
    <w:rsid w:val="00BA2C19"/>
    <w:rsid w:val="00BA2E11"/>
    <w:rsid w:val="00BA361B"/>
    <w:rsid w:val="00BA387A"/>
    <w:rsid w:val="00BA393C"/>
    <w:rsid w:val="00BA3DDF"/>
    <w:rsid w:val="00BA3FE5"/>
    <w:rsid w:val="00BA42A5"/>
    <w:rsid w:val="00BA4304"/>
    <w:rsid w:val="00BA461A"/>
    <w:rsid w:val="00BA4BD0"/>
    <w:rsid w:val="00BA4C86"/>
    <w:rsid w:val="00BA4F8E"/>
    <w:rsid w:val="00BA4FB0"/>
    <w:rsid w:val="00BA513A"/>
    <w:rsid w:val="00BA5B6B"/>
    <w:rsid w:val="00BA5BAC"/>
    <w:rsid w:val="00BA5C61"/>
    <w:rsid w:val="00BA5CF0"/>
    <w:rsid w:val="00BA6154"/>
    <w:rsid w:val="00BA6A02"/>
    <w:rsid w:val="00BA71EE"/>
    <w:rsid w:val="00BA71F2"/>
    <w:rsid w:val="00BB01BE"/>
    <w:rsid w:val="00BB020B"/>
    <w:rsid w:val="00BB0384"/>
    <w:rsid w:val="00BB0914"/>
    <w:rsid w:val="00BB0A23"/>
    <w:rsid w:val="00BB0A7A"/>
    <w:rsid w:val="00BB0CF4"/>
    <w:rsid w:val="00BB1700"/>
    <w:rsid w:val="00BB1CAF"/>
    <w:rsid w:val="00BB1FA7"/>
    <w:rsid w:val="00BB2451"/>
    <w:rsid w:val="00BB272B"/>
    <w:rsid w:val="00BB27A8"/>
    <w:rsid w:val="00BB2EE3"/>
    <w:rsid w:val="00BB3089"/>
    <w:rsid w:val="00BB416B"/>
    <w:rsid w:val="00BB425A"/>
    <w:rsid w:val="00BB43F5"/>
    <w:rsid w:val="00BB44A9"/>
    <w:rsid w:val="00BB49AF"/>
    <w:rsid w:val="00BB55C3"/>
    <w:rsid w:val="00BB5680"/>
    <w:rsid w:val="00BB5DFC"/>
    <w:rsid w:val="00BB6154"/>
    <w:rsid w:val="00BB620D"/>
    <w:rsid w:val="00BB6526"/>
    <w:rsid w:val="00BB66C5"/>
    <w:rsid w:val="00BB66D6"/>
    <w:rsid w:val="00BB6A3A"/>
    <w:rsid w:val="00BB6A6A"/>
    <w:rsid w:val="00BB6C85"/>
    <w:rsid w:val="00BB6FA1"/>
    <w:rsid w:val="00BB7454"/>
    <w:rsid w:val="00BB7908"/>
    <w:rsid w:val="00BB7DB2"/>
    <w:rsid w:val="00BC01D1"/>
    <w:rsid w:val="00BC027B"/>
    <w:rsid w:val="00BC04E0"/>
    <w:rsid w:val="00BC051D"/>
    <w:rsid w:val="00BC0A28"/>
    <w:rsid w:val="00BC0A70"/>
    <w:rsid w:val="00BC1B40"/>
    <w:rsid w:val="00BC1FD6"/>
    <w:rsid w:val="00BC2163"/>
    <w:rsid w:val="00BC2380"/>
    <w:rsid w:val="00BC2A0A"/>
    <w:rsid w:val="00BC2C56"/>
    <w:rsid w:val="00BC2C61"/>
    <w:rsid w:val="00BC2E1C"/>
    <w:rsid w:val="00BC2EEC"/>
    <w:rsid w:val="00BC301D"/>
    <w:rsid w:val="00BC31B7"/>
    <w:rsid w:val="00BC36D9"/>
    <w:rsid w:val="00BC39C4"/>
    <w:rsid w:val="00BC3CCC"/>
    <w:rsid w:val="00BC3DA7"/>
    <w:rsid w:val="00BC3E66"/>
    <w:rsid w:val="00BC3F94"/>
    <w:rsid w:val="00BC4400"/>
    <w:rsid w:val="00BC4643"/>
    <w:rsid w:val="00BC496C"/>
    <w:rsid w:val="00BC4C5D"/>
    <w:rsid w:val="00BC5523"/>
    <w:rsid w:val="00BC552E"/>
    <w:rsid w:val="00BC615A"/>
    <w:rsid w:val="00BC678C"/>
    <w:rsid w:val="00BC67E5"/>
    <w:rsid w:val="00BC69B1"/>
    <w:rsid w:val="00BC6AE1"/>
    <w:rsid w:val="00BC6B1A"/>
    <w:rsid w:val="00BC6B6D"/>
    <w:rsid w:val="00BC6F4B"/>
    <w:rsid w:val="00BC6F88"/>
    <w:rsid w:val="00BC7633"/>
    <w:rsid w:val="00BC7727"/>
    <w:rsid w:val="00BC77D5"/>
    <w:rsid w:val="00BC7801"/>
    <w:rsid w:val="00BC784D"/>
    <w:rsid w:val="00BC793C"/>
    <w:rsid w:val="00BC7EBE"/>
    <w:rsid w:val="00BD01FD"/>
    <w:rsid w:val="00BD04C3"/>
    <w:rsid w:val="00BD068B"/>
    <w:rsid w:val="00BD0EF9"/>
    <w:rsid w:val="00BD1000"/>
    <w:rsid w:val="00BD1077"/>
    <w:rsid w:val="00BD10D3"/>
    <w:rsid w:val="00BD112C"/>
    <w:rsid w:val="00BD11FB"/>
    <w:rsid w:val="00BD12C1"/>
    <w:rsid w:val="00BD1457"/>
    <w:rsid w:val="00BD1695"/>
    <w:rsid w:val="00BD1E4D"/>
    <w:rsid w:val="00BD2080"/>
    <w:rsid w:val="00BD20EB"/>
    <w:rsid w:val="00BD2116"/>
    <w:rsid w:val="00BD2258"/>
    <w:rsid w:val="00BD23C9"/>
    <w:rsid w:val="00BD279D"/>
    <w:rsid w:val="00BD29A5"/>
    <w:rsid w:val="00BD2C9C"/>
    <w:rsid w:val="00BD30D5"/>
    <w:rsid w:val="00BD3477"/>
    <w:rsid w:val="00BD372D"/>
    <w:rsid w:val="00BD39C4"/>
    <w:rsid w:val="00BD3AE7"/>
    <w:rsid w:val="00BD3F8D"/>
    <w:rsid w:val="00BD4315"/>
    <w:rsid w:val="00BD4EDA"/>
    <w:rsid w:val="00BD50B2"/>
    <w:rsid w:val="00BD52EE"/>
    <w:rsid w:val="00BD558E"/>
    <w:rsid w:val="00BD5A41"/>
    <w:rsid w:val="00BD5B52"/>
    <w:rsid w:val="00BD6A78"/>
    <w:rsid w:val="00BD6F33"/>
    <w:rsid w:val="00BD7A7D"/>
    <w:rsid w:val="00BD7ACA"/>
    <w:rsid w:val="00BD7C16"/>
    <w:rsid w:val="00BD7C9E"/>
    <w:rsid w:val="00BE01E4"/>
    <w:rsid w:val="00BE04DD"/>
    <w:rsid w:val="00BE052C"/>
    <w:rsid w:val="00BE06EC"/>
    <w:rsid w:val="00BE0939"/>
    <w:rsid w:val="00BE0B8C"/>
    <w:rsid w:val="00BE0CD0"/>
    <w:rsid w:val="00BE0FD2"/>
    <w:rsid w:val="00BE15C4"/>
    <w:rsid w:val="00BE1719"/>
    <w:rsid w:val="00BE1756"/>
    <w:rsid w:val="00BE19CF"/>
    <w:rsid w:val="00BE1A23"/>
    <w:rsid w:val="00BE1D7A"/>
    <w:rsid w:val="00BE2080"/>
    <w:rsid w:val="00BE216C"/>
    <w:rsid w:val="00BE265F"/>
    <w:rsid w:val="00BE2B95"/>
    <w:rsid w:val="00BE2E9F"/>
    <w:rsid w:val="00BE3089"/>
    <w:rsid w:val="00BE3C62"/>
    <w:rsid w:val="00BE4442"/>
    <w:rsid w:val="00BE4792"/>
    <w:rsid w:val="00BE4B06"/>
    <w:rsid w:val="00BE4D09"/>
    <w:rsid w:val="00BE4DDC"/>
    <w:rsid w:val="00BE4F96"/>
    <w:rsid w:val="00BE5C2E"/>
    <w:rsid w:val="00BE5FF2"/>
    <w:rsid w:val="00BE6971"/>
    <w:rsid w:val="00BE69CA"/>
    <w:rsid w:val="00BE7583"/>
    <w:rsid w:val="00BE7738"/>
    <w:rsid w:val="00BE7C1E"/>
    <w:rsid w:val="00BE7DF3"/>
    <w:rsid w:val="00BF0534"/>
    <w:rsid w:val="00BF05F0"/>
    <w:rsid w:val="00BF06A9"/>
    <w:rsid w:val="00BF0832"/>
    <w:rsid w:val="00BF0A58"/>
    <w:rsid w:val="00BF0C8B"/>
    <w:rsid w:val="00BF0D48"/>
    <w:rsid w:val="00BF0D5A"/>
    <w:rsid w:val="00BF0EC8"/>
    <w:rsid w:val="00BF0F8B"/>
    <w:rsid w:val="00BF0FFE"/>
    <w:rsid w:val="00BF168E"/>
    <w:rsid w:val="00BF19F5"/>
    <w:rsid w:val="00BF1DB5"/>
    <w:rsid w:val="00BF1F6B"/>
    <w:rsid w:val="00BF23A8"/>
    <w:rsid w:val="00BF23F8"/>
    <w:rsid w:val="00BF30F4"/>
    <w:rsid w:val="00BF339A"/>
    <w:rsid w:val="00BF356D"/>
    <w:rsid w:val="00BF37E3"/>
    <w:rsid w:val="00BF4702"/>
    <w:rsid w:val="00BF4921"/>
    <w:rsid w:val="00BF4A63"/>
    <w:rsid w:val="00BF4F20"/>
    <w:rsid w:val="00BF53FC"/>
    <w:rsid w:val="00BF59EE"/>
    <w:rsid w:val="00BF5AC3"/>
    <w:rsid w:val="00BF5C9C"/>
    <w:rsid w:val="00BF5CF1"/>
    <w:rsid w:val="00BF77BC"/>
    <w:rsid w:val="00BF7C4E"/>
    <w:rsid w:val="00BF7EAE"/>
    <w:rsid w:val="00C001AF"/>
    <w:rsid w:val="00C002DF"/>
    <w:rsid w:val="00C00B71"/>
    <w:rsid w:val="00C00DB4"/>
    <w:rsid w:val="00C01235"/>
    <w:rsid w:val="00C019CE"/>
    <w:rsid w:val="00C01A32"/>
    <w:rsid w:val="00C02262"/>
    <w:rsid w:val="00C02297"/>
    <w:rsid w:val="00C0283F"/>
    <w:rsid w:val="00C02866"/>
    <w:rsid w:val="00C029D0"/>
    <w:rsid w:val="00C02F19"/>
    <w:rsid w:val="00C02F35"/>
    <w:rsid w:val="00C03018"/>
    <w:rsid w:val="00C032B3"/>
    <w:rsid w:val="00C037EF"/>
    <w:rsid w:val="00C03A30"/>
    <w:rsid w:val="00C03FF6"/>
    <w:rsid w:val="00C0408B"/>
    <w:rsid w:val="00C043AD"/>
    <w:rsid w:val="00C04C51"/>
    <w:rsid w:val="00C04C76"/>
    <w:rsid w:val="00C055C9"/>
    <w:rsid w:val="00C056A9"/>
    <w:rsid w:val="00C05CB1"/>
    <w:rsid w:val="00C05EB6"/>
    <w:rsid w:val="00C0614A"/>
    <w:rsid w:val="00C061AD"/>
    <w:rsid w:val="00C06222"/>
    <w:rsid w:val="00C064A9"/>
    <w:rsid w:val="00C06649"/>
    <w:rsid w:val="00C066CB"/>
    <w:rsid w:val="00C066DC"/>
    <w:rsid w:val="00C066FE"/>
    <w:rsid w:val="00C0691B"/>
    <w:rsid w:val="00C06D73"/>
    <w:rsid w:val="00C06E37"/>
    <w:rsid w:val="00C07433"/>
    <w:rsid w:val="00C07485"/>
    <w:rsid w:val="00C0768B"/>
    <w:rsid w:val="00C07E40"/>
    <w:rsid w:val="00C10362"/>
    <w:rsid w:val="00C107B8"/>
    <w:rsid w:val="00C1088F"/>
    <w:rsid w:val="00C108D6"/>
    <w:rsid w:val="00C10D01"/>
    <w:rsid w:val="00C10D3B"/>
    <w:rsid w:val="00C10EF8"/>
    <w:rsid w:val="00C11548"/>
    <w:rsid w:val="00C11DD7"/>
    <w:rsid w:val="00C123BD"/>
    <w:rsid w:val="00C12BB7"/>
    <w:rsid w:val="00C12D88"/>
    <w:rsid w:val="00C12DF1"/>
    <w:rsid w:val="00C12F41"/>
    <w:rsid w:val="00C13109"/>
    <w:rsid w:val="00C142FF"/>
    <w:rsid w:val="00C1431B"/>
    <w:rsid w:val="00C143FD"/>
    <w:rsid w:val="00C14675"/>
    <w:rsid w:val="00C14869"/>
    <w:rsid w:val="00C148D1"/>
    <w:rsid w:val="00C148F4"/>
    <w:rsid w:val="00C14CB6"/>
    <w:rsid w:val="00C15469"/>
    <w:rsid w:val="00C1546E"/>
    <w:rsid w:val="00C155BC"/>
    <w:rsid w:val="00C15894"/>
    <w:rsid w:val="00C15A46"/>
    <w:rsid w:val="00C15D15"/>
    <w:rsid w:val="00C15DBC"/>
    <w:rsid w:val="00C15F31"/>
    <w:rsid w:val="00C15F6A"/>
    <w:rsid w:val="00C16175"/>
    <w:rsid w:val="00C16283"/>
    <w:rsid w:val="00C1649B"/>
    <w:rsid w:val="00C16607"/>
    <w:rsid w:val="00C17481"/>
    <w:rsid w:val="00C1781F"/>
    <w:rsid w:val="00C20019"/>
    <w:rsid w:val="00C201B9"/>
    <w:rsid w:val="00C2039F"/>
    <w:rsid w:val="00C20AB7"/>
    <w:rsid w:val="00C20D12"/>
    <w:rsid w:val="00C20DC9"/>
    <w:rsid w:val="00C20E24"/>
    <w:rsid w:val="00C20FB8"/>
    <w:rsid w:val="00C20FBC"/>
    <w:rsid w:val="00C21022"/>
    <w:rsid w:val="00C215B6"/>
    <w:rsid w:val="00C215C3"/>
    <w:rsid w:val="00C21737"/>
    <w:rsid w:val="00C21C94"/>
    <w:rsid w:val="00C21D7A"/>
    <w:rsid w:val="00C21E8D"/>
    <w:rsid w:val="00C2249A"/>
    <w:rsid w:val="00C22924"/>
    <w:rsid w:val="00C22D41"/>
    <w:rsid w:val="00C232E9"/>
    <w:rsid w:val="00C23607"/>
    <w:rsid w:val="00C23A6E"/>
    <w:rsid w:val="00C23DE7"/>
    <w:rsid w:val="00C23FA2"/>
    <w:rsid w:val="00C2450E"/>
    <w:rsid w:val="00C2479A"/>
    <w:rsid w:val="00C24CEE"/>
    <w:rsid w:val="00C2548B"/>
    <w:rsid w:val="00C25D9E"/>
    <w:rsid w:val="00C26082"/>
    <w:rsid w:val="00C262A9"/>
    <w:rsid w:val="00C26994"/>
    <w:rsid w:val="00C26BF3"/>
    <w:rsid w:val="00C272A5"/>
    <w:rsid w:val="00C272FD"/>
    <w:rsid w:val="00C2748C"/>
    <w:rsid w:val="00C27B80"/>
    <w:rsid w:val="00C3007A"/>
    <w:rsid w:val="00C30266"/>
    <w:rsid w:val="00C30376"/>
    <w:rsid w:val="00C30DD2"/>
    <w:rsid w:val="00C30E95"/>
    <w:rsid w:val="00C30FD3"/>
    <w:rsid w:val="00C31186"/>
    <w:rsid w:val="00C3140D"/>
    <w:rsid w:val="00C31A1C"/>
    <w:rsid w:val="00C32088"/>
    <w:rsid w:val="00C3236B"/>
    <w:rsid w:val="00C330CE"/>
    <w:rsid w:val="00C3316F"/>
    <w:rsid w:val="00C33204"/>
    <w:rsid w:val="00C334CD"/>
    <w:rsid w:val="00C33565"/>
    <w:rsid w:val="00C335C4"/>
    <w:rsid w:val="00C338DC"/>
    <w:rsid w:val="00C33A0F"/>
    <w:rsid w:val="00C33BC8"/>
    <w:rsid w:val="00C33E9F"/>
    <w:rsid w:val="00C34029"/>
    <w:rsid w:val="00C342C5"/>
    <w:rsid w:val="00C343D6"/>
    <w:rsid w:val="00C3469E"/>
    <w:rsid w:val="00C348A1"/>
    <w:rsid w:val="00C348FD"/>
    <w:rsid w:val="00C34A54"/>
    <w:rsid w:val="00C34CEA"/>
    <w:rsid w:val="00C354D1"/>
    <w:rsid w:val="00C35A0D"/>
    <w:rsid w:val="00C35C66"/>
    <w:rsid w:val="00C35C6E"/>
    <w:rsid w:val="00C364AF"/>
    <w:rsid w:val="00C364E5"/>
    <w:rsid w:val="00C3667F"/>
    <w:rsid w:val="00C36DFC"/>
    <w:rsid w:val="00C36E78"/>
    <w:rsid w:val="00C3706E"/>
    <w:rsid w:val="00C373B4"/>
    <w:rsid w:val="00C37572"/>
    <w:rsid w:val="00C37969"/>
    <w:rsid w:val="00C37C12"/>
    <w:rsid w:val="00C37E19"/>
    <w:rsid w:val="00C4029C"/>
    <w:rsid w:val="00C41106"/>
    <w:rsid w:val="00C4146B"/>
    <w:rsid w:val="00C41C6E"/>
    <w:rsid w:val="00C41FBB"/>
    <w:rsid w:val="00C426FA"/>
    <w:rsid w:val="00C42B25"/>
    <w:rsid w:val="00C42E4D"/>
    <w:rsid w:val="00C435BD"/>
    <w:rsid w:val="00C436FC"/>
    <w:rsid w:val="00C43E9B"/>
    <w:rsid w:val="00C4473E"/>
    <w:rsid w:val="00C4490A"/>
    <w:rsid w:val="00C45114"/>
    <w:rsid w:val="00C452D9"/>
    <w:rsid w:val="00C45C37"/>
    <w:rsid w:val="00C4634A"/>
    <w:rsid w:val="00C4645B"/>
    <w:rsid w:val="00C46BBB"/>
    <w:rsid w:val="00C46DF9"/>
    <w:rsid w:val="00C4722A"/>
    <w:rsid w:val="00C4738D"/>
    <w:rsid w:val="00C47AE6"/>
    <w:rsid w:val="00C47EB0"/>
    <w:rsid w:val="00C50359"/>
    <w:rsid w:val="00C50B0D"/>
    <w:rsid w:val="00C50BF8"/>
    <w:rsid w:val="00C50D81"/>
    <w:rsid w:val="00C50E7A"/>
    <w:rsid w:val="00C50F05"/>
    <w:rsid w:val="00C511B4"/>
    <w:rsid w:val="00C51BD7"/>
    <w:rsid w:val="00C51C48"/>
    <w:rsid w:val="00C51D61"/>
    <w:rsid w:val="00C51FD4"/>
    <w:rsid w:val="00C524F0"/>
    <w:rsid w:val="00C52A68"/>
    <w:rsid w:val="00C52BAA"/>
    <w:rsid w:val="00C52F25"/>
    <w:rsid w:val="00C53748"/>
    <w:rsid w:val="00C5389A"/>
    <w:rsid w:val="00C5395B"/>
    <w:rsid w:val="00C53CB5"/>
    <w:rsid w:val="00C53DB0"/>
    <w:rsid w:val="00C53E49"/>
    <w:rsid w:val="00C53F4D"/>
    <w:rsid w:val="00C542A4"/>
    <w:rsid w:val="00C54340"/>
    <w:rsid w:val="00C548DF"/>
    <w:rsid w:val="00C548FD"/>
    <w:rsid w:val="00C54F61"/>
    <w:rsid w:val="00C550D4"/>
    <w:rsid w:val="00C559E3"/>
    <w:rsid w:val="00C55D51"/>
    <w:rsid w:val="00C5602C"/>
    <w:rsid w:val="00C560C2"/>
    <w:rsid w:val="00C56198"/>
    <w:rsid w:val="00C562C7"/>
    <w:rsid w:val="00C5638F"/>
    <w:rsid w:val="00C56D79"/>
    <w:rsid w:val="00C56EB7"/>
    <w:rsid w:val="00C57020"/>
    <w:rsid w:val="00C570C0"/>
    <w:rsid w:val="00C5718C"/>
    <w:rsid w:val="00C57246"/>
    <w:rsid w:val="00C57DA0"/>
    <w:rsid w:val="00C604FF"/>
    <w:rsid w:val="00C605BD"/>
    <w:rsid w:val="00C6070E"/>
    <w:rsid w:val="00C60AA8"/>
    <w:rsid w:val="00C610AF"/>
    <w:rsid w:val="00C61192"/>
    <w:rsid w:val="00C61460"/>
    <w:rsid w:val="00C619BE"/>
    <w:rsid w:val="00C61A64"/>
    <w:rsid w:val="00C61C47"/>
    <w:rsid w:val="00C61D0B"/>
    <w:rsid w:val="00C62954"/>
    <w:rsid w:val="00C62AE4"/>
    <w:rsid w:val="00C62CAC"/>
    <w:rsid w:val="00C62D25"/>
    <w:rsid w:val="00C63073"/>
    <w:rsid w:val="00C63110"/>
    <w:rsid w:val="00C63DE9"/>
    <w:rsid w:val="00C6496D"/>
    <w:rsid w:val="00C6531C"/>
    <w:rsid w:val="00C659E8"/>
    <w:rsid w:val="00C65BC7"/>
    <w:rsid w:val="00C661FA"/>
    <w:rsid w:val="00C663A6"/>
    <w:rsid w:val="00C665CE"/>
    <w:rsid w:val="00C66D03"/>
    <w:rsid w:val="00C66E00"/>
    <w:rsid w:val="00C67216"/>
    <w:rsid w:val="00C6735A"/>
    <w:rsid w:val="00C6745E"/>
    <w:rsid w:val="00C67A87"/>
    <w:rsid w:val="00C67CDE"/>
    <w:rsid w:val="00C67CF5"/>
    <w:rsid w:val="00C67EE0"/>
    <w:rsid w:val="00C70494"/>
    <w:rsid w:val="00C704A7"/>
    <w:rsid w:val="00C70A89"/>
    <w:rsid w:val="00C70E26"/>
    <w:rsid w:val="00C7126E"/>
    <w:rsid w:val="00C717AC"/>
    <w:rsid w:val="00C717D4"/>
    <w:rsid w:val="00C7227C"/>
    <w:rsid w:val="00C72C5A"/>
    <w:rsid w:val="00C72E0F"/>
    <w:rsid w:val="00C72FEC"/>
    <w:rsid w:val="00C7414F"/>
    <w:rsid w:val="00C745C9"/>
    <w:rsid w:val="00C74AE8"/>
    <w:rsid w:val="00C74D4F"/>
    <w:rsid w:val="00C74E25"/>
    <w:rsid w:val="00C74E3B"/>
    <w:rsid w:val="00C761D7"/>
    <w:rsid w:val="00C76256"/>
    <w:rsid w:val="00C763C9"/>
    <w:rsid w:val="00C76423"/>
    <w:rsid w:val="00C7657D"/>
    <w:rsid w:val="00C76592"/>
    <w:rsid w:val="00C76805"/>
    <w:rsid w:val="00C76F80"/>
    <w:rsid w:val="00C77155"/>
    <w:rsid w:val="00C77B7E"/>
    <w:rsid w:val="00C77FA8"/>
    <w:rsid w:val="00C80128"/>
    <w:rsid w:val="00C80392"/>
    <w:rsid w:val="00C80860"/>
    <w:rsid w:val="00C80C03"/>
    <w:rsid w:val="00C80F83"/>
    <w:rsid w:val="00C812F9"/>
    <w:rsid w:val="00C815D9"/>
    <w:rsid w:val="00C81666"/>
    <w:rsid w:val="00C8186C"/>
    <w:rsid w:val="00C81989"/>
    <w:rsid w:val="00C81A76"/>
    <w:rsid w:val="00C81A7D"/>
    <w:rsid w:val="00C81AB7"/>
    <w:rsid w:val="00C81F66"/>
    <w:rsid w:val="00C82093"/>
    <w:rsid w:val="00C82393"/>
    <w:rsid w:val="00C8286D"/>
    <w:rsid w:val="00C8296E"/>
    <w:rsid w:val="00C82F79"/>
    <w:rsid w:val="00C831A7"/>
    <w:rsid w:val="00C83AB1"/>
    <w:rsid w:val="00C8445B"/>
    <w:rsid w:val="00C84683"/>
    <w:rsid w:val="00C84912"/>
    <w:rsid w:val="00C84B02"/>
    <w:rsid w:val="00C84C1D"/>
    <w:rsid w:val="00C84C36"/>
    <w:rsid w:val="00C856AE"/>
    <w:rsid w:val="00C85984"/>
    <w:rsid w:val="00C86714"/>
    <w:rsid w:val="00C86740"/>
    <w:rsid w:val="00C86BB7"/>
    <w:rsid w:val="00C86C07"/>
    <w:rsid w:val="00C86C0B"/>
    <w:rsid w:val="00C86E3C"/>
    <w:rsid w:val="00C86FEA"/>
    <w:rsid w:val="00C87256"/>
    <w:rsid w:val="00C874F2"/>
    <w:rsid w:val="00C87991"/>
    <w:rsid w:val="00C87B6A"/>
    <w:rsid w:val="00C87FC0"/>
    <w:rsid w:val="00C900F9"/>
    <w:rsid w:val="00C9022C"/>
    <w:rsid w:val="00C90254"/>
    <w:rsid w:val="00C902DA"/>
    <w:rsid w:val="00C9081B"/>
    <w:rsid w:val="00C90FDF"/>
    <w:rsid w:val="00C9104A"/>
    <w:rsid w:val="00C9121F"/>
    <w:rsid w:val="00C912D3"/>
    <w:rsid w:val="00C91F6C"/>
    <w:rsid w:val="00C921C6"/>
    <w:rsid w:val="00C924C8"/>
    <w:rsid w:val="00C92C45"/>
    <w:rsid w:val="00C931F7"/>
    <w:rsid w:val="00C93423"/>
    <w:rsid w:val="00C9358A"/>
    <w:rsid w:val="00C93668"/>
    <w:rsid w:val="00C936C6"/>
    <w:rsid w:val="00C936F7"/>
    <w:rsid w:val="00C93DC0"/>
    <w:rsid w:val="00C93EE0"/>
    <w:rsid w:val="00C93F99"/>
    <w:rsid w:val="00C940C2"/>
    <w:rsid w:val="00C9410B"/>
    <w:rsid w:val="00C94282"/>
    <w:rsid w:val="00C9471B"/>
    <w:rsid w:val="00C947F4"/>
    <w:rsid w:val="00C94869"/>
    <w:rsid w:val="00C94945"/>
    <w:rsid w:val="00C9497A"/>
    <w:rsid w:val="00C94DD2"/>
    <w:rsid w:val="00C94E99"/>
    <w:rsid w:val="00C955BA"/>
    <w:rsid w:val="00C95985"/>
    <w:rsid w:val="00C95C7B"/>
    <w:rsid w:val="00C96424"/>
    <w:rsid w:val="00C9649D"/>
    <w:rsid w:val="00C967AA"/>
    <w:rsid w:val="00C96880"/>
    <w:rsid w:val="00C96906"/>
    <w:rsid w:val="00C9697C"/>
    <w:rsid w:val="00C96BA3"/>
    <w:rsid w:val="00C96C7B"/>
    <w:rsid w:val="00C97020"/>
    <w:rsid w:val="00C97080"/>
    <w:rsid w:val="00C9712E"/>
    <w:rsid w:val="00C9756A"/>
    <w:rsid w:val="00C9761E"/>
    <w:rsid w:val="00C979AD"/>
    <w:rsid w:val="00CA042D"/>
    <w:rsid w:val="00CA0785"/>
    <w:rsid w:val="00CA0857"/>
    <w:rsid w:val="00CA117C"/>
    <w:rsid w:val="00CA1A9E"/>
    <w:rsid w:val="00CA1C99"/>
    <w:rsid w:val="00CA1D16"/>
    <w:rsid w:val="00CA1D2C"/>
    <w:rsid w:val="00CA1F8E"/>
    <w:rsid w:val="00CA2580"/>
    <w:rsid w:val="00CA26A2"/>
    <w:rsid w:val="00CA2F34"/>
    <w:rsid w:val="00CA2F77"/>
    <w:rsid w:val="00CA3862"/>
    <w:rsid w:val="00CA3884"/>
    <w:rsid w:val="00CA39AE"/>
    <w:rsid w:val="00CA405E"/>
    <w:rsid w:val="00CA46BE"/>
    <w:rsid w:val="00CA4741"/>
    <w:rsid w:val="00CA475B"/>
    <w:rsid w:val="00CA4859"/>
    <w:rsid w:val="00CA52DF"/>
    <w:rsid w:val="00CA554D"/>
    <w:rsid w:val="00CA5B4A"/>
    <w:rsid w:val="00CA6338"/>
    <w:rsid w:val="00CA6424"/>
    <w:rsid w:val="00CA643D"/>
    <w:rsid w:val="00CA661A"/>
    <w:rsid w:val="00CA695B"/>
    <w:rsid w:val="00CA6A38"/>
    <w:rsid w:val="00CA6A88"/>
    <w:rsid w:val="00CA7465"/>
    <w:rsid w:val="00CA7CDB"/>
    <w:rsid w:val="00CB0330"/>
    <w:rsid w:val="00CB0506"/>
    <w:rsid w:val="00CB0D29"/>
    <w:rsid w:val="00CB19BD"/>
    <w:rsid w:val="00CB1A42"/>
    <w:rsid w:val="00CB2808"/>
    <w:rsid w:val="00CB2893"/>
    <w:rsid w:val="00CB3239"/>
    <w:rsid w:val="00CB3B0B"/>
    <w:rsid w:val="00CB3C53"/>
    <w:rsid w:val="00CB3E7F"/>
    <w:rsid w:val="00CB4099"/>
    <w:rsid w:val="00CB46DD"/>
    <w:rsid w:val="00CB4F93"/>
    <w:rsid w:val="00CB56E3"/>
    <w:rsid w:val="00CB57EA"/>
    <w:rsid w:val="00CB58FD"/>
    <w:rsid w:val="00CB5BE3"/>
    <w:rsid w:val="00CB60FD"/>
    <w:rsid w:val="00CB6246"/>
    <w:rsid w:val="00CB636D"/>
    <w:rsid w:val="00CB6AB5"/>
    <w:rsid w:val="00CB6DDE"/>
    <w:rsid w:val="00CB73D9"/>
    <w:rsid w:val="00CB7D6B"/>
    <w:rsid w:val="00CC0857"/>
    <w:rsid w:val="00CC09D2"/>
    <w:rsid w:val="00CC0C1D"/>
    <w:rsid w:val="00CC0FEA"/>
    <w:rsid w:val="00CC1247"/>
    <w:rsid w:val="00CC1419"/>
    <w:rsid w:val="00CC19C1"/>
    <w:rsid w:val="00CC1A14"/>
    <w:rsid w:val="00CC1CF4"/>
    <w:rsid w:val="00CC1D26"/>
    <w:rsid w:val="00CC1D30"/>
    <w:rsid w:val="00CC1F5A"/>
    <w:rsid w:val="00CC222B"/>
    <w:rsid w:val="00CC254B"/>
    <w:rsid w:val="00CC2632"/>
    <w:rsid w:val="00CC26A4"/>
    <w:rsid w:val="00CC2C67"/>
    <w:rsid w:val="00CC3BC7"/>
    <w:rsid w:val="00CC3F4C"/>
    <w:rsid w:val="00CC4467"/>
    <w:rsid w:val="00CC44D6"/>
    <w:rsid w:val="00CC4B12"/>
    <w:rsid w:val="00CC4B49"/>
    <w:rsid w:val="00CC5026"/>
    <w:rsid w:val="00CC5325"/>
    <w:rsid w:val="00CC56F7"/>
    <w:rsid w:val="00CC5802"/>
    <w:rsid w:val="00CC58B1"/>
    <w:rsid w:val="00CC5B44"/>
    <w:rsid w:val="00CC6223"/>
    <w:rsid w:val="00CC66DC"/>
    <w:rsid w:val="00CC67C6"/>
    <w:rsid w:val="00CC693B"/>
    <w:rsid w:val="00CC711C"/>
    <w:rsid w:val="00CC7C23"/>
    <w:rsid w:val="00CD0564"/>
    <w:rsid w:val="00CD1263"/>
    <w:rsid w:val="00CD129F"/>
    <w:rsid w:val="00CD1421"/>
    <w:rsid w:val="00CD1595"/>
    <w:rsid w:val="00CD15D4"/>
    <w:rsid w:val="00CD181D"/>
    <w:rsid w:val="00CD207D"/>
    <w:rsid w:val="00CD208D"/>
    <w:rsid w:val="00CD21C8"/>
    <w:rsid w:val="00CD24C9"/>
    <w:rsid w:val="00CD2511"/>
    <w:rsid w:val="00CD28B4"/>
    <w:rsid w:val="00CD28C3"/>
    <w:rsid w:val="00CD2F9A"/>
    <w:rsid w:val="00CD3270"/>
    <w:rsid w:val="00CD3B24"/>
    <w:rsid w:val="00CD3F84"/>
    <w:rsid w:val="00CD4114"/>
    <w:rsid w:val="00CD436B"/>
    <w:rsid w:val="00CD43E9"/>
    <w:rsid w:val="00CD43FD"/>
    <w:rsid w:val="00CD456B"/>
    <w:rsid w:val="00CD4ADC"/>
    <w:rsid w:val="00CD4CCF"/>
    <w:rsid w:val="00CD4CFD"/>
    <w:rsid w:val="00CD51AA"/>
    <w:rsid w:val="00CD57DE"/>
    <w:rsid w:val="00CD58E0"/>
    <w:rsid w:val="00CD770E"/>
    <w:rsid w:val="00CD78CE"/>
    <w:rsid w:val="00CE01DF"/>
    <w:rsid w:val="00CE0546"/>
    <w:rsid w:val="00CE0680"/>
    <w:rsid w:val="00CE0AC7"/>
    <w:rsid w:val="00CE0AF0"/>
    <w:rsid w:val="00CE0F09"/>
    <w:rsid w:val="00CE13B9"/>
    <w:rsid w:val="00CE13C1"/>
    <w:rsid w:val="00CE14EA"/>
    <w:rsid w:val="00CE1ACA"/>
    <w:rsid w:val="00CE1EBA"/>
    <w:rsid w:val="00CE213F"/>
    <w:rsid w:val="00CE278F"/>
    <w:rsid w:val="00CE2CA6"/>
    <w:rsid w:val="00CE3BE6"/>
    <w:rsid w:val="00CE3C06"/>
    <w:rsid w:val="00CE40EC"/>
    <w:rsid w:val="00CE42DF"/>
    <w:rsid w:val="00CE45E4"/>
    <w:rsid w:val="00CE4B7E"/>
    <w:rsid w:val="00CE4C17"/>
    <w:rsid w:val="00CE5003"/>
    <w:rsid w:val="00CE582E"/>
    <w:rsid w:val="00CE58BC"/>
    <w:rsid w:val="00CE5B08"/>
    <w:rsid w:val="00CE5F67"/>
    <w:rsid w:val="00CE7AC1"/>
    <w:rsid w:val="00CE7AED"/>
    <w:rsid w:val="00CE7C1F"/>
    <w:rsid w:val="00CF0234"/>
    <w:rsid w:val="00CF0347"/>
    <w:rsid w:val="00CF0577"/>
    <w:rsid w:val="00CF05B4"/>
    <w:rsid w:val="00CF06E2"/>
    <w:rsid w:val="00CF09E9"/>
    <w:rsid w:val="00CF0CEC"/>
    <w:rsid w:val="00CF1A39"/>
    <w:rsid w:val="00CF1B81"/>
    <w:rsid w:val="00CF200F"/>
    <w:rsid w:val="00CF220B"/>
    <w:rsid w:val="00CF2623"/>
    <w:rsid w:val="00CF26A4"/>
    <w:rsid w:val="00CF2757"/>
    <w:rsid w:val="00CF2859"/>
    <w:rsid w:val="00CF28E8"/>
    <w:rsid w:val="00CF293B"/>
    <w:rsid w:val="00CF2CEC"/>
    <w:rsid w:val="00CF2D90"/>
    <w:rsid w:val="00CF3242"/>
    <w:rsid w:val="00CF3301"/>
    <w:rsid w:val="00CF336C"/>
    <w:rsid w:val="00CF376F"/>
    <w:rsid w:val="00CF3843"/>
    <w:rsid w:val="00CF3BA6"/>
    <w:rsid w:val="00CF4A47"/>
    <w:rsid w:val="00CF4E11"/>
    <w:rsid w:val="00CF502F"/>
    <w:rsid w:val="00CF50BF"/>
    <w:rsid w:val="00CF5A24"/>
    <w:rsid w:val="00CF5AAA"/>
    <w:rsid w:val="00CF5F4D"/>
    <w:rsid w:val="00CF6365"/>
    <w:rsid w:val="00CF67AD"/>
    <w:rsid w:val="00CF6AA3"/>
    <w:rsid w:val="00CF6AC4"/>
    <w:rsid w:val="00CF6F63"/>
    <w:rsid w:val="00CF749B"/>
    <w:rsid w:val="00CF79A0"/>
    <w:rsid w:val="00CF7C93"/>
    <w:rsid w:val="00CF7E02"/>
    <w:rsid w:val="00D00054"/>
    <w:rsid w:val="00D0009B"/>
    <w:rsid w:val="00D00481"/>
    <w:rsid w:val="00D008D1"/>
    <w:rsid w:val="00D018A6"/>
    <w:rsid w:val="00D01A08"/>
    <w:rsid w:val="00D01B54"/>
    <w:rsid w:val="00D02151"/>
    <w:rsid w:val="00D02353"/>
    <w:rsid w:val="00D024A3"/>
    <w:rsid w:val="00D02612"/>
    <w:rsid w:val="00D0261A"/>
    <w:rsid w:val="00D02962"/>
    <w:rsid w:val="00D02D57"/>
    <w:rsid w:val="00D033D5"/>
    <w:rsid w:val="00D03554"/>
    <w:rsid w:val="00D03806"/>
    <w:rsid w:val="00D03D96"/>
    <w:rsid w:val="00D042FB"/>
    <w:rsid w:val="00D04380"/>
    <w:rsid w:val="00D04710"/>
    <w:rsid w:val="00D04B7B"/>
    <w:rsid w:val="00D0510E"/>
    <w:rsid w:val="00D05369"/>
    <w:rsid w:val="00D05774"/>
    <w:rsid w:val="00D05E21"/>
    <w:rsid w:val="00D0611B"/>
    <w:rsid w:val="00D06224"/>
    <w:rsid w:val="00D06349"/>
    <w:rsid w:val="00D0641D"/>
    <w:rsid w:val="00D06771"/>
    <w:rsid w:val="00D0782E"/>
    <w:rsid w:val="00D07AA0"/>
    <w:rsid w:val="00D07EFD"/>
    <w:rsid w:val="00D10239"/>
    <w:rsid w:val="00D10574"/>
    <w:rsid w:val="00D10AD0"/>
    <w:rsid w:val="00D10D3E"/>
    <w:rsid w:val="00D10F78"/>
    <w:rsid w:val="00D11955"/>
    <w:rsid w:val="00D11B82"/>
    <w:rsid w:val="00D120FD"/>
    <w:rsid w:val="00D1226A"/>
    <w:rsid w:val="00D131DC"/>
    <w:rsid w:val="00D1432B"/>
    <w:rsid w:val="00D1444A"/>
    <w:rsid w:val="00D146DC"/>
    <w:rsid w:val="00D148E5"/>
    <w:rsid w:val="00D14CAF"/>
    <w:rsid w:val="00D1513B"/>
    <w:rsid w:val="00D1520E"/>
    <w:rsid w:val="00D15405"/>
    <w:rsid w:val="00D1584E"/>
    <w:rsid w:val="00D1589D"/>
    <w:rsid w:val="00D162AE"/>
    <w:rsid w:val="00D162B7"/>
    <w:rsid w:val="00D162DB"/>
    <w:rsid w:val="00D1645E"/>
    <w:rsid w:val="00D1660B"/>
    <w:rsid w:val="00D16822"/>
    <w:rsid w:val="00D16AF1"/>
    <w:rsid w:val="00D172A0"/>
    <w:rsid w:val="00D172F0"/>
    <w:rsid w:val="00D174D4"/>
    <w:rsid w:val="00D17A1C"/>
    <w:rsid w:val="00D17D24"/>
    <w:rsid w:val="00D207E5"/>
    <w:rsid w:val="00D207FB"/>
    <w:rsid w:val="00D20809"/>
    <w:rsid w:val="00D2118B"/>
    <w:rsid w:val="00D21191"/>
    <w:rsid w:val="00D21567"/>
    <w:rsid w:val="00D21C0E"/>
    <w:rsid w:val="00D21DC9"/>
    <w:rsid w:val="00D21E4E"/>
    <w:rsid w:val="00D2221B"/>
    <w:rsid w:val="00D222D6"/>
    <w:rsid w:val="00D224F6"/>
    <w:rsid w:val="00D2254B"/>
    <w:rsid w:val="00D22A75"/>
    <w:rsid w:val="00D232E1"/>
    <w:rsid w:val="00D234CE"/>
    <w:rsid w:val="00D23895"/>
    <w:rsid w:val="00D23904"/>
    <w:rsid w:val="00D23AED"/>
    <w:rsid w:val="00D24DC7"/>
    <w:rsid w:val="00D251A4"/>
    <w:rsid w:val="00D2529A"/>
    <w:rsid w:val="00D2546F"/>
    <w:rsid w:val="00D257FE"/>
    <w:rsid w:val="00D25DA0"/>
    <w:rsid w:val="00D25F31"/>
    <w:rsid w:val="00D2651E"/>
    <w:rsid w:val="00D2662F"/>
    <w:rsid w:val="00D26777"/>
    <w:rsid w:val="00D26AE0"/>
    <w:rsid w:val="00D27089"/>
    <w:rsid w:val="00D27341"/>
    <w:rsid w:val="00D273E7"/>
    <w:rsid w:val="00D27476"/>
    <w:rsid w:val="00D27620"/>
    <w:rsid w:val="00D27A6A"/>
    <w:rsid w:val="00D300C4"/>
    <w:rsid w:val="00D30391"/>
    <w:rsid w:val="00D30465"/>
    <w:rsid w:val="00D304EB"/>
    <w:rsid w:val="00D3054F"/>
    <w:rsid w:val="00D3084A"/>
    <w:rsid w:val="00D30C70"/>
    <w:rsid w:val="00D3133D"/>
    <w:rsid w:val="00D313ED"/>
    <w:rsid w:val="00D3160F"/>
    <w:rsid w:val="00D31831"/>
    <w:rsid w:val="00D3183C"/>
    <w:rsid w:val="00D31858"/>
    <w:rsid w:val="00D31A3C"/>
    <w:rsid w:val="00D31FEC"/>
    <w:rsid w:val="00D32026"/>
    <w:rsid w:val="00D3215D"/>
    <w:rsid w:val="00D32307"/>
    <w:rsid w:val="00D3230A"/>
    <w:rsid w:val="00D32351"/>
    <w:rsid w:val="00D3244C"/>
    <w:rsid w:val="00D3307A"/>
    <w:rsid w:val="00D334C3"/>
    <w:rsid w:val="00D3368E"/>
    <w:rsid w:val="00D3387C"/>
    <w:rsid w:val="00D3398E"/>
    <w:rsid w:val="00D33B03"/>
    <w:rsid w:val="00D33C61"/>
    <w:rsid w:val="00D34492"/>
    <w:rsid w:val="00D35547"/>
    <w:rsid w:val="00D3600C"/>
    <w:rsid w:val="00D364D7"/>
    <w:rsid w:val="00D36737"/>
    <w:rsid w:val="00D36AC1"/>
    <w:rsid w:val="00D36AF4"/>
    <w:rsid w:val="00D36DB2"/>
    <w:rsid w:val="00D377CB"/>
    <w:rsid w:val="00D4013B"/>
    <w:rsid w:val="00D402B4"/>
    <w:rsid w:val="00D403A4"/>
    <w:rsid w:val="00D407D5"/>
    <w:rsid w:val="00D40972"/>
    <w:rsid w:val="00D40DD8"/>
    <w:rsid w:val="00D41188"/>
    <w:rsid w:val="00D41F9E"/>
    <w:rsid w:val="00D420B3"/>
    <w:rsid w:val="00D424C7"/>
    <w:rsid w:val="00D42806"/>
    <w:rsid w:val="00D42D5C"/>
    <w:rsid w:val="00D431F9"/>
    <w:rsid w:val="00D43517"/>
    <w:rsid w:val="00D43568"/>
    <w:rsid w:val="00D43616"/>
    <w:rsid w:val="00D43A28"/>
    <w:rsid w:val="00D43C70"/>
    <w:rsid w:val="00D43D8D"/>
    <w:rsid w:val="00D440F2"/>
    <w:rsid w:val="00D44511"/>
    <w:rsid w:val="00D445BF"/>
    <w:rsid w:val="00D44932"/>
    <w:rsid w:val="00D44E0A"/>
    <w:rsid w:val="00D45204"/>
    <w:rsid w:val="00D4526E"/>
    <w:rsid w:val="00D453DF"/>
    <w:rsid w:val="00D4559F"/>
    <w:rsid w:val="00D45606"/>
    <w:rsid w:val="00D457AA"/>
    <w:rsid w:val="00D458E2"/>
    <w:rsid w:val="00D46134"/>
    <w:rsid w:val="00D461ED"/>
    <w:rsid w:val="00D46392"/>
    <w:rsid w:val="00D466A7"/>
    <w:rsid w:val="00D46C56"/>
    <w:rsid w:val="00D46ED7"/>
    <w:rsid w:val="00D47390"/>
    <w:rsid w:val="00D47A64"/>
    <w:rsid w:val="00D47AB6"/>
    <w:rsid w:val="00D505CD"/>
    <w:rsid w:val="00D50C6B"/>
    <w:rsid w:val="00D510A1"/>
    <w:rsid w:val="00D51856"/>
    <w:rsid w:val="00D5198E"/>
    <w:rsid w:val="00D520D3"/>
    <w:rsid w:val="00D52D15"/>
    <w:rsid w:val="00D53947"/>
    <w:rsid w:val="00D53B4C"/>
    <w:rsid w:val="00D545E1"/>
    <w:rsid w:val="00D54978"/>
    <w:rsid w:val="00D549F0"/>
    <w:rsid w:val="00D54B4E"/>
    <w:rsid w:val="00D54F98"/>
    <w:rsid w:val="00D5527F"/>
    <w:rsid w:val="00D5595F"/>
    <w:rsid w:val="00D559B0"/>
    <w:rsid w:val="00D55AA4"/>
    <w:rsid w:val="00D55CC9"/>
    <w:rsid w:val="00D55F9E"/>
    <w:rsid w:val="00D560C9"/>
    <w:rsid w:val="00D5655A"/>
    <w:rsid w:val="00D56C2F"/>
    <w:rsid w:val="00D56E22"/>
    <w:rsid w:val="00D56E76"/>
    <w:rsid w:val="00D56F5C"/>
    <w:rsid w:val="00D57492"/>
    <w:rsid w:val="00D576BE"/>
    <w:rsid w:val="00D577AB"/>
    <w:rsid w:val="00D57B16"/>
    <w:rsid w:val="00D57C5A"/>
    <w:rsid w:val="00D60410"/>
    <w:rsid w:val="00D60782"/>
    <w:rsid w:val="00D60931"/>
    <w:rsid w:val="00D60A58"/>
    <w:rsid w:val="00D61331"/>
    <w:rsid w:val="00D617B6"/>
    <w:rsid w:val="00D618E6"/>
    <w:rsid w:val="00D61AB4"/>
    <w:rsid w:val="00D61ACA"/>
    <w:rsid w:val="00D61BEF"/>
    <w:rsid w:val="00D624E4"/>
    <w:rsid w:val="00D62759"/>
    <w:rsid w:val="00D62D3C"/>
    <w:rsid w:val="00D62E86"/>
    <w:rsid w:val="00D62F53"/>
    <w:rsid w:val="00D63030"/>
    <w:rsid w:val="00D635C4"/>
    <w:rsid w:val="00D638B2"/>
    <w:rsid w:val="00D63CDE"/>
    <w:rsid w:val="00D63E51"/>
    <w:rsid w:val="00D64077"/>
    <w:rsid w:val="00D64175"/>
    <w:rsid w:val="00D643E6"/>
    <w:rsid w:val="00D646EF"/>
    <w:rsid w:val="00D648ED"/>
    <w:rsid w:val="00D64A37"/>
    <w:rsid w:val="00D65B79"/>
    <w:rsid w:val="00D66171"/>
    <w:rsid w:val="00D6623C"/>
    <w:rsid w:val="00D66481"/>
    <w:rsid w:val="00D66B2D"/>
    <w:rsid w:val="00D6745B"/>
    <w:rsid w:val="00D6787B"/>
    <w:rsid w:val="00D70926"/>
    <w:rsid w:val="00D70AF8"/>
    <w:rsid w:val="00D70F3B"/>
    <w:rsid w:val="00D712A0"/>
    <w:rsid w:val="00D71DED"/>
    <w:rsid w:val="00D71FCC"/>
    <w:rsid w:val="00D7279B"/>
    <w:rsid w:val="00D72938"/>
    <w:rsid w:val="00D72A55"/>
    <w:rsid w:val="00D72C46"/>
    <w:rsid w:val="00D72F97"/>
    <w:rsid w:val="00D73C86"/>
    <w:rsid w:val="00D73E2B"/>
    <w:rsid w:val="00D73E9C"/>
    <w:rsid w:val="00D74016"/>
    <w:rsid w:val="00D7418D"/>
    <w:rsid w:val="00D7448C"/>
    <w:rsid w:val="00D74653"/>
    <w:rsid w:val="00D7489E"/>
    <w:rsid w:val="00D7502F"/>
    <w:rsid w:val="00D75895"/>
    <w:rsid w:val="00D758C8"/>
    <w:rsid w:val="00D76885"/>
    <w:rsid w:val="00D771A8"/>
    <w:rsid w:val="00D77671"/>
    <w:rsid w:val="00D77AC6"/>
    <w:rsid w:val="00D77F77"/>
    <w:rsid w:val="00D80266"/>
    <w:rsid w:val="00D80569"/>
    <w:rsid w:val="00D80740"/>
    <w:rsid w:val="00D80B58"/>
    <w:rsid w:val="00D80CD1"/>
    <w:rsid w:val="00D80F86"/>
    <w:rsid w:val="00D80FBF"/>
    <w:rsid w:val="00D814E3"/>
    <w:rsid w:val="00D817A0"/>
    <w:rsid w:val="00D817B8"/>
    <w:rsid w:val="00D819A4"/>
    <w:rsid w:val="00D821D6"/>
    <w:rsid w:val="00D825B9"/>
    <w:rsid w:val="00D82787"/>
    <w:rsid w:val="00D82990"/>
    <w:rsid w:val="00D82ADB"/>
    <w:rsid w:val="00D82C70"/>
    <w:rsid w:val="00D83228"/>
    <w:rsid w:val="00D838B5"/>
    <w:rsid w:val="00D83B25"/>
    <w:rsid w:val="00D83B4A"/>
    <w:rsid w:val="00D8467B"/>
    <w:rsid w:val="00D848AB"/>
    <w:rsid w:val="00D84930"/>
    <w:rsid w:val="00D84976"/>
    <w:rsid w:val="00D84A81"/>
    <w:rsid w:val="00D84C42"/>
    <w:rsid w:val="00D84CF3"/>
    <w:rsid w:val="00D84D30"/>
    <w:rsid w:val="00D84DCD"/>
    <w:rsid w:val="00D84FAC"/>
    <w:rsid w:val="00D851D5"/>
    <w:rsid w:val="00D86204"/>
    <w:rsid w:val="00D865E8"/>
    <w:rsid w:val="00D86BD5"/>
    <w:rsid w:val="00D87DB5"/>
    <w:rsid w:val="00D9020A"/>
    <w:rsid w:val="00D90219"/>
    <w:rsid w:val="00D908CE"/>
    <w:rsid w:val="00D90D16"/>
    <w:rsid w:val="00D9106C"/>
    <w:rsid w:val="00D91599"/>
    <w:rsid w:val="00D91645"/>
    <w:rsid w:val="00D9169B"/>
    <w:rsid w:val="00D919BA"/>
    <w:rsid w:val="00D919CE"/>
    <w:rsid w:val="00D91BE2"/>
    <w:rsid w:val="00D91FFC"/>
    <w:rsid w:val="00D92076"/>
    <w:rsid w:val="00D92C2A"/>
    <w:rsid w:val="00D92E5B"/>
    <w:rsid w:val="00D9315B"/>
    <w:rsid w:val="00D93171"/>
    <w:rsid w:val="00D9325A"/>
    <w:rsid w:val="00D93470"/>
    <w:rsid w:val="00D93978"/>
    <w:rsid w:val="00D939E4"/>
    <w:rsid w:val="00D94402"/>
    <w:rsid w:val="00D94899"/>
    <w:rsid w:val="00D94E06"/>
    <w:rsid w:val="00D95675"/>
    <w:rsid w:val="00D956F3"/>
    <w:rsid w:val="00D95F47"/>
    <w:rsid w:val="00D95FBB"/>
    <w:rsid w:val="00D9623B"/>
    <w:rsid w:val="00D963BF"/>
    <w:rsid w:val="00D96928"/>
    <w:rsid w:val="00D96A07"/>
    <w:rsid w:val="00D96C25"/>
    <w:rsid w:val="00D96C5A"/>
    <w:rsid w:val="00D97102"/>
    <w:rsid w:val="00D9710C"/>
    <w:rsid w:val="00D9717B"/>
    <w:rsid w:val="00D972DD"/>
    <w:rsid w:val="00D97356"/>
    <w:rsid w:val="00D9745C"/>
    <w:rsid w:val="00D97686"/>
    <w:rsid w:val="00D97B3A"/>
    <w:rsid w:val="00D97CB3"/>
    <w:rsid w:val="00D97D77"/>
    <w:rsid w:val="00DA01DA"/>
    <w:rsid w:val="00DA0836"/>
    <w:rsid w:val="00DA0838"/>
    <w:rsid w:val="00DA0B94"/>
    <w:rsid w:val="00DA0DF9"/>
    <w:rsid w:val="00DA0E28"/>
    <w:rsid w:val="00DA132A"/>
    <w:rsid w:val="00DA1A4B"/>
    <w:rsid w:val="00DA1B56"/>
    <w:rsid w:val="00DA2010"/>
    <w:rsid w:val="00DA2097"/>
    <w:rsid w:val="00DA224D"/>
    <w:rsid w:val="00DA251D"/>
    <w:rsid w:val="00DA2811"/>
    <w:rsid w:val="00DA2A10"/>
    <w:rsid w:val="00DA324A"/>
    <w:rsid w:val="00DA3359"/>
    <w:rsid w:val="00DA3515"/>
    <w:rsid w:val="00DA3538"/>
    <w:rsid w:val="00DA39C0"/>
    <w:rsid w:val="00DA3AEB"/>
    <w:rsid w:val="00DA3C62"/>
    <w:rsid w:val="00DA444F"/>
    <w:rsid w:val="00DA4B20"/>
    <w:rsid w:val="00DA4B6C"/>
    <w:rsid w:val="00DA4C12"/>
    <w:rsid w:val="00DA4D43"/>
    <w:rsid w:val="00DA4DAF"/>
    <w:rsid w:val="00DA4FFE"/>
    <w:rsid w:val="00DA506A"/>
    <w:rsid w:val="00DA5836"/>
    <w:rsid w:val="00DA63C9"/>
    <w:rsid w:val="00DA6789"/>
    <w:rsid w:val="00DA6E0E"/>
    <w:rsid w:val="00DA70C1"/>
    <w:rsid w:val="00DA70FB"/>
    <w:rsid w:val="00DA7273"/>
    <w:rsid w:val="00DA72CB"/>
    <w:rsid w:val="00DA7E8B"/>
    <w:rsid w:val="00DB00CC"/>
    <w:rsid w:val="00DB02F6"/>
    <w:rsid w:val="00DB0D2F"/>
    <w:rsid w:val="00DB0E46"/>
    <w:rsid w:val="00DB0EFC"/>
    <w:rsid w:val="00DB1CC6"/>
    <w:rsid w:val="00DB1ECF"/>
    <w:rsid w:val="00DB2060"/>
    <w:rsid w:val="00DB241E"/>
    <w:rsid w:val="00DB297C"/>
    <w:rsid w:val="00DB29BB"/>
    <w:rsid w:val="00DB2F2E"/>
    <w:rsid w:val="00DB2F40"/>
    <w:rsid w:val="00DB30B9"/>
    <w:rsid w:val="00DB32FF"/>
    <w:rsid w:val="00DB36EB"/>
    <w:rsid w:val="00DB3BEA"/>
    <w:rsid w:val="00DB3FC0"/>
    <w:rsid w:val="00DB45FE"/>
    <w:rsid w:val="00DB4A02"/>
    <w:rsid w:val="00DB4A0B"/>
    <w:rsid w:val="00DB4BF8"/>
    <w:rsid w:val="00DB4D4F"/>
    <w:rsid w:val="00DB4EF5"/>
    <w:rsid w:val="00DB5176"/>
    <w:rsid w:val="00DB52D0"/>
    <w:rsid w:val="00DB55E9"/>
    <w:rsid w:val="00DB5773"/>
    <w:rsid w:val="00DB5797"/>
    <w:rsid w:val="00DB5AC5"/>
    <w:rsid w:val="00DB5F81"/>
    <w:rsid w:val="00DB5FB6"/>
    <w:rsid w:val="00DB63EF"/>
    <w:rsid w:val="00DB6AD7"/>
    <w:rsid w:val="00DB6AFA"/>
    <w:rsid w:val="00DB6F7E"/>
    <w:rsid w:val="00DB79C9"/>
    <w:rsid w:val="00DB7DBF"/>
    <w:rsid w:val="00DB7DE8"/>
    <w:rsid w:val="00DC0063"/>
    <w:rsid w:val="00DC02FE"/>
    <w:rsid w:val="00DC06B1"/>
    <w:rsid w:val="00DC0AFE"/>
    <w:rsid w:val="00DC0E78"/>
    <w:rsid w:val="00DC1BCE"/>
    <w:rsid w:val="00DC1C59"/>
    <w:rsid w:val="00DC2462"/>
    <w:rsid w:val="00DC2623"/>
    <w:rsid w:val="00DC2644"/>
    <w:rsid w:val="00DC2728"/>
    <w:rsid w:val="00DC2FB1"/>
    <w:rsid w:val="00DC3116"/>
    <w:rsid w:val="00DC3179"/>
    <w:rsid w:val="00DC3354"/>
    <w:rsid w:val="00DC3670"/>
    <w:rsid w:val="00DC3B3E"/>
    <w:rsid w:val="00DC3BBB"/>
    <w:rsid w:val="00DC41E3"/>
    <w:rsid w:val="00DC469D"/>
    <w:rsid w:val="00DC46C9"/>
    <w:rsid w:val="00DC4C51"/>
    <w:rsid w:val="00DC5439"/>
    <w:rsid w:val="00DC5859"/>
    <w:rsid w:val="00DC598F"/>
    <w:rsid w:val="00DC5CAB"/>
    <w:rsid w:val="00DC6C17"/>
    <w:rsid w:val="00DC6D71"/>
    <w:rsid w:val="00DC7285"/>
    <w:rsid w:val="00DC72BD"/>
    <w:rsid w:val="00DC73C1"/>
    <w:rsid w:val="00DC79D0"/>
    <w:rsid w:val="00DC7A89"/>
    <w:rsid w:val="00DC7BDD"/>
    <w:rsid w:val="00DD0498"/>
    <w:rsid w:val="00DD0DA4"/>
    <w:rsid w:val="00DD0E9C"/>
    <w:rsid w:val="00DD14D2"/>
    <w:rsid w:val="00DD1B23"/>
    <w:rsid w:val="00DD210D"/>
    <w:rsid w:val="00DD225F"/>
    <w:rsid w:val="00DD23AA"/>
    <w:rsid w:val="00DD2493"/>
    <w:rsid w:val="00DD2756"/>
    <w:rsid w:val="00DD28A8"/>
    <w:rsid w:val="00DD2991"/>
    <w:rsid w:val="00DD29B0"/>
    <w:rsid w:val="00DD2B97"/>
    <w:rsid w:val="00DD3F5F"/>
    <w:rsid w:val="00DD430C"/>
    <w:rsid w:val="00DD45CF"/>
    <w:rsid w:val="00DD4CFE"/>
    <w:rsid w:val="00DD4E58"/>
    <w:rsid w:val="00DD5354"/>
    <w:rsid w:val="00DD54D2"/>
    <w:rsid w:val="00DD59B7"/>
    <w:rsid w:val="00DD7000"/>
    <w:rsid w:val="00DD751A"/>
    <w:rsid w:val="00DE0271"/>
    <w:rsid w:val="00DE068F"/>
    <w:rsid w:val="00DE0A1A"/>
    <w:rsid w:val="00DE0B5E"/>
    <w:rsid w:val="00DE0BC5"/>
    <w:rsid w:val="00DE0CB6"/>
    <w:rsid w:val="00DE1198"/>
    <w:rsid w:val="00DE15C9"/>
    <w:rsid w:val="00DE1810"/>
    <w:rsid w:val="00DE1B38"/>
    <w:rsid w:val="00DE2048"/>
    <w:rsid w:val="00DE208E"/>
    <w:rsid w:val="00DE25BA"/>
    <w:rsid w:val="00DE25D8"/>
    <w:rsid w:val="00DE2F9E"/>
    <w:rsid w:val="00DE318D"/>
    <w:rsid w:val="00DE3277"/>
    <w:rsid w:val="00DE337C"/>
    <w:rsid w:val="00DE3453"/>
    <w:rsid w:val="00DE37A5"/>
    <w:rsid w:val="00DE3A35"/>
    <w:rsid w:val="00DE3EB5"/>
    <w:rsid w:val="00DE4006"/>
    <w:rsid w:val="00DE45A1"/>
    <w:rsid w:val="00DE4741"/>
    <w:rsid w:val="00DE52E6"/>
    <w:rsid w:val="00DE5559"/>
    <w:rsid w:val="00DE5B58"/>
    <w:rsid w:val="00DE5C81"/>
    <w:rsid w:val="00DE5D0B"/>
    <w:rsid w:val="00DE6321"/>
    <w:rsid w:val="00DE638E"/>
    <w:rsid w:val="00DE667E"/>
    <w:rsid w:val="00DE75D0"/>
    <w:rsid w:val="00DE7600"/>
    <w:rsid w:val="00DE774A"/>
    <w:rsid w:val="00DE774C"/>
    <w:rsid w:val="00DF0213"/>
    <w:rsid w:val="00DF035F"/>
    <w:rsid w:val="00DF03DA"/>
    <w:rsid w:val="00DF0555"/>
    <w:rsid w:val="00DF0636"/>
    <w:rsid w:val="00DF0A7B"/>
    <w:rsid w:val="00DF0B36"/>
    <w:rsid w:val="00DF0D99"/>
    <w:rsid w:val="00DF163E"/>
    <w:rsid w:val="00DF1643"/>
    <w:rsid w:val="00DF16C1"/>
    <w:rsid w:val="00DF1E24"/>
    <w:rsid w:val="00DF2461"/>
    <w:rsid w:val="00DF2789"/>
    <w:rsid w:val="00DF27FB"/>
    <w:rsid w:val="00DF3302"/>
    <w:rsid w:val="00DF345A"/>
    <w:rsid w:val="00DF3506"/>
    <w:rsid w:val="00DF3A14"/>
    <w:rsid w:val="00DF3AD6"/>
    <w:rsid w:val="00DF3C86"/>
    <w:rsid w:val="00DF3DDD"/>
    <w:rsid w:val="00DF42A2"/>
    <w:rsid w:val="00DF4552"/>
    <w:rsid w:val="00DF48B1"/>
    <w:rsid w:val="00DF4BC3"/>
    <w:rsid w:val="00DF4DCA"/>
    <w:rsid w:val="00DF4EB5"/>
    <w:rsid w:val="00DF5069"/>
    <w:rsid w:val="00DF5088"/>
    <w:rsid w:val="00DF510F"/>
    <w:rsid w:val="00DF5275"/>
    <w:rsid w:val="00DF5291"/>
    <w:rsid w:val="00DF55D4"/>
    <w:rsid w:val="00DF6039"/>
    <w:rsid w:val="00DF6EC5"/>
    <w:rsid w:val="00DF702A"/>
    <w:rsid w:val="00DF71BF"/>
    <w:rsid w:val="00DF7393"/>
    <w:rsid w:val="00DF79F2"/>
    <w:rsid w:val="00DF7CE9"/>
    <w:rsid w:val="00E002A6"/>
    <w:rsid w:val="00E00558"/>
    <w:rsid w:val="00E007F0"/>
    <w:rsid w:val="00E00EAF"/>
    <w:rsid w:val="00E01528"/>
    <w:rsid w:val="00E01A71"/>
    <w:rsid w:val="00E01DB9"/>
    <w:rsid w:val="00E0224C"/>
    <w:rsid w:val="00E02614"/>
    <w:rsid w:val="00E028B4"/>
    <w:rsid w:val="00E028F0"/>
    <w:rsid w:val="00E02973"/>
    <w:rsid w:val="00E02A57"/>
    <w:rsid w:val="00E0335E"/>
    <w:rsid w:val="00E037B1"/>
    <w:rsid w:val="00E04210"/>
    <w:rsid w:val="00E04C12"/>
    <w:rsid w:val="00E053D7"/>
    <w:rsid w:val="00E054B1"/>
    <w:rsid w:val="00E06600"/>
    <w:rsid w:val="00E068D4"/>
    <w:rsid w:val="00E069F2"/>
    <w:rsid w:val="00E06A25"/>
    <w:rsid w:val="00E06AA0"/>
    <w:rsid w:val="00E06E69"/>
    <w:rsid w:val="00E06F2D"/>
    <w:rsid w:val="00E0754E"/>
    <w:rsid w:val="00E075BC"/>
    <w:rsid w:val="00E0767F"/>
    <w:rsid w:val="00E10194"/>
    <w:rsid w:val="00E106E8"/>
    <w:rsid w:val="00E1090B"/>
    <w:rsid w:val="00E113FD"/>
    <w:rsid w:val="00E11C9E"/>
    <w:rsid w:val="00E11D73"/>
    <w:rsid w:val="00E11EFD"/>
    <w:rsid w:val="00E12952"/>
    <w:rsid w:val="00E130B1"/>
    <w:rsid w:val="00E14531"/>
    <w:rsid w:val="00E1465B"/>
    <w:rsid w:val="00E149F1"/>
    <w:rsid w:val="00E14A3D"/>
    <w:rsid w:val="00E14BDB"/>
    <w:rsid w:val="00E14E0A"/>
    <w:rsid w:val="00E153D1"/>
    <w:rsid w:val="00E1585B"/>
    <w:rsid w:val="00E15868"/>
    <w:rsid w:val="00E1605F"/>
    <w:rsid w:val="00E16144"/>
    <w:rsid w:val="00E16529"/>
    <w:rsid w:val="00E166FD"/>
    <w:rsid w:val="00E167A6"/>
    <w:rsid w:val="00E16818"/>
    <w:rsid w:val="00E16C1B"/>
    <w:rsid w:val="00E16E70"/>
    <w:rsid w:val="00E17223"/>
    <w:rsid w:val="00E176C3"/>
    <w:rsid w:val="00E17715"/>
    <w:rsid w:val="00E179A0"/>
    <w:rsid w:val="00E202ED"/>
    <w:rsid w:val="00E20A22"/>
    <w:rsid w:val="00E20AB7"/>
    <w:rsid w:val="00E20B70"/>
    <w:rsid w:val="00E2137E"/>
    <w:rsid w:val="00E21D72"/>
    <w:rsid w:val="00E21E46"/>
    <w:rsid w:val="00E2247F"/>
    <w:rsid w:val="00E22AB1"/>
    <w:rsid w:val="00E22AF7"/>
    <w:rsid w:val="00E22FC8"/>
    <w:rsid w:val="00E23251"/>
    <w:rsid w:val="00E2357F"/>
    <w:rsid w:val="00E23785"/>
    <w:rsid w:val="00E23A9F"/>
    <w:rsid w:val="00E23B16"/>
    <w:rsid w:val="00E23FB5"/>
    <w:rsid w:val="00E244B5"/>
    <w:rsid w:val="00E2461F"/>
    <w:rsid w:val="00E24860"/>
    <w:rsid w:val="00E24CD8"/>
    <w:rsid w:val="00E24D66"/>
    <w:rsid w:val="00E25200"/>
    <w:rsid w:val="00E2540E"/>
    <w:rsid w:val="00E25C0A"/>
    <w:rsid w:val="00E25F59"/>
    <w:rsid w:val="00E26014"/>
    <w:rsid w:val="00E26BCA"/>
    <w:rsid w:val="00E26CB0"/>
    <w:rsid w:val="00E26D12"/>
    <w:rsid w:val="00E273C8"/>
    <w:rsid w:val="00E27408"/>
    <w:rsid w:val="00E27B64"/>
    <w:rsid w:val="00E3026C"/>
    <w:rsid w:val="00E30330"/>
    <w:rsid w:val="00E305B9"/>
    <w:rsid w:val="00E306E3"/>
    <w:rsid w:val="00E3113C"/>
    <w:rsid w:val="00E316A1"/>
    <w:rsid w:val="00E31746"/>
    <w:rsid w:val="00E317E3"/>
    <w:rsid w:val="00E31CF7"/>
    <w:rsid w:val="00E323CA"/>
    <w:rsid w:val="00E33143"/>
    <w:rsid w:val="00E3395D"/>
    <w:rsid w:val="00E34065"/>
    <w:rsid w:val="00E3412D"/>
    <w:rsid w:val="00E343DF"/>
    <w:rsid w:val="00E345D8"/>
    <w:rsid w:val="00E348D9"/>
    <w:rsid w:val="00E34A25"/>
    <w:rsid w:val="00E353A2"/>
    <w:rsid w:val="00E35949"/>
    <w:rsid w:val="00E35EC2"/>
    <w:rsid w:val="00E36E97"/>
    <w:rsid w:val="00E36FCB"/>
    <w:rsid w:val="00E3709B"/>
    <w:rsid w:val="00E3759E"/>
    <w:rsid w:val="00E378A1"/>
    <w:rsid w:val="00E37967"/>
    <w:rsid w:val="00E37DDD"/>
    <w:rsid w:val="00E37E30"/>
    <w:rsid w:val="00E40235"/>
    <w:rsid w:val="00E4078D"/>
    <w:rsid w:val="00E40987"/>
    <w:rsid w:val="00E4113C"/>
    <w:rsid w:val="00E412FE"/>
    <w:rsid w:val="00E41454"/>
    <w:rsid w:val="00E4182E"/>
    <w:rsid w:val="00E41B39"/>
    <w:rsid w:val="00E41DBB"/>
    <w:rsid w:val="00E41E6A"/>
    <w:rsid w:val="00E41ED8"/>
    <w:rsid w:val="00E42050"/>
    <w:rsid w:val="00E4210C"/>
    <w:rsid w:val="00E4229E"/>
    <w:rsid w:val="00E425B0"/>
    <w:rsid w:val="00E43916"/>
    <w:rsid w:val="00E43AAA"/>
    <w:rsid w:val="00E43CD5"/>
    <w:rsid w:val="00E448E8"/>
    <w:rsid w:val="00E4522D"/>
    <w:rsid w:val="00E45594"/>
    <w:rsid w:val="00E45C92"/>
    <w:rsid w:val="00E46232"/>
    <w:rsid w:val="00E467F8"/>
    <w:rsid w:val="00E46CA9"/>
    <w:rsid w:val="00E473A4"/>
    <w:rsid w:val="00E4781C"/>
    <w:rsid w:val="00E47B6F"/>
    <w:rsid w:val="00E510DC"/>
    <w:rsid w:val="00E51668"/>
    <w:rsid w:val="00E51914"/>
    <w:rsid w:val="00E51B3E"/>
    <w:rsid w:val="00E51DF2"/>
    <w:rsid w:val="00E51E91"/>
    <w:rsid w:val="00E51F5A"/>
    <w:rsid w:val="00E520CA"/>
    <w:rsid w:val="00E52722"/>
    <w:rsid w:val="00E52CB3"/>
    <w:rsid w:val="00E52D30"/>
    <w:rsid w:val="00E53072"/>
    <w:rsid w:val="00E5322F"/>
    <w:rsid w:val="00E53371"/>
    <w:rsid w:val="00E5434C"/>
    <w:rsid w:val="00E54810"/>
    <w:rsid w:val="00E54BE9"/>
    <w:rsid w:val="00E55352"/>
    <w:rsid w:val="00E557B9"/>
    <w:rsid w:val="00E55E9A"/>
    <w:rsid w:val="00E5652D"/>
    <w:rsid w:val="00E565E0"/>
    <w:rsid w:val="00E56941"/>
    <w:rsid w:val="00E56EA4"/>
    <w:rsid w:val="00E57110"/>
    <w:rsid w:val="00E574E2"/>
    <w:rsid w:val="00E57916"/>
    <w:rsid w:val="00E60027"/>
    <w:rsid w:val="00E61280"/>
    <w:rsid w:val="00E61621"/>
    <w:rsid w:val="00E61FCD"/>
    <w:rsid w:val="00E62136"/>
    <w:rsid w:val="00E62BDC"/>
    <w:rsid w:val="00E6304B"/>
    <w:rsid w:val="00E63731"/>
    <w:rsid w:val="00E637BA"/>
    <w:rsid w:val="00E638B7"/>
    <w:rsid w:val="00E643EC"/>
    <w:rsid w:val="00E64E46"/>
    <w:rsid w:val="00E64F4B"/>
    <w:rsid w:val="00E65460"/>
    <w:rsid w:val="00E654CB"/>
    <w:rsid w:val="00E655A6"/>
    <w:rsid w:val="00E65AB4"/>
    <w:rsid w:val="00E65B13"/>
    <w:rsid w:val="00E663B2"/>
    <w:rsid w:val="00E6690D"/>
    <w:rsid w:val="00E67257"/>
    <w:rsid w:val="00E67287"/>
    <w:rsid w:val="00E6797F"/>
    <w:rsid w:val="00E67B7C"/>
    <w:rsid w:val="00E67C30"/>
    <w:rsid w:val="00E67CE0"/>
    <w:rsid w:val="00E67DB1"/>
    <w:rsid w:val="00E7093B"/>
    <w:rsid w:val="00E7129F"/>
    <w:rsid w:val="00E7137A"/>
    <w:rsid w:val="00E71451"/>
    <w:rsid w:val="00E71709"/>
    <w:rsid w:val="00E71756"/>
    <w:rsid w:val="00E717DE"/>
    <w:rsid w:val="00E71BE4"/>
    <w:rsid w:val="00E72006"/>
    <w:rsid w:val="00E72B2C"/>
    <w:rsid w:val="00E72C66"/>
    <w:rsid w:val="00E72FD1"/>
    <w:rsid w:val="00E737B2"/>
    <w:rsid w:val="00E73862"/>
    <w:rsid w:val="00E73DFF"/>
    <w:rsid w:val="00E746CB"/>
    <w:rsid w:val="00E747A0"/>
    <w:rsid w:val="00E7486E"/>
    <w:rsid w:val="00E748DC"/>
    <w:rsid w:val="00E748E3"/>
    <w:rsid w:val="00E74BF8"/>
    <w:rsid w:val="00E74D33"/>
    <w:rsid w:val="00E7521B"/>
    <w:rsid w:val="00E75289"/>
    <w:rsid w:val="00E7536D"/>
    <w:rsid w:val="00E757EC"/>
    <w:rsid w:val="00E7589F"/>
    <w:rsid w:val="00E75900"/>
    <w:rsid w:val="00E75BD6"/>
    <w:rsid w:val="00E75DCF"/>
    <w:rsid w:val="00E76281"/>
    <w:rsid w:val="00E76322"/>
    <w:rsid w:val="00E765E5"/>
    <w:rsid w:val="00E7681C"/>
    <w:rsid w:val="00E76CF1"/>
    <w:rsid w:val="00E774E7"/>
    <w:rsid w:val="00E7753F"/>
    <w:rsid w:val="00E77EA2"/>
    <w:rsid w:val="00E80040"/>
    <w:rsid w:val="00E8008F"/>
    <w:rsid w:val="00E800F0"/>
    <w:rsid w:val="00E806B6"/>
    <w:rsid w:val="00E80938"/>
    <w:rsid w:val="00E8123A"/>
    <w:rsid w:val="00E812F9"/>
    <w:rsid w:val="00E8206C"/>
    <w:rsid w:val="00E82126"/>
    <w:rsid w:val="00E82383"/>
    <w:rsid w:val="00E825DA"/>
    <w:rsid w:val="00E82826"/>
    <w:rsid w:val="00E82CCD"/>
    <w:rsid w:val="00E82FD9"/>
    <w:rsid w:val="00E83D57"/>
    <w:rsid w:val="00E8418F"/>
    <w:rsid w:val="00E84322"/>
    <w:rsid w:val="00E84346"/>
    <w:rsid w:val="00E84586"/>
    <w:rsid w:val="00E847F6"/>
    <w:rsid w:val="00E84935"/>
    <w:rsid w:val="00E84B3E"/>
    <w:rsid w:val="00E8526D"/>
    <w:rsid w:val="00E85758"/>
    <w:rsid w:val="00E85EBB"/>
    <w:rsid w:val="00E86793"/>
    <w:rsid w:val="00E86DD3"/>
    <w:rsid w:val="00E86DEE"/>
    <w:rsid w:val="00E86E79"/>
    <w:rsid w:val="00E86F6B"/>
    <w:rsid w:val="00E87008"/>
    <w:rsid w:val="00E876C1"/>
    <w:rsid w:val="00E878F6"/>
    <w:rsid w:val="00E87B36"/>
    <w:rsid w:val="00E90174"/>
    <w:rsid w:val="00E9026B"/>
    <w:rsid w:val="00E9051C"/>
    <w:rsid w:val="00E90AAE"/>
    <w:rsid w:val="00E90FF6"/>
    <w:rsid w:val="00E91806"/>
    <w:rsid w:val="00E91A55"/>
    <w:rsid w:val="00E91ACC"/>
    <w:rsid w:val="00E91F6F"/>
    <w:rsid w:val="00E92428"/>
    <w:rsid w:val="00E9295C"/>
    <w:rsid w:val="00E929DA"/>
    <w:rsid w:val="00E92A57"/>
    <w:rsid w:val="00E92FA1"/>
    <w:rsid w:val="00E93762"/>
    <w:rsid w:val="00E937F9"/>
    <w:rsid w:val="00E93A80"/>
    <w:rsid w:val="00E93C55"/>
    <w:rsid w:val="00E94436"/>
    <w:rsid w:val="00E944C8"/>
    <w:rsid w:val="00E944D6"/>
    <w:rsid w:val="00E94579"/>
    <w:rsid w:val="00E94A61"/>
    <w:rsid w:val="00E94A76"/>
    <w:rsid w:val="00E94EBF"/>
    <w:rsid w:val="00E94FF3"/>
    <w:rsid w:val="00E95560"/>
    <w:rsid w:val="00E95600"/>
    <w:rsid w:val="00E95984"/>
    <w:rsid w:val="00E95BA6"/>
    <w:rsid w:val="00E95BD8"/>
    <w:rsid w:val="00E95D71"/>
    <w:rsid w:val="00E9653B"/>
    <w:rsid w:val="00E967E1"/>
    <w:rsid w:val="00E96B89"/>
    <w:rsid w:val="00E9735A"/>
    <w:rsid w:val="00E97454"/>
    <w:rsid w:val="00E9787A"/>
    <w:rsid w:val="00E97896"/>
    <w:rsid w:val="00E9799D"/>
    <w:rsid w:val="00EA087D"/>
    <w:rsid w:val="00EA0908"/>
    <w:rsid w:val="00EA0972"/>
    <w:rsid w:val="00EA09D6"/>
    <w:rsid w:val="00EA0F38"/>
    <w:rsid w:val="00EA1080"/>
    <w:rsid w:val="00EA167D"/>
    <w:rsid w:val="00EA168E"/>
    <w:rsid w:val="00EA1881"/>
    <w:rsid w:val="00EA2744"/>
    <w:rsid w:val="00EA38C0"/>
    <w:rsid w:val="00EA3CC0"/>
    <w:rsid w:val="00EA3F70"/>
    <w:rsid w:val="00EA4522"/>
    <w:rsid w:val="00EA479F"/>
    <w:rsid w:val="00EA493D"/>
    <w:rsid w:val="00EA4AB0"/>
    <w:rsid w:val="00EA4D93"/>
    <w:rsid w:val="00EA51B3"/>
    <w:rsid w:val="00EA51C9"/>
    <w:rsid w:val="00EA54A0"/>
    <w:rsid w:val="00EA5AE4"/>
    <w:rsid w:val="00EA5EE8"/>
    <w:rsid w:val="00EA621E"/>
    <w:rsid w:val="00EA62BD"/>
    <w:rsid w:val="00EA6BDE"/>
    <w:rsid w:val="00EA7532"/>
    <w:rsid w:val="00EA7C91"/>
    <w:rsid w:val="00EA7F7C"/>
    <w:rsid w:val="00EB0184"/>
    <w:rsid w:val="00EB044E"/>
    <w:rsid w:val="00EB0940"/>
    <w:rsid w:val="00EB0A7F"/>
    <w:rsid w:val="00EB0DBE"/>
    <w:rsid w:val="00EB0DD1"/>
    <w:rsid w:val="00EB0F35"/>
    <w:rsid w:val="00EB1204"/>
    <w:rsid w:val="00EB15B5"/>
    <w:rsid w:val="00EB15C4"/>
    <w:rsid w:val="00EB16D8"/>
    <w:rsid w:val="00EB1A20"/>
    <w:rsid w:val="00EB1AEC"/>
    <w:rsid w:val="00EB24A5"/>
    <w:rsid w:val="00EB2F40"/>
    <w:rsid w:val="00EB3072"/>
    <w:rsid w:val="00EB379B"/>
    <w:rsid w:val="00EB38DF"/>
    <w:rsid w:val="00EB3951"/>
    <w:rsid w:val="00EB3981"/>
    <w:rsid w:val="00EB3B64"/>
    <w:rsid w:val="00EB3FC1"/>
    <w:rsid w:val="00EB4287"/>
    <w:rsid w:val="00EB4539"/>
    <w:rsid w:val="00EB4A33"/>
    <w:rsid w:val="00EB4E97"/>
    <w:rsid w:val="00EB56F8"/>
    <w:rsid w:val="00EB57BA"/>
    <w:rsid w:val="00EB58CF"/>
    <w:rsid w:val="00EB5BEE"/>
    <w:rsid w:val="00EB60BF"/>
    <w:rsid w:val="00EB656A"/>
    <w:rsid w:val="00EB65DD"/>
    <w:rsid w:val="00EB6BBB"/>
    <w:rsid w:val="00EB6CF2"/>
    <w:rsid w:val="00EB732D"/>
    <w:rsid w:val="00EB753C"/>
    <w:rsid w:val="00EB75CD"/>
    <w:rsid w:val="00EB764E"/>
    <w:rsid w:val="00EB76A1"/>
    <w:rsid w:val="00EB7EAE"/>
    <w:rsid w:val="00EB7FDF"/>
    <w:rsid w:val="00EC00C9"/>
    <w:rsid w:val="00EC054D"/>
    <w:rsid w:val="00EC089C"/>
    <w:rsid w:val="00EC0C06"/>
    <w:rsid w:val="00EC0D45"/>
    <w:rsid w:val="00EC0FA2"/>
    <w:rsid w:val="00EC1412"/>
    <w:rsid w:val="00EC1876"/>
    <w:rsid w:val="00EC19D6"/>
    <w:rsid w:val="00EC1ECA"/>
    <w:rsid w:val="00EC205E"/>
    <w:rsid w:val="00EC2085"/>
    <w:rsid w:val="00EC2249"/>
    <w:rsid w:val="00EC2519"/>
    <w:rsid w:val="00EC2639"/>
    <w:rsid w:val="00EC27AC"/>
    <w:rsid w:val="00EC2B39"/>
    <w:rsid w:val="00EC2E80"/>
    <w:rsid w:val="00EC2F4E"/>
    <w:rsid w:val="00EC30D0"/>
    <w:rsid w:val="00EC323C"/>
    <w:rsid w:val="00EC449C"/>
    <w:rsid w:val="00EC45B0"/>
    <w:rsid w:val="00EC4851"/>
    <w:rsid w:val="00EC4E9D"/>
    <w:rsid w:val="00EC57BF"/>
    <w:rsid w:val="00EC5A88"/>
    <w:rsid w:val="00EC5D80"/>
    <w:rsid w:val="00EC657F"/>
    <w:rsid w:val="00EC6691"/>
    <w:rsid w:val="00EC66A3"/>
    <w:rsid w:val="00EC75ED"/>
    <w:rsid w:val="00EC78B8"/>
    <w:rsid w:val="00EC7D41"/>
    <w:rsid w:val="00EC7E86"/>
    <w:rsid w:val="00EC7FEC"/>
    <w:rsid w:val="00ED025C"/>
    <w:rsid w:val="00ED0B8E"/>
    <w:rsid w:val="00ED0CD3"/>
    <w:rsid w:val="00ED1096"/>
    <w:rsid w:val="00ED10DD"/>
    <w:rsid w:val="00ED11DC"/>
    <w:rsid w:val="00ED213A"/>
    <w:rsid w:val="00ED23B1"/>
    <w:rsid w:val="00ED3167"/>
    <w:rsid w:val="00ED337F"/>
    <w:rsid w:val="00ED395F"/>
    <w:rsid w:val="00ED39CD"/>
    <w:rsid w:val="00ED3A3C"/>
    <w:rsid w:val="00ED4688"/>
    <w:rsid w:val="00ED4AB3"/>
    <w:rsid w:val="00ED539B"/>
    <w:rsid w:val="00ED5DB1"/>
    <w:rsid w:val="00ED60DC"/>
    <w:rsid w:val="00ED61EB"/>
    <w:rsid w:val="00ED6D5E"/>
    <w:rsid w:val="00ED70E1"/>
    <w:rsid w:val="00ED738A"/>
    <w:rsid w:val="00ED7505"/>
    <w:rsid w:val="00ED791A"/>
    <w:rsid w:val="00ED7B5C"/>
    <w:rsid w:val="00EE0C6B"/>
    <w:rsid w:val="00EE0FA0"/>
    <w:rsid w:val="00EE1275"/>
    <w:rsid w:val="00EE1916"/>
    <w:rsid w:val="00EE1BE8"/>
    <w:rsid w:val="00EE1CB6"/>
    <w:rsid w:val="00EE1E79"/>
    <w:rsid w:val="00EE2823"/>
    <w:rsid w:val="00EE2938"/>
    <w:rsid w:val="00EE2EFE"/>
    <w:rsid w:val="00EE32CA"/>
    <w:rsid w:val="00EE39CA"/>
    <w:rsid w:val="00EE3B8A"/>
    <w:rsid w:val="00EE3C2E"/>
    <w:rsid w:val="00EE3DAE"/>
    <w:rsid w:val="00EE4018"/>
    <w:rsid w:val="00EE4B00"/>
    <w:rsid w:val="00EE4CB5"/>
    <w:rsid w:val="00EE4F00"/>
    <w:rsid w:val="00EE57E6"/>
    <w:rsid w:val="00EE5812"/>
    <w:rsid w:val="00EE599F"/>
    <w:rsid w:val="00EE5DDF"/>
    <w:rsid w:val="00EE60C0"/>
    <w:rsid w:val="00EE639C"/>
    <w:rsid w:val="00EE64C0"/>
    <w:rsid w:val="00EE685F"/>
    <w:rsid w:val="00EE69A0"/>
    <w:rsid w:val="00EE7184"/>
    <w:rsid w:val="00EE7CFB"/>
    <w:rsid w:val="00EE7D6A"/>
    <w:rsid w:val="00EE7D7C"/>
    <w:rsid w:val="00EE7F73"/>
    <w:rsid w:val="00EF0069"/>
    <w:rsid w:val="00EF01F9"/>
    <w:rsid w:val="00EF0783"/>
    <w:rsid w:val="00EF0F1B"/>
    <w:rsid w:val="00EF0FF9"/>
    <w:rsid w:val="00EF108C"/>
    <w:rsid w:val="00EF10A7"/>
    <w:rsid w:val="00EF11BF"/>
    <w:rsid w:val="00EF11EA"/>
    <w:rsid w:val="00EF1200"/>
    <w:rsid w:val="00EF1B38"/>
    <w:rsid w:val="00EF1DD2"/>
    <w:rsid w:val="00EF265A"/>
    <w:rsid w:val="00EF2CC8"/>
    <w:rsid w:val="00EF3022"/>
    <w:rsid w:val="00EF30FB"/>
    <w:rsid w:val="00EF3121"/>
    <w:rsid w:val="00EF34DA"/>
    <w:rsid w:val="00EF3937"/>
    <w:rsid w:val="00EF3F20"/>
    <w:rsid w:val="00EF4678"/>
    <w:rsid w:val="00EF4B3F"/>
    <w:rsid w:val="00EF512F"/>
    <w:rsid w:val="00EF518C"/>
    <w:rsid w:val="00EF522A"/>
    <w:rsid w:val="00EF54A7"/>
    <w:rsid w:val="00EF56B8"/>
    <w:rsid w:val="00EF58AC"/>
    <w:rsid w:val="00EF6598"/>
    <w:rsid w:val="00EF6621"/>
    <w:rsid w:val="00EF674B"/>
    <w:rsid w:val="00EF6849"/>
    <w:rsid w:val="00EF7246"/>
    <w:rsid w:val="00EF7301"/>
    <w:rsid w:val="00EF766E"/>
    <w:rsid w:val="00EF771A"/>
    <w:rsid w:val="00EF77AA"/>
    <w:rsid w:val="00EF790A"/>
    <w:rsid w:val="00EF7997"/>
    <w:rsid w:val="00EF7C8F"/>
    <w:rsid w:val="00F0018B"/>
    <w:rsid w:val="00F00562"/>
    <w:rsid w:val="00F00AF6"/>
    <w:rsid w:val="00F00D6F"/>
    <w:rsid w:val="00F01569"/>
    <w:rsid w:val="00F0223F"/>
    <w:rsid w:val="00F02642"/>
    <w:rsid w:val="00F026BF"/>
    <w:rsid w:val="00F026E5"/>
    <w:rsid w:val="00F0272D"/>
    <w:rsid w:val="00F0293A"/>
    <w:rsid w:val="00F029BA"/>
    <w:rsid w:val="00F02B9F"/>
    <w:rsid w:val="00F02D42"/>
    <w:rsid w:val="00F02E18"/>
    <w:rsid w:val="00F02E9B"/>
    <w:rsid w:val="00F02EB8"/>
    <w:rsid w:val="00F032BC"/>
    <w:rsid w:val="00F0350B"/>
    <w:rsid w:val="00F0388C"/>
    <w:rsid w:val="00F03A40"/>
    <w:rsid w:val="00F03A6E"/>
    <w:rsid w:val="00F04C33"/>
    <w:rsid w:val="00F04F54"/>
    <w:rsid w:val="00F05434"/>
    <w:rsid w:val="00F0562D"/>
    <w:rsid w:val="00F0564D"/>
    <w:rsid w:val="00F05F23"/>
    <w:rsid w:val="00F0604E"/>
    <w:rsid w:val="00F062A4"/>
    <w:rsid w:val="00F069DC"/>
    <w:rsid w:val="00F070A1"/>
    <w:rsid w:val="00F103FD"/>
    <w:rsid w:val="00F10741"/>
    <w:rsid w:val="00F10767"/>
    <w:rsid w:val="00F109FB"/>
    <w:rsid w:val="00F10B67"/>
    <w:rsid w:val="00F11400"/>
    <w:rsid w:val="00F115C8"/>
    <w:rsid w:val="00F116C1"/>
    <w:rsid w:val="00F1194A"/>
    <w:rsid w:val="00F11F11"/>
    <w:rsid w:val="00F126E4"/>
    <w:rsid w:val="00F127D8"/>
    <w:rsid w:val="00F12D71"/>
    <w:rsid w:val="00F13337"/>
    <w:rsid w:val="00F13456"/>
    <w:rsid w:val="00F135C4"/>
    <w:rsid w:val="00F135E8"/>
    <w:rsid w:val="00F13670"/>
    <w:rsid w:val="00F13B22"/>
    <w:rsid w:val="00F1427B"/>
    <w:rsid w:val="00F1475D"/>
    <w:rsid w:val="00F148A0"/>
    <w:rsid w:val="00F148D3"/>
    <w:rsid w:val="00F14FD4"/>
    <w:rsid w:val="00F1530E"/>
    <w:rsid w:val="00F15C9B"/>
    <w:rsid w:val="00F1630A"/>
    <w:rsid w:val="00F165A0"/>
    <w:rsid w:val="00F165CF"/>
    <w:rsid w:val="00F16902"/>
    <w:rsid w:val="00F16CAD"/>
    <w:rsid w:val="00F16E7C"/>
    <w:rsid w:val="00F1730D"/>
    <w:rsid w:val="00F17A26"/>
    <w:rsid w:val="00F17B0D"/>
    <w:rsid w:val="00F2022D"/>
    <w:rsid w:val="00F20B76"/>
    <w:rsid w:val="00F20E2D"/>
    <w:rsid w:val="00F2187C"/>
    <w:rsid w:val="00F21968"/>
    <w:rsid w:val="00F219BD"/>
    <w:rsid w:val="00F21B45"/>
    <w:rsid w:val="00F2218B"/>
    <w:rsid w:val="00F22332"/>
    <w:rsid w:val="00F22CB9"/>
    <w:rsid w:val="00F22E48"/>
    <w:rsid w:val="00F235A6"/>
    <w:rsid w:val="00F23669"/>
    <w:rsid w:val="00F23FE3"/>
    <w:rsid w:val="00F23FE5"/>
    <w:rsid w:val="00F2415C"/>
    <w:rsid w:val="00F2447D"/>
    <w:rsid w:val="00F2476F"/>
    <w:rsid w:val="00F24C23"/>
    <w:rsid w:val="00F24CD6"/>
    <w:rsid w:val="00F24EAC"/>
    <w:rsid w:val="00F24F50"/>
    <w:rsid w:val="00F25150"/>
    <w:rsid w:val="00F254EA"/>
    <w:rsid w:val="00F25849"/>
    <w:rsid w:val="00F25883"/>
    <w:rsid w:val="00F2592A"/>
    <w:rsid w:val="00F25A94"/>
    <w:rsid w:val="00F25D45"/>
    <w:rsid w:val="00F25D98"/>
    <w:rsid w:val="00F25DEA"/>
    <w:rsid w:val="00F25E68"/>
    <w:rsid w:val="00F2603D"/>
    <w:rsid w:val="00F26094"/>
    <w:rsid w:val="00F26387"/>
    <w:rsid w:val="00F26A97"/>
    <w:rsid w:val="00F27364"/>
    <w:rsid w:val="00F278BB"/>
    <w:rsid w:val="00F27CDC"/>
    <w:rsid w:val="00F27D1A"/>
    <w:rsid w:val="00F300FB"/>
    <w:rsid w:val="00F308A9"/>
    <w:rsid w:val="00F308E3"/>
    <w:rsid w:val="00F30934"/>
    <w:rsid w:val="00F30D5E"/>
    <w:rsid w:val="00F30DB2"/>
    <w:rsid w:val="00F3104C"/>
    <w:rsid w:val="00F31275"/>
    <w:rsid w:val="00F31462"/>
    <w:rsid w:val="00F316E2"/>
    <w:rsid w:val="00F31A80"/>
    <w:rsid w:val="00F31FBA"/>
    <w:rsid w:val="00F32093"/>
    <w:rsid w:val="00F320C4"/>
    <w:rsid w:val="00F32420"/>
    <w:rsid w:val="00F32431"/>
    <w:rsid w:val="00F324B8"/>
    <w:rsid w:val="00F32615"/>
    <w:rsid w:val="00F326F4"/>
    <w:rsid w:val="00F32845"/>
    <w:rsid w:val="00F3287C"/>
    <w:rsid w:val="00F32C30"/>
    <w:rsid w:val="00F32D6C"/>
    <w:rsid w:val="00F32E5F"/>
    <w:rsid w:val="00F33015"/>
    <w:rsid w:val="00F330B5"/>
    <w:rsid w:val="00F3322D"/>
    <w:rsid w:val="00F332C8"/>
    <w:rsid w:val="00F33489"/>
    <w:rsid w:val="00F33846"/>
    <w:rsid w:val="00F33DF6"/>
    <w:rsid w:val="00F34405"/>
    <w:rsid w:val="00F349DA"/>
    <w:rsid w:val="00F35045"/>
    <w:rsid w:val="00F35186"/>
    <w:rsid w:val="00F35B80"/>
    <w:rsid w:val="00F35C28"/>
    <w:rsid w:val="00F361E6"/>
    <w:rsid w:val="00F36216"/>
    <w:rsid w:val="00F36492"/>
    <w:rsid w:val="00F36501"/>
    <w:rsid w:val="00F36726"/>
    <w:rsid w:val="00F36981"/>
    <w:rsid w:val="00F36B92"/>
    <w:rsid w:val="00F375E0"/>
    <w:rsid w:val="00F402A2"/>
    <w:rsid w:val="00F4048A"/>
    <w:rsid w:val="00F40C1C"/>
    <w:rsid w:val="00F41570"/>
    <w:rsid w:val="00F41637"/>
    <w:rsid w:val="00F416B9"/>
    <w:rsid w:val="00F41974"/>
    <w:rsid w:val="00F41C27"/>
    <w:rsid w:val="00F4215C"/>
    <w:rsid w:val="00F42D3D"/>
    <w:rsid w:val="00F43749"/>
    <w:rsid w:val="00F4380A"/>
    <w:rsid w:val="00F43837"/>
    <w:rsid w:val="00F4415A"/>
    <w:rsid w:val="00F44314"/>
    <w:rsid w:val="00F448FC"/>
    <w:rsid w:val="00F44983"/>
    <w:rsid w:val="00F45013"/>
    <w:rsid w:val="00F4537E"/>
    <w:rsid w:val="00F4545F"/>
    <w:rsid w:val="00F45B44"/>
    <w:rsid w:val="00F46001"/>
    <w:rsid w:val="00F4605E"/>
    <w:rsid w:val="00F46B74"/>
    <w:rsid w:val="00F46C23"/>
    <w:rsid w:val="00F46C82"/>
    <w:rsid w:val="00F46D06"/>
    <w:rsid w:val="00F47147"/>
    <w:rsid w:val="00F4722E"/>
    <w:rsid w:val="00F473C0"/>
    <w:rsid w:val="00F47732"/>
    <w:rsid w:val="00F50076"/>
    <w:rsid w:val="00F502B9"/>
    <w:rsid w:val="00F5092D"/>
    <w:rsid w:val="00F50972"/>
    <w:rsid w:val="00F511DF"/>
    <w:rsid w:val="00F514F2"/>
    <w:rsid w:val="00F51AC1"/>
    <w:rsid w:val="00F52085"/>
    <w:rsid w:val="00F52253"/>
    <w:rsid w:val="00F523EC"/>
    <w:rsid w:val="00F525AE"/>
    <w:rsid w:val="00F527FA"/>
    <w:rsid w:val="00F52CC7"/>
    <w:rsid w:val="00F52DED"/>
    <w:rsid w:val="00F52E48"/>
    <w:rsid w:val="00F532D5"/>
    <w:rsid w:val="00F532E3"/>
    <w:rsid w:val="00F53381"/>
    <w:rsid w:val="00F53837"/>
    <w:rsid w:val="00F53A39"/>
    <w:rsid w:val="00F540C8"/>
    <w:rsid w:val="00F54672"/>
    <w:rsid w:val="00F546F8"/>
    <w:rsid w:val="00F54978"/>
    <w:rsid w:val="00F54F39"/>
    <w:rsid w:val="00F54FCB"/>
    <w:rsid w:val="00F557FB"/>
    <w:rsid w:val="00F5587A"/>
    <w:rsid w:val="00F5638F"/>
    <w:rsid w:val="00F5670A"/>
    <w:rsid w:val="00F567F7"/>
    <w:rsid w:val="00F56DEA"/>
    <w:rsid w:val="00F56EB7"/>
    <w:rsid w:val="00F577FF"/>
    <w:rsid w:val="00F57874"/>
    <w:rsid w:val="00F578D6"/>
    <w:rsid w:val="00F57984"/>
    <w:rsid w:val="00F57BB6"/>
    <w:rsid w:val="00F57BC9"/>
    <w:rsid w:val="00F6004D"/>
    <w:rsid w:val="00F6067A"/>
    <w:rsid w:val="00F606A9"/>
    <w:rsid w:val="00F6109C"/>
    <w:rsid w:val="00F6234F"/>
    <w:rsid w:val="00F6259B"/>
    <w:rsid w:val="00F625F4"/>
    <w:rsid w:val="00F62651"/>
    <w:rsid w:val="00F63A1D"/>
    <w:rsid w:val="00F63ABA"/>
    <w:rsid w:val="00F63BC6"/>
    <w:rsid w:val="00F64437"/>
    <w:rsid w:val="00F64A5A"/>
    <w:rsid w:val="00F64C3B"/>
    <w:rsid w:val="00F64E8E"/>
    <w:rsid w:val="00F64EA7"/>
    <w:rsid w:val="00F65227"/>
    <w:rsid w:val="00F654CE"/>
    <w:rsid w:val="00F657E8"/>
    <w:rsid w:val="00F65D9D"/>
    <w:rsid w:val="00F66295"/>
    <w:rsid w:val="00F66398"/>
    <w:rsid w:val="00F663C1"/>
    <w:rsid w:val="00F66C39"/>
    <w:rsid w:val="00F66D3B"/>
    <w:rsid w:val="00F66E48"/>
    <w:rsid w:val="00F671F1"/>
    <w:rsid w:val="00F6751E"/>
    <w:rsid w:val="00F675C2"/>
    <w:rsid w:val="00F6764D"/>
    <w:rsid w:val="00F67874"/>
    <w:rsid w:val="00F679E1"/>
    <w:rsid w:val="00F67D65"/>
    <w:rsid w:val="00F67FE0"/>
    <w:rsid w:val="00F70153"/>
    <w:rsid w:val="00F70A12"/>
    <w:rsid w:val="00F710EC"/>
    <w:rsid w:val="00F7168B"/>
    <w:rsid w:val="00F71BD1"/>
    <w:rsid w:val="00F71FDB"/>
    <w:rsid w:val="00F7205E"/>
    <w:rsid w:val="00F72295"/>
    <w:rsid w:val="00F72535"/>
    <w:rsid w:val="00F72612"/>
    <w:rsid w:val="00F72905"/>
    <w:rsid w:val="00F72994"/>
    <w:rsid w:val="00F72D80"/>
    <w:rsid w:val="00F72E1B"/>
    <w:rsid w:val="00F734EB"/>
    <w:rsid w:val="00F73692"/>
    <w:rsid w:val="00F73CC6"/>
    <w:rsid w:val="00F73E43"/>
    <w:rsid w:val="00F73F3C"/>
    <w:rsid w:val="00F73F4C"/>
    <w:rsid w:val="00F73F7F"/>
    <w:rsid w:val="00F744EC"/>
    <w:rsid w:val="00F74C70"/>
    <w:rsid w:val="00F75108"/>
    <w:rsid w:val="00F75436"/>
    <w:rsid w:val="00F758DE"/>
    <w:rsid w:val="00F75BA3"/>
    <w:rsid w:val="00F75C8E"/>
    <w:rsid w:val="00F75D56"/>
    <w:rsid w:val="00F75F3C"/>
    <w:rsid w:val="00F7600E"/>
    <w:rsid w:val="00F762D5"/>
    <w:rsid w:val="00F76349"/>
    <w:rsid w:val="00F763C4"/>
    <w:rsid w:val="00F76772"/>
    <w:rsid w:val="00F768EB"/>
    <w:rsid w:val="00F7690C"/>
    <w:rsid w:val="00F76C5F"/>
    <w:rsid w:val="00F76DBF"/>
    <w:rsid w:val="00F76EBB"/>
    <w:rsid w:val="00F77999"/>
    <w:rsid w:val="00F80233"/>
    <w:rsid w:val="00F8045E"/>
    <w:rsid w:val="00F806B6"/>
    <w:rsid w:val="00F80CD0"/>
    <w:rsid w:val="00F815CD"/>
    <w:rsid w:val="00F816F4"/>
    <w:rsid w:val="00F81919"/>
    <w:rsid w:val="00F81B25"/>
    <w:rsid w:val="00F81D10"/>
    <w:rsid w:val="00F82091"/>
    <w:rsid w:val="00F82AF6"/>
    <w:rsid w:val="00F82D76"/>
    <w:rsid w:val="00F82F8A"/>
    <w:rsid w:val="00F834B8"/>
    <w:rsid w:val="00F838C4"/>
    <w:rsid w:val="00F839A2"/>
    <w:rsid w:val="00F83AE1"/>
    <w:rsid w:val="00F83C1C"/>
    <w:rsid w:val="00F83EB3"/>
    <w:rsid w:val="00F841C4"/>
    <w:rsid w:val="00F842C2"/>
    <w:rsid w:val="00F844B1"/>
    <w:rsid w:val="00F84860"/>
    <w:rsid w:val="00F8489F"/>
    <w:rsid w:val="00F84EB4"/>
    <w:rsid w:val="00F8542D"/>
    <w:rsid w:val="00F8547F"/>
    <w:rsid w:val="00F8567A"/>
    <w:rsid w:val="00F85A27"/>
    <w:rsid w:val="00F85A8A"/>
    <w:rsid w:val="00F8657D"/>
    <w:rsid w:val="00F86721"/>
    <w:rsid w:val="00F875BF"/>
    <w:rsid w:val="00F878FE"/>
    <w:rsid w:val="00F87CF4"/>
    <w:rsid w:val="00F87D9C"/>
    <w:rsid w:val="00F90210"/>
    <w:rsid w:val="00F905A1"/>
    <w:rsid w:val="00F90975"/>
    <w:rsid w:val="00F90B4D"/>
    <w:rsid w:val="00F90B77"/>
    <w:rsid w:val="00F90CCD"/>
    <w:rsid w:val="00F92C5C"/>
    <w:rsid w:val="00F92ED8"/>
    <w:rsid w:val="00F93203"/>
    <w:rsid w:val="00F932A1"/>
    <w:rsid w:val="00F93889"/>
    <w:rsid w:val="00F943D5"/>
    <w:rsid w:val="00F94415"/>
    <w:rsid w:val="00F9443A"/>
    <w:rsid w:val="00F9455E"/>
    <w:rsid w:val="00F94625"/>
    <w:rsid w:val="00F948C4"/>
    <w:rsid w:val="00F94CA5"/>
    <w:rsid w:val="00F94D71"/>
    <w:rsid w:val="00F952D9"/>
    <w:rsid w:val="00F95BCE"/>
    <w:rsid w:val="00F95C5D"/>
    <w:rsid w:val="00F95C78"/>
    <w:rsid w:val="00F95C8A"/>
    <w:rsid w:val="00F95DF4"/>
    <w:rsid w:val="00F95F41"/>
    <w:rsid w:val="00F96687"/>
    <w:rsid w:val="00F96860"/>
    <w:rsid w:val="00F970E7"/>
    <w:rsid w:val="00F97763"/>
    <w:rsid w:val="00F97C30"/>
    <w:rsid w:val="00F97C73"/>
    <w:rsid w:val="00FA072A"/>
    <w:rsid w:val="00FA0F3A"/>
    <w:rsid w:val="00FA10F4"/>
    <w:rsid w:val="00FA141E"/>
    <w:rsid w:val="00FA16D1"/>
    <w:rsid w:val="00FA197C"/>
    <w:rsid w:val="00FA1AC4"/>
    <w:rsid w:val="00FA1B58"/>
    <w:rsid w:val="00FA1EDD"/>
    <w:rsid w:val="00FA2079"/>
    <w:rsid w:val="00FA24BF"/>
    <w:rsid w:val="00FA255D"/>
    <w:rsid w:val="00FA273F"/>
    <w:rsid w:val="00FA2903"/>
    <w:rsid w:val="00FA2D74"/>
    <w:rsid w:val="00FA2F09"/>
    <w:rsid w:val="00FA310C"/>
    <w:rsid w:val="00FA321D"/>
    <w:rsid w:val="00FA33EF"/>
    <w:rsid w:val="00FA355D"/>
    <w:rsid w:val="00FA3AFF"/>
    <w:rsid w:val="00FA3EE3"/>
    <w:rsid w:val="00FA45BC"/>
    <w:rsid w:val="00FA4F45"/>
    <w:rsid w:val="00FA4F46"/>
    <w:rsid w:val="00FA5533"/>
    <w:rsid w:val="00FA5B53"/>
    <w:rsid w:val="00FA607C"/>
    <w:rsid w:val="00FA60D1"/>
    <w:rsid w:val="00FA6934"/>
    <w:rsid w:val="00FA6A49"/>
    <w:rsid w:val="00FA6C8A"/>
    <w:rsid w:val="00FA751E"/>
    <w:rsid w:val="00FA7C0A"/>
    <w:rsid w:val="00FB014E"/>
    <w:rsid w:val="00FB0E70"/>
    <w:rsid w:val="00FB0F11"/>
    <w:rsid w:val="00FB1334"/>
    <w:rsid w:val="00FB16A9"/>
    <w:rsid w:val="00FB1A42"/>
    <w:rsid w:val="00FB2881"/>
    <w:rsid w:val="00FB2F61"/>
    <w:rsid w:val="00FB335A"/>
    <w:rsid w:val="00FB33B3"/>
    <w:rsid w:val="00FB3C36"/>
    <w:rsid w:val="00FB3D31"/>
    <w:rsid w:val="00FB3E3E"/>
    <w:rsid w:val="00FB3FAA"/>
    <w:rsid w:val="00FB4350"/>
    <w:rsid w:val="00FB46BD"/>
    <w:rsid w:val="00FB46FC"/>
    <w:rsid w:val="00FB4704"/>
    <w:rsid w:val="00FB4890"/>
    <w:rsid w:val="00FB4F60"/>
    <w:rsid w:val="00FB5148"/>
    <w:rsid w:val="00FB5776"/>
    <w:rsid w:val="00FB57B7"/>
    <w:rsid w:val="00FB5886"/>
    <w:rsid w:val="00FB589D"/>
    <w:rsid w:val="00FB599A"/>
    <w:rsid w:val="00FB6092"/>
    <w:rsid w:val="00FB6386"/>
    <w:rsid w:val="00FB66E0"/>
    <w:rsid w:val="00FB6B44"/>
    <w:rsid w:val="00FB6EAD"/>
    <w:rsid w:val="00FB6FDC"/>
    <w:rsid w:val="00FB70B0"/>
    <w:rsid w:val="00FB72CD"/>
    <w:rsid w:val="00FB769E"/>
    <w:rsid w:val="00FB7D83"/>
    <w:rsid w:val="00FC0198"/>
    <w:rsid w:val="00FC02A8"/>
    <w:rsid w:val="00FC02C3"/>
    <w:rsid w:val="00FC03DA"/>
    <w:rsid w:val="00FC0776"/>
    <w:rsid w:val="00FC0ED9"/>
    <w:rsid w:val="00FC131F"/>
    <w:rsid w:val="00FC19F3"/>
    <w:rsid w:val="00FC1C23"/>
    <w:rsid w:val="00FC218E"/>
    <w:rsid w:val="00FC28D9"/>
    <w:rsid w:val="00FC3154"/>
    <w:rsid w:val="00FC3B5E"/>
    <w:rsid w:val="00FC3FA8"/>
    <w:rsid w:val="00FC45F4"/>
    <w:rsid w:val="00FC4908"/>
    <w:rsid w:val="00FC49CC"/>
    <w:rsid w:val="00FC58A2"/>
    <w:rsid w:val="00FC5CC8"/>
    <w:rsid w:val="00FC60EA"/>
    <w:rsid w:val="00FC63F0"/>
    <w:rsid w:val="00FC67CF"/>
    <w:rsid w:val="00FC6A31"/>
    <w:rsid w:val="00FC6C66"/>
    <w:rsid w:val="00FC6ECD"/>
    <w:rsid w:val="00FC7149"/>
    <w:rsid w:val="00FC743B"/>
    <w:rsid w:val="00FD074E"/>
    <w:rsid w:val="00FD0963"/>
    <w:rsid w:val="00FD0A9C"/>
    <w:rsid w:val="00FD1477"/>
    <w:rsid w:val="00FD1737"/>
    <w:rsid w:val="00FD17EA"/>
    <w:rsid w:val="00FD1B32"/>
    <w:rsid w:val="00FD2337"/>
    <w:rsid w:val="00FD295E"/>
    <w:rsid w:val="00FD2D9F"/>
    <w:rsid w:val="00FD2E12"/>
    <w:rsid w:val="00FD31E6"/>
    <w:rsid w:val="00FD3690"/>
    <w:rsid w:val="00FD46C1"/>
    <w:rsid w:val="00FD47A8"/>
    <w:rsid w:val="00FD4875"/>
    <w:rsid w:val="00FD59B1"/>
    <w:rsid w:val="00FD5BB9"/>
    <w:rsid w:val="00FD6E2A"/>
    <w:rsid w:val="00FD72B2"/>
    <w:rsid w:val="00FD7435"/>
    <w:rsid w:val="00FD77A2"/>
    <w:rsid w:val="00FD7E6F"/>
    <w:rsid w:val="00FE0B0E"/>
    <w:rsid w:val="00FE19B3"/>
    <w:rsid w:val="00FE1C50"/>
    <w:rsid w:val="00FE2144"/>
    <w:rsid w:val="00FE229F"/>
    <w:rsid w:val="00FE2368"/>
    <w:rsid w:val="00FE3416"/>
    <w:rsid w:val="00FE3BFC"/>
    <w:rsid w:val="00FE3D68"/>
    <w:rsid w:val="00FE3DB9"/>
    <w:rsid w:val="00FE4084"/>
    <w:rsid w:val="00FE4804"/>
    <w:rsid w:val="00FE50AF"/>
    <w:rsid w:val="00FE53AF"/>
    <w:rsid w:val="00FE54EA"/>
    <w:rsid w:val="00FE5721"/>
    <w:rsid w:val="00FE60DE"/>
    <w:rsid w:val="00FE6945"/>
    <w:rsid w:val="00FE6AAB"/>
    <w:rsid w:val="00FE6CF7"/>
    <w:rsid w:val="00FE6FC9"/>
    <w:rsid w:val="00FE7501"/>
    <w:rsid w:val="00FE7593"/>
    <w:rsid w:val="00FE7907"/>
    <w:rsid w:val="00FF03E7"/>
    <w:rsid w:val="00FF079C"/>
    <w:rsid w:val="00FF0891"/>
    <w:rsid w:val="00FF0D71"/>
    <w:rsid w:val="00FF103A"/>
    <w:rsid w:val="00FF1799"/>
    <w:rsid w:val="00FF1B88"/>
    <w:rsid w:val="00FF1D74"/>
    <w:rsid w:val="00FF1E4E"/>
    <w:rsid w:val="00FF2010"/>
    <w:rsid w:val="00FF211E"/>
    <w:rsid w:val="00FF21FE"/>
    <w:rsid w:val="00FF28CF"/>
    <w:rsid w:val="00FF297C"/>
    <w:rsid w:val="00FF2F0B"/>
    <w:rsid w:val="00FF2F55"/>
    <w:rsid w:val="00FF324A"/>
    <w:rsid w:val="00FF3463"/>
    <w:rsid w:val="00FF35E8"/>
    <w:rsid w:val="00FF3D84"/>
    <w:rsid w:val="00FF3E23"/>
    <w:rsid w:val="00FF40AE"/>
    <w:rsid w:val="00FF42BA"/>
    <w:rsid w:val="00FF457B"/>
    <w:rsid w:val="00FF46C7"/>
    <w:rsid w:val="00FF51B8"/>
    <w:rsid w:val="00FF53B7"/>
    <w:rsid w:val="00FF55E7"/>
    <w:rsid w:val="00FF57FE"/>
    <w:rsid w:val="00FF63BE"/>
    <w:rsid w:val="00FF6456"/>
    <w:rsid w:val="00FF64A1"/>
    <w:rsid w:val="00FF6B53"/>
    <w:rsid w:val="00FF6CB7"/>
    <w:rsid w:val="00FF6E73"/>
    <w:rsid w:val="00FF6EEC"/>
    <w:rsid w:val="00FF6FDF"/>
    <w:rsid w:val="00FF703F"/>
    <w:rsid w:val="00FF7203"/>
    <w:rsid w:val="00FF7562"/>
    <w:rsid w:val="00FF76F0"/>
    <w:rsid w:val="00FF7912"/>
    <w:rsid w:val="00FF7DD1"/>
    <w:rsid w:val="00FF7F0B"/>
    <w:rsid w:val="00FF7F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4D0E28BC"/>
  <w15:chartTrackingRefBased/>
  <w15:docId w15:val="{D6168233-A299-419C-AC06-86ACB316D2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Malgun Gothic" w:hAnsi="CG Times (WN)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(Web)" w:uiPriority="99"/>
    <w:lsdException w:name="HTML Preformatted" w:uiPriority="99"/>
    <w:lsdException w:name="HTML Typewriter" w:semiHidden="1" w:unhideWhenUsed="1"/>
    <w:lsdException w:name="Normal Table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Normal">
    <w:name w:val="Normal"/>
    <w:qFormat/>
    <w:rsid w:val="003945C0"/>
    <w:pPr>
      <w:spacing w:after="180"/>
      <w:jc w:val="both"/>
    </w:pPr>
    <w:rPr>
      <w:rFonts w:ascii="Times New Roman" w:hAnsi="Times New Roman"/>
      <w:lang w:eastAsia="en-US"/>
    </w:rPr>
  </w:style>
  <w:style w:type="paragraph" w:styleId="Heading1">
    <w:name w:val="heading 1"/>
    <w:next w:val="Normal"/>
    <w:link w:val="Heading1Char"/>
    <w:qFormat/>
    <w:rsid w:val="001B0BD5"/>
    <w:pPr>
      <w:keepNext/>
      <w:keepLines/>
      <w:spacing w:before="240" w:after="180"/>
      <w:ind w:left="1134" w:hanging="1134"/>
      <w:outlineLvl w:val="0"/>
    </w:pPr>
    <w:rPr>
      <w:rFonts w:ascii="Arial" w:hAnsi="Arial"/>
      <w:sz w:val="32"/>
      <w:lang w:eastAsia="en-US"/>
    </w:rPr>
  </w:style>
  <w:style w:type="paragraph" w:styleId="Heading2">
    <w:name w:val="heading 2"/>
    <w:basedOn w:val="Heading1"/>
    <w:next w:val="Normal"/>
    <w:link w:val="Heading2Char"/>
    <w:qFormat/>
    <w:rsid w:val="001B0BD5"/>
    <w:pPr>
      <w:spacing w:before="180"/>
      <w:outlineLvl w:val="1"/>
    </w:pPr>
    <w:rPr>
      <w:sz w:val="28"/>
    </w:rPr>
  </w:style>
  <w:style w:type="paragraph" w:styleId="Heading3">
    <w:name w:val="heading 3"/>
    <w:basedOn w:val="Heading2"/>
    <w:next w:val="Normal"/>
    <w:qFormat/>
    <w:rsid w:val="001B0BD5"/>
    <w:pPr>
      <w:spacing w:before="120"/>
      <w:outlineLvl w:val="2"/>
    </w:pPr>
    <w:rPr>
      <w:sz w:val="24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3,no,break,4H,Head4,41,42,43,411,421,44,412,422,45,413"/>
    <w:basedOn w:val="Heading3"/>
    <w:next w:val="Normal"/>
    <w:link w:val="Heading4Char"/>
    <w:qFormat/>
    <w:rsid w:val="001B0BD5"/>
    <w:pPr>
      <w:ind w:left="1418" w:hanging="1418"/>
      <w:outlineLvl w:val="3"/>
    </w:pPr>
    <w:rPr>
      <w:sz w:val="22"/>
    </w:rPr>
  </w:style>
  <w:style w:type="paragraph" w:styleId="Heading5">
    <w:name w:val="heading 5"/>
    <w:basedOn w:val="Heading4"/>
    <w:next w:val="Normal"/>
    <w:qFormat/>
    <w:rsid w:val="000B455F"/>
    <w:pPr>
      <w:ind w:left="1701" w:hanging="1701"/>
      <w:outlineLvl w:val="4"/>
    </w:pPr>
  </w:style>
  <w:style w:type="paragraph" w:styleId="Heading6">
    <w:name w:val="heading 6"/>
    <w:basedOn w:val="H6"/>
    <w:next w:val="Normal"/>
    <w:qFormat/>
    <w:rsid w:val="000B455F"/>
    <w:pPr>
      <w:outlineLvl w:val="5"/>
    </w:pPr>
  </w:style>
  <w:style w:type="paragraph" w:styleId="Heading7">
    <w:name w:val="heading 7"/>
    <w:basedOn w:val="H6"/>
    <w:next w:val="Normal"/>
    <w:qFormat/>
    <w:rsid w:val="000B455F"/>
    <w:pPr>
      <w:outlineLvl w:val="6"/>
    </w:pPr>
  </w:style>
  <w:style w:type="paragraph" w:styleId="Heading8">
    <w:name w:val="heading 8"/>
    <w:basedOn w:val="Heading1"/>
    <w:next w:val="Normal"/>
    <w:qFormat/>
    <w:rsid w:val="000B455F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455F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455F"/>
    <w:pPr>
      <w:spacing w:before="180"/>
      <w:ind w:left="2693" w:hanging="2693"/>
    </w:pPr>
    <w:rPr>
      <w:b/>
    </w:rPr>
  </w:style>
  <w:style w:type="paragraph" w:styleId="TOC1">
    <w:name w:val="toc 1"/>
    <w:semiHidden/>
    <w:rsid w:val="000B455F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0B455F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styleId="TOC5">
    <w:name w:val="toc 5"/>
    <w:basedOn w:val="TOC4"/>
    <w:semiHidden/>
    <w:rsid w:val="000B455F"/>
    <w:pPr>
      <w:ind w:left="1701" w:hanging="1701"/>
    </w:pPr>
  </w:style>
  <w:style w:type="paragraph" w:styleId="TOC4">
    <w:name w:val="toc 4"/>
    <w:basedOn w:val="TOC3"/>
    <w:semiHidden/>
    <w:rsid w:val="000B455F"/>
    <w:pPr>
      <w:ind w:left="1418" w:hanging="1418"/>
    </w:pPr>
  </w:style>
  <w:style w:type="paragraph" w:styleId="TOC3">
    <w:name w:val="toc 3"/>
    <w:basedOn w:val="TOC2"/>
    <w:semiHidden/>
    <w:rsid w:val="000B455F"/>
    <w:pPr>
      <w:ind w:left="1134" w:hanging="1134"/>
    </w:pPr>
  </w:style>
  <w:style w:type="paragraph" w:styleId="TOC2">
    <w:name w:val="toc 2"/>
    <w:basedOn w:val="TOC1"/>
    <w:semiHidden/>
    <w:rsid w:val="000B455F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455F"/>
    <w:pPr>
      <w:ind w:left="284"/>
    </w:pPr>
  </w:style>
  <w:style w:type="paragraph" w:styleId="Index1">
    <w:name w:val="index 1"/>
    <w:basedOn w:val="Normal"/>
    <w:semiHidden/>
    <w:rsid w:val="000B455F"/>
    <w:pPr>
      <w:keepLines/>
      <w:spacing w:after="0"/>
    </w:pPr>
  </w:style>
  <w:style w:type="paragraph" w:customStyle="1" w:styleId="ZH">
    <w:name w:val="ZH"/>
    <w:rsid w:val="000B455F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0B455F"/>
    <w:pPr>
      <w:outlineLvl w:val="9"/>
    </w:pPr>
  </w:style>
  <w:style w:type="paragraph" w:styleId="ListNumber2">
    <w:name w:val="List Number 2"/>
    <w:basedOn w:val="ListNumber"/>
    <w:rsid w:val="000B455F"/>
    <w:pPr>
      <w:ind w:left="851"/>
    </w:pPr>
  </w:style>
  <w:style w:type="paragraph" w:styleId="Header">
    <w:name w:val="header"/>
    <w:rsid w:val="000B455F"/>
    <w:pPr>
      <w:widowControl w:val="0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0B455F"/>
    <w:rPr>
      <w:b/>
      <w:position w:val="6"/>
      <w:sz w:val="16"/>
    </w:rPr>
  </w:style>
  <w:style w:type="paragraph" w:styleId="FootnoteText">
    <w:name w:val="footnote text"/>
    <w:basedOn w:val="Normal"/>
    <w:semiHidden/>
    <w:rsid w:val="000B455F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455F"/>
    <w:rPr>
      <w:b/>
    </w:rPr>
  </w:style>
  <w:style w:type="paragraph" w:customStyle="1" w:styleId="TAC">
    <w:name w:val="TAC"/>
    <w:basedOn w:val="TAL"/>
    <w:link w:val="TACChar"/>
    <w:qFormat/>
    <w:rsid w:val="000B455F"/>
    <w:pPr>
      <w:jc w:val="center"/>
    </w:pPr>
  </w:style>
  <w:style w:type="paragraph" w:customStyle="1" w:styleId="TF">
    <w:name w:val="TF"/>
    <w:basedOn w:val="TH"/>
    <w:link w:val="TFChar"/>
    <w:qFormat/>
    <w:rsid w:val="000B455F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455F"/>
    <w:pPr>
      <w:keepLines/>
      <w:ind w:left="1135" w:hanging="851"/>
    </w:pPr>
    <w:rPr>
      <w:lang w:val="x-none"/>
    </w:rPr>
  </w:style>
  <w:style w:type="paragraph" w:styleId="TOC9">
    <w:name w:val="toc 9"/>
    <w:basedOn w:val="TOC8"/>
    <w:semiHidden/>
    <w:rsid w:val="000B455F"/>
    <w:pPr>
      <w:ind w:left="1418" w:hanging="1418"/>
    </w:pPr>
  </w:style>
  <w:style w:type="paragraph" w:customStyle="1" w:styleId="EX">
    <w:name w:val="EX"/>
    <w:basedOn w:val="Normal"/>
    <w:rsid w:val="000B455F"/>
    <w:pPr>
      <w:keepLines/>
      <w:ind w:left="1702" w:hanging="1418"/>
    </w:pPr>
  </w:style>
  <w:style w:type="paragraph" w:customStyle="1" w:styleId="FP">
    <w:name w:val="FP"/>
    <w:basedOn w:val="Normal"/>
    <w:rsid w:val="000B455F"/>
    <w:pPr>
      <w:spacing w:after="0"/>
    </w:pPr>
  </w:style>
  <w:style w:type="paragraph" w:customStyle="1" w:styleId="LD">
    <w:name w:val="LD"/>
    <w:rsid w:val="000B455F"/>
    <w:pPr>
      <w:keepNext/>
      <w:keepLines/>
      <w:spacing w:line="180" w:lineRule="exact"/>
    </w:pPr>
    <w:rPr>
      <w:rFonts w:ascii="MS LineDraw" w:hAnsi="MS LineDraw"/>
      <w:noProof/>
      <w:lang w:eastAsia="en-US"/>
    </w:rPr>
  </w:style>
  <w:style w:type="paragraph" w:customStyle="1" w:styleId="NW">
    <w:name w:val="NW"/>
    <w:basedOn w:val="NO"/>
    <w:rsid w:val="000B455F"/>
    <w:pPr>
      <w:spacing w:after="0"/>
    </w:pPr>
  </w:style>
  <w:style w:type="paragraph" w:customStyle="1" w:styleId="EW">
    <w:name w:val="EW"/>
    <w:basedOn w:val="EX"/>
    <w:rsid w:val="000B455F"/>
    <w:pPr>
      <w:spacing w:after="0"/>
    </w:pPr>
  </w:style>
  <w:style w:type="paragraph" w:styleId="TOC6">
    <w:name w:val="toc 6"/>
    <w:basedOn w:val="TOC5"/>
    <w:next w:val="Normal"/>
    <w:semiHidden/>
    <w:rsid w:val="000B455F"/>
    <w:pPr>
      <w:ind w:left="1985" w:hanging="1985"/>
    </w:pPr>
  </w:style>
  <w:style w:type="paragraph" w:styleId="TOC7">
    <w:name w:val="toc 7"/>
    <w:basedOn w:val="TOC6"/>
    <w:next w:val="Normal"/>
    <w:semiHidden/>
    <w:rsid w:val="000B455F"/>
    <w:pPr>
      <w:ind w:left="2268" w:hanging="2268"/>
    </w:pPr>
  </w:style>
  <w:style w:type="paragraph" w:styleId="ListBullet2">
    <w:name w:val="List Bullet 2"/>
    <w:basedOn w:val="ListBullet"/>
    <w:rsid w:val="000B455F"/>
    <w:pPr>
      <w:ind w:left="851"/>
    </w:pPr>
  </w:style>
  <w:style w:type="paragraph" w:styleId="ListBullet3">
    <w:name w:val="List Bullet 3"/>
    <w:basedOn w:val="ListBullet2"/>
    <w:rsid w:val="000B455F"/>
    <w:pPr>
      <w:ind w:left="1135"/>
    </w:pPr>
  </w:style>
  <w:style w:type="paragraph" w:styleId="ListNumber">
    <w:name w:val="List Number"/>
    <w:basedOn w:val="List"/>
    <w:rsid w:val="000B455F"/>
  </w:style>
  <w:style w:type="paragraph" w:customStyle="1" w:styleId="EQ">
    <w:name w:val="EQ"/>
    <w:basedOn w:val="Normal"/>
    <w:next w:val="Normal"/>
    <w:rsid w:val="000B455F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455F"/>
    <w:pPr>
      <w:keepNext/>
      <w:keepLines/>
      <w:spacing w:before="60"/>
      <w:jc w:val="center"/>
    </w:pPr>
    <w:rPr>
      <w:rFonts w:ascii="Arial" w:hAnsi="Arial"/>
      <w:b/>
      <w:lang w:val="x-none"/>
    </w:rPr>
  </w:style>
  <w:style w:type="paragraph" w:customStyle="1" w:styleId="NF">
    <w:name w:val="NF"/>
    <w:basedOn w:val="NO"/>
    <w:rsid w:val="000B455F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455F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0B455F"/>
    <w:pPr>
      <w:jc w:val="right"/>
    </w:pPr>
  </w:style>
  <w:style w:type="paragraph" w:customStyle="1" w:styleId="H6">
    <w:name w:val="H6"/>
    <w:basedOn w:val="Heading5"/>
    <w:next w:val="Normal"/>
    <w:rsid w:val="000B455F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455F"/>
    <w:pPr>
      <w:ind w:left="851" w:hanging="851"/>
    </w:pPr>
  </w:style>
  <w:style w:type="paragraph" w:customStyle="1" w:styleId="TAL">
    <w:name w:val="TAL"/>
    <w:basedOn w:val="Normal"/>
    <w:link w:val="TALCar"/>
    <w:qFormat/>
    <w:rsid w:val="000B455F"/>
    <w:pPr>
      <w:keepNext/>
      <w:keepLines/>
      <w:spacing w:after="0"/>
    </w:pPr>
    <w:rPr>
      <w:rFonts w:ascii="Arial" w:hAnsi="Arial"/>
      <w:sz w:val="18"/>
      <w:lang w:val="x-none"/>
    </w:rPr>
  </w:style>
  <w:style w:type="paragraph" w:customStyle="1" w:styleId="ZA">
    <w:name w:val="ZA"/>
    <w:rsid w:val="000B455F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0B455F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0B455F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0B455F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0B455F"/>
    <w:pPr>
      <w:framePr w:wrap="notBeside" w:y="16161"/>
    </w:pPr>
  </w:style>
  <w:style w:type="character" w:customStyle="1" w:styleId="ZGSM">
    <w:name w:val="ZGSM"/>
    <w:rsid w:val="000B455F"/>
  </w:style>
  <w:style w:type="paragraph" w:styleId="List2">
    <w:name w:val="List 2"/>
    <w:basedOn w:val="List"/>
    <w:rsid w:val="000B455F"/>
    <w:pPr>
      <w:ind w:left="851"/>
    </w:pPr>
  </w:style>
  <w:style w:type="paragraph" w:customStyle="1" w:styleId="ZG">
    <w:name w:val="ZG"/>
    <w:rsid w:val="000B455F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0B455F"/>
    <w:pPr>
      <w:ind w:left="1135"/>
    </w:pPr>
  </w:style>
  <w:style w:type="paragraph" w:styleId="List4">
    <w:name w:val="List 4"/>
    <w:basedOn w:val="List3"/>
    <w:rsid w:val="000B455F"/>
    <w:pPr>
      <w:ind w:left="1418"/>
    </w:pPr>
  </w:style>
  <w:style w:type="paragraph" w:styleId="List5">
    <w:name w:val="List 5"/>
    <w:basedOn w:val="List4"/>
    <w:rsid w:val="000B455F"/>
    <w:pPr>
      <w:ind w:left="1702"/>
    </w:pPr>
  </w:style>
  <w:style w:type="paragraph" w:customStyle="1" w:styleId="EditorsNote">
    <w:name w:val="Editor's Note"/>
    <w:basedOn w:val="NO"/>
    <w:rsid w:val="000B455F"/>
    <w:rPr>
      <w:color w:val="FF0000"/>
    </w:rPr>
  </w:style>
  <w:style w:type="paragraph" w:styleId="List">
    <w:name w:val="List"/>
    <w:basedOn w:val="Normal"/>
    <w:rsid w:val="000B455F"/>
    <w:pPr>
      <w:ind w:left="568" w:hanging="284"/>
    </w:pPr>
  </w:style>
  <w:style w:type="paragraph" w:styleId="ListBullet">
    <w:name w:val="List Bullet"/>
    <w:basedOn w:val="List"/>
    <w:rsid w:val="000B455F"/>
  </w:style>
  <w:style w:type="paragraph" w:styleId="ListBullet4">
    <w:name w:val="List Bullet 4"/>
    <w:basedOn w:val="ListBullet3"/>
    <w:rsid w:val="000B455F"/>
    <w:pPr>
      <w:ind w:left="1418"/>
    </w:pPr>
  </w:style>
  <w:style w:type="paragraph" w:styleId="ListBullet5">
    <w:name w:val="List Bullet 5"/>
    <w:basedOn w:val="ListBullet4"/>
    <w:rsid w:val="000B455F"/>
    <w:pPr>
      <w:ind w:left="1702"/>
    </w:pPr>
  </w:style>
  <w:style w:type="paragraph" w:customStyle="1" w:styleId="B1">
    <w:name w:val="B1"/>
    <w:basedOn w:val="List"/>
    <w:link w:val="B1Char1"/>
    <w:qFormat/>
    <w:rsid w:val="000B455F"/>
    <w:rPr>
      <w:lang w:val="x-none"/>
    </w:rPr>
  </w:style>
  <w:style w:type="paragraph" w:customStyle="1" w:styleId="B2">
    <w:name w:val="B2"/>
    <w:basedOn w:val="List2"/>
    <w:link w:val="B2Char"/>
    <w:rsid w:val="000B455F"/>
    <w:rPr>
      <w:lang w:val="x-none"/>
    </w:rPr>
  </w:style>
  <w:style w:type="paragraph" w:customStyle="1" w:styleId="B3">
    <w:name w:val="B3"/>
    <w:basedOn w:val="List3"/>
    <w:link w:val="B3Char2"/>
    <w:rsid w:val="000B455F"/>
    <w:rPr>
      <w:lang w:val="x-none"/>
    </w:rPr>
  </w:style>
  <w:style w:type="paragraph" w:customStyle="1" w:styleId="B4">
    <w:name w:val="B4"/>
    <w:basedOn w:val="List4"/>
    <w:rsid w:val="000B455F"/>
  </w:style>
  <w:style w:type="paragraph" w:customStyle="1" w:styleId="B5">
    <w:name w:val="B5"/>
    <w:basedOn w:val="List5"/>
    <w:rsid w:val="000B455F"/>
  </w:style>
  <w:style w:type="paragraph" w:styleId="Footer">
    <w:name w:val="footer"/>
    <w:basedOn w:val="Header"/>
    <w:link w:val="FooterChar"/>
    <w:uiPriority w:val="99"/>
    <w:rsid w:val="000B455F"/>
    <w:pPr>
      <w:jc w:val="center"/>
    </w:pPr>
    <w:rPr>
      <w:i/>
    </w:rPr>
  </w:style>
  <w:style w:type="paragraph" w:customStyle="1" w:styleId="ZTD">
    <w:name w:val="ZTD"/>
    <w:basedOn w:val="ZB"/>
    <w:rsid w:val="000B455F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455F"/>
    <w:pPr>
      <w:spacing w:after="120"/>
    </w:pPr>
    <w:rPr>
      <w:rFonts w:ascii="Arial" w:hAnsi="Arial"/>
      <w:lang w:eastAsia="en-US"/>
    </w:rPr>
  </w:style>
  <w:style w:type="paragraph" w:customStyle="1" w:styleId="tdoc-header">
    <w:name w:val="tdoc-header"/>
    <w:rsid w:val="000B455F"/>
    <w:rPr>
      <w:rFonts w:ascii="Arial" w:hAnsi="Arial"/>
      <w:noProof/>
      <w:sz w:val="24"/>
      <w:lang w:eastAsia="en-US"/>
    </w:rPr>
  </w:style>
  <w:style w:type="character" w:styleId="Hyperlink">
    <w:name w:val="Hyperlink"/>
    <w:uiPriority w:val="99"/>
    <w:rsid w:val="000B455F"/>
    <w:rPr>
      <w:color w:val="0000FF"/>
      <w:u w:val="single"/>
    </w:rPr>
  </w:style>
  <w:style w:type="character" w:styleId="CommentReference">
    <w:name w:val="annotation reference"/>
    <w:semiHidden/>
    <w:rsid w:val="000B455F"/>
    <w:rPr>
      <w:sz w:val="16"/>
    </w:rPr>
  </w:style>
  <w:style w:type="paragraph" w:styleId="CommentText">
    <w:name w:val="annotation text"/>
    <w:basedOn w:val="Normal"/>
    <w:link w:val="CommentTextChar"/>
    <w:semiHidden/>
    <w:rsid w:val="000B455F"/>
  </w:style>
  <w:style w:type="character" w:styleId="FollowedHyperlink">
    <w:name w:val="FollowedHyperlink"/>
    <w:rsid w:val="000B455F"/>
    <w:rPr>
      <w:color w:val="800080"/>
      <w:u w:val="single"/>
    </w:rPr>
  </w:style>
  <w:style w:type="paragraph" w:styleId="BalloonText">
    <w:name w:val="Balloon Text"/>
    <w:basedOn w:val="Normal"/>
    <w:semiHidden/>
    <w:rsid w:val="000B455F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455F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NOChar">
    <w:name w:val="NO Char"/>
    <w:link w:val="NO"/>
    <w:qFormat/>
    <w:rsid w:val="000A340C"/>
    <w:rPr>
      <w:rFonts w:ascii="Times New Roman" w:hAnsi="Times New Roman"/>
      <w:lang w:eastAsia="en-US"/>
    </w:rPr>
  </w:style>
  <w:style w:type="character" w:customStyle="1" w:styleId="PLChar">
    <w:name w:val="PL Char"/>
    <w:link w:val="PL"/>
    <w:rsid w:val="000A340C"/>
    <w:rPr>
      <w:rFonts w:ascii="Courier New" w:hAnsi="Courier New"/>
      <w:noProof/>
      <w:sz w:val="16"/>
      <w:lang w:val="en-GB" w:eastAsia="en-US" w:bidi="ar-SA"/>
    </w:rPr>
  </w:style>
  <w:style w:type="character" w:customStyle="1" w:styleId="TALCar">
    <w:name w:val="TAL Car"/>
    <w:link w:val="TAL"/>
    <w:qFormat/>
    <w:rsid w:val="000A340C"/>
    <w:rPr>
      <w:rFonts w:ascii="Arial" w:hAnsi="Arial"/>
      <w:sz w:val="18"/>
      <w:lang w:eastAsia="en-US"/>
    </w:rPr>
  </w:style>
  <w:style w:type="character" w:customStyle="1" w:styleId="THChar">
    <w:name w:val="TH Char"/>
    <w:link w:val="TH"/>
    <w:qFormat/>
    <w:rsid w:val="000A340C"/>
    <w:rPr>
      <w:rFonts w:ascii="Arial" w:hAnsi="Arial"/>
      <w:b/>
      <w:lang w:eastAsia="en-US"/>
    </w:rPr>
  </w:style>
  <w:style w:type="character" w:customStyle="1" w:styleId="B1Char1">
    <w:name w:val="B1 Char1"/>
    <w:link w:val="B1"/>
    <w:qFormat/>
    <w:rsid w:val="007B5E5B"/>
    <w:rPr>
      <w:rFonts w:ascii="Times New Roman" w:hAnsi="Times New Roman"/>
      <w:lang w:eastAsia="en-US"/>
    </w:rPr>
  </w:style>
  <w:style w:type="character" w:customStyle="1" w:styleId="B2Char">
    <w:name w:val="B2 Char"/>
    <w:link w:val="B2"/>
    <w:rsid w:val="007B5E5B"/>
    <w:rPr>
      <w:rFonts w:ascii="Times New Roman" w:hAnsi="Times New Roman"/>
      <w:lang w:eastAsia="en-US"/>
    </w:rPr>
  </w:style>
  <w:style w:type="character" w:customStyle="1" w:styleId="B3Char2">
    <w:name w:val="B3 Char2"/>
    <w:link w:val="B3"/>
    <w:rsid w:val="007B5E5B"/>
    <w:rPr>
      <w:rFonts w:ascii="Times New Roman" w:hAnsi="Times New Roman"/>
      <w:lang w:eastAsia="en-US"/>
    </w:rPr>
  </w:style>
  <w:style w:type="paragraph" w:customStyle="1" w:styleId="B6">
    <w:name w:val="B6"/>
    <w:basedOn w:val="B5"/>
    <w:rsid w:val="0002070C"/>
    <w:pPr>
      <w:overflowPunct w:val="0"/>
      <w:autoSpaceDE w:val="0"/>
      <w:autoSpaceDN w:val="0"/>
      <w:adjustRightInd w:val="0"/>
      <w:ind w:left="1985"/>
      <w:textAlignment w:val="baseline"/>
    </w:pPr>
    <w:rPr>
      <w:lang w:eastAsia="ja-JP"/>
    </w:rPr>
  </w:style>
  <w:style w:type="paragraph" w:styleId="ListParagraph">
    <w:name w:val="List Paragraph"/>
    <w:aliases w:val="- Bullets,목록 단락,リスト段落,Lista1,?? ??,?????,????,列出段落1,中等深浅网格 1 - 着色 21,列表段落,列出段落,¥¡¡¡¡ì¬º¥¹¥È¶ÎÂä,ÁÐ³ö¶ÎÂä,列表段落1,—ño’i—Ž,¥ê¥¹¥È¶ÎÂä,1st level - Bullet List Paragraph,Lettre d'introduction,Paragrafo elenco,Normal bullet 2,Bullet list"/>
    <w:basedOn w:val="Normal"/>
    <w:link w:val="ListParagraphChar"/>
    <w:uiPriority w:val="34"/>
    <w:qFormat/>
    <w:rsid w:val="006017C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CE4B7E"/>
    <w:rPr>
      <w:i/>
      <w:iCs/>
      <w:color w:val="000000"/>
    </w:rPr>
  </w:style>
  <w:style w:type="character" w:customStyle="1" w:styleId="QuoteChar">
    <w:name w:val="Quote Char"/>
    <w:link w:val="Quote"/>
    <w:uiPriority w:val="29"/>
    <w:rsid w:val="00CE4B7E"/>
    <w:rPr>
      <w:rFonts w:ascii="Times New Roman" w:hAnsi="Times New Roman"/>
      <w:i/>
      <w:iCs/>
      <w:color w:val="000000"/>
      <w:lang w:val="en-GB" w:eastAsia="en-US"/>
    </w:rPr>
  </w:style>
  <w:style w:type="paragraph" w:styleId="Caption">
    <w:name w:val="caption"/>
    <w:basedOn w:val="Normal"/>
    <w:next w:val="Normal"/>
    <w:link w:val="CaptionChar"/>
    <w:unhideWhenUsed/>
    <w:qFormat/>
    <w:rsid w:val="00CC693B"/>
    <w:pPr>
      <w:spacing w:after="200"/>
      <w:jc w:val="center"/>
    </w:pPr>
    <w:rPr>
      <w:b/>
      <w:bCs/>
      <w:sz w:val="18"/>
      <w:szCs w:val="18"/>
    </w:rPr>
  </w:style>
  <w:style w:type="paragraph" w:styleId="EndnoteText">
    <w:name w:val="endnote text"/>
    <w:basedOn w:val="Normal"/>
    <w:link w:val="EndnoteTextChar"/>
    <w:rsid w:val="006E7B1B"/>
    <w:pPr>
      <w:spacing w:after="0"/>
    </w:pPr>
  </w:style>
  <w:style w:type="character" w:customStyle="1" w:styleId="EndnoteTextChar">
    <w:name w:val="Endnote Text Char"/>
    <w:link w:val="EndnoteText"/>
    <w:rsid w:val="006E7B1B"/>
    <w:rPr>
      <w:rFonts w:ascii="Times New Roman" w:hAnsi="Times New Roman"/>
      <w:lang w:val="en-GB" w:eastAsia="en-US"/>
    </w:rPr>
  </w:style>
  <w:style w:type="character" w:styleId="EndnoteReference">
    <w:name w:val="endnote reference"/>
    <w:rsid w:val="006E7B1B"/>
    <w:rPr>
      <w:vertAlign w:val="superscript"/>
    </w:rPr>
  </w:style>
  <w:style w:type="table" w:styleId="TableGrid">
    <w:name w:val="Table Grid"/>
    <w:basedOn w:val="TableNormal"/>
    <w:rsid w:val="001A156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oc-text2">
    <w:name w:val="Doc-text2"/>
    <w:basedOn w:val="Normal"/>
    <w:link w:val="Doc-text2Char"/>
    <w:qFormat/>
    <w:rsid w:val="00F62651"/>
    <w:pPr>
      <w:tabs>
        <w:tab w:val="left" w:pos="1622"/>
      </w:tabs>
      <w:spacing w:after="0"/>
      <w:ind w:left="1622" w:hanging="363"/>
      <w:jc w:val="left"/>
    </w:pPr>
    <w:rPr>
      <w:rFonts w:ascii="Arial" w:eastAsia="MS Mincho" w:hAnsi="Arial"/>
      <w:szCs w:val="24"/>
      <w:lang w:eastAsia="en-GB"/>
    </w:rPr>
  </w:style>
  <w:style w:type="character" w:customStyle="1" w:styleId="Doc-text2Char">
    <w:name w:val="Doc-text2 Char"/>
    <w:link w:val="Doc-text2"/>
    <w:qFormat/>
    <w:rsid w:val="00F62651"/>
    <w:rPr>
      <w:rFonts w:ascii="Arial" w:eastAsia="MS Mincho" w:hAnsi="Arial"/>
      <w:szCs w:val="24"/>
      <w:lang w:val="en-GB" w:eastAsia="en-GB"/>
    </w:rPr>
  </w:style>
  <w:style w:type="character" w:customStyle="1" w:styleId="Heading4Char">
    <w:name w:val="Heading 4 Char"/>
    <w:aliases w:val="h4 Char,H4 Char,H41 Char,h41 Char,H42 Char,h42 Char,H43 Char,h43 Char,H411 Char,h411 Char,H421 Char,h421 Char,H44 Char,h44 Char,H412 Char,h412 Char,H422 Char,h422 Char,H431 Char,h431 Char,H45 Char,h45 Char,H413 Char,h413 Char,H423 Char"/>
    <w:link w:val="Heading4"/>
    <w:locked/>
    <w:rsid w:val="009F2389"/>
    <w:rPr>
      <w:rFonts w:ascii="Arial" w:hAnsi="Arial"/>
      <w:sz w:val="22"/>
      <w:lang w:val="en-GB" w:eastAsia="en-US"/>
    </w:rPr>
  </w:style>
  <w:style w:type="paragraph" w:styleId="BodyText">
    <w:name w:val="Body Text"/>
    <w:aliases w:val="bt"/>
    <w:basedOn w:val="Normal"/>
    <w:link w:val="BodyTextChar"/>
    <w:rsid w:val="00920175"/>
    <w:pPr>
      <w:overflowPunct w:val="0"/>
      <w:autoSpaceDE w:val="0"/>
      <w:autoSpaceDN w:val="0"/>
      <w:adjustRightInd w:val="0"/>
      <w:spacing w:after="120"/>
      <w:textAlignment w:val="baseline"/>
    </w:pPr>
    <w:rPr>
      <w:rFonts w:ascii="Times" w:eastAsia="MS Mincho" w:hAnsi="Times"/>
      <w:szCs w:val="24"/>
    </w:rPr>
  </w:style>
  <w:style w:type="character" w:customStyle="1" w:styleId="BodyTextChar">
    <w:name w:val="Body Text Char"/>
    <w:aliases w:val="bt Char"/>
    <w:link w:val="BodyText"/>
    <w:rsid w:val="00920175"/>
    <w:rPr>
      <w:rFonts w:ascii="Times" w:eastAsia="MS Mincho" w:hAnsi="Times"/>
      <w:szCs w:val="24"/>
      <w:lang w:val="en-GB" w:eastAsia="en-US"/>
    </w:rPr>
  </w:style>
  <w:style w:type="paragraph" w:customStyle="1" w:styleId="Doc-title">
    <w:name w:val="Doc-title"/>
    <w:basedOn w:val="Normal"/>
    <w:next w:val="Doc-text2"/>
    <w:link w:val="Doc-titleChar"/>
    <w:qFormat/>
    <w:rsid w:val="005072A1"/>
    <w:pPr>
      <w:spacing w:before="60" w:after="0"/>
      <w:ind w:left="1259" w:hanging="1259"/>
      <w:jc w:val="left"/>
    </w:pPr>
    <w:rPr>
      <w:rFonts w:ascii="Arial" w:eastAsia="MS Mincho" w:hAnsi="Arial"/>
      <w:noProof/>
      <w:szCs w:val="24"/>
      <w:lang w:eastAsia="en-GB"/>
    </w:rPr>
  </w:style>
  <w:style w:type="character" w:customStyle="1" w:styleId="Doc-titleChar">
    <w:name w:val="Doc-title Char"/>
    <w:link w:val="Doc-title"/>
    <w:rsid w:val="005072A1"/>
    <w:rPr>
      <w:rFonts w:ascii="Arial" w:eastAsia="MS Mincho" w:hAnsi="Arial"/>
      <w:noProof/>
      <w:szCs w:val="24"/>
      <w:lang w:val="en-GB" w:eastAsia="en-GB"/>
    </w:rPr>
  </w:style>
  <w:style w:type="paragraph" w:customStyle="1" w:styleId="EmailDiscussion">
    <w:name w:val="EmailDiscussion"/>
    <w:basedOn w:val="Normal"/>
    <w:next w:val="Doc-text2"/>
    <w:link w:val="EmailDiscussionChar"/>
    <w:qFormat/>
    <w:rsid w:val="005072A1"/>
    <w:pPr>
      <w:numPr>
        <w:numId w:val="1"/>
      </w:numPr>
      <w:spacing w:before="4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EmailDiscussionChar">
    <w:name w:val="EmailDiscussion Char"/>
    <w:link w:val="EmailDiscussion"/>
    <w:rsid w:val="005072A1"/>
    <w:rPr>
      <w:rFonts w:ascii="Arial" w:eastAsia="MS Mincho" w:hAnsi="Arial"/>
      <w:b/>
      <w:szCs w:val="24"/>
    </w:rPr>
  </w:style>
  <w:style w:type="paragraph" w:customStyle="1" w:styleId="LSApproved">
    <w:name w:val="LS Approved"/>
    <w:basedOn w:val="Normal"/>
    <w:next w:val="Doc-text2"/>
    <w:qFormat/>
    <w:rsid w:val="00974AF3"/>
    <w:pPr>
      <w:numPr>
        <w:numId w:val="3"/>
      </w:numPr>
      <w:tabs>
        <w:tab w:val="left" w:pos="1259"/>
        <w:tab w:val="left" w:pos="1622"/>
      </w:tabs>
      <w:spacing w:after="0"/>
      <w:ind w:left="1627" w:hanging="697"/>
      <w:jc w:val="left"/>
    </w:pPr>
    <w:rPr>
      <w:rFonts w:ascii="Arial" w:eastAsia="MS Mincho" w:hAnsi="Arial"/>
      <w:szCs w:val="24"/>
      <w:lang w:eastAsia="en-GB"/>
    </w:rPr>
  </w:style>
  <w:style w:type="character" w:customStyle="1" w:styleId="CharChar7">
    <w:name w:val="Char Char7"/>
    <w:rsid w:val="00974AF3"/>
    <w:rPr>
      <w:rFonts w:ascii="Arial" w:eastAsia="MS Mincho" w:hAnsi="Arial" w:cs="Arial"/>
      <w:b/>
      <w:bCs/>
      <w:iCs/>
      <w:sz w:val="28"/>
      <w:szCs w:val="28"/>
      <w:lang w:val="en-GB" w:eastAsia="en-GB" w:bidi="ar-SA"/>
    </w:rPr>
  </w:style>
  <w:style w:type="character" w:styleId="IntenseEmphasis">
    <w:name w:val="Intense Emphasis"/>
    <w:qFormat/>
    <w:rsid w:val="000B268C"/>
    <w:rPr>
      <w:b/>
      <w:bCs/>
      <w:i/>
      <w:iCs/>
      <w:color w:val="4F81BD"/>
    </w:rPr>
  </w:style>
  <w:style w:type="paragraph" w:customStyle="1" w:styleId="Agreement">
    <w:name w:val="Agreement"/>
    <w:basedOn w:val="Normal"/>
    <w:next w:val="Doc-text2"/>
    <w:rsid w:val="000B268C"/>
    <w:pPr>
      <w:numPr>
        <w:numId w:val="2"/>
      </w:numPr>
      <w:spacing w:before="60" w:after="0"/>
      <w:jc w:val="left"/>
    </w:pPr>
    <w:rPr>
      <w:rFonts w:ascii="Arial" w:eastAsia="MS Mincho" w:hAnsi="Arial"/>
      <w:b/>
      <w:szCs w:val="24"/>
      <w:lang w:eastAsia="en-GB"/>
    </w:rPr>
  </w:style>
  <w:style w:type="character" w:customStyle="1" w:styleId="TAHCar">
    <w:name w:val="TAH Car"/>
    <w:link w:val="TAH"/>
    <w:qFormat/>
    <w:rsid w:val="00806CDF"/>
    <w:rPr>
      <w:rFonts w:ascii="Arial" w:hAnsi="Arial"/>
      <w:b/>
      <w:sz w:val="18"/>
      <w:lang w:val="x-none"/>
    </w:rPr>
  </w:style>
  <w:style w:type="character" w:customStyle="1" w:styleId="TAL0">
    <w:name w:val="TAL (文字)"/>
    <w:rsid w:val="00626425"/>
    <w:rPr>
      <w:rFonts w:ascii="Arial" w:eastAsia="Times New Roman" w:hAnsi="Arial"/>
      <w:sz w:val="18"/>
      <w:lang w:val="en-GB"/>
    </w:rPr>
  </w:style>
  <w:style w:type="character" w:customStyle="1" w:styleId="FooterChar">
    <w:name w:val="Footer Char"/>
    <w:link w:val="Footer"/>
    <w:uiPriority w:val="99"/>
    <w:rsid w:val="00AB06E0"/>
    <w:rPr>
      <w:rFonts w:ascii="Arial" w:hAnsi="Arial"/>
      <w:b/>
      <w:i/>
      <w:noProof/>
      <w:sz w:val="18"/>
      <w:lang w:val="en-GB"/>
    </w:rPr>
  </w:style>
  <w:style w:type="table" w:customStyle="1" w:styleId="TableGrid1">
    <w:name w:val="Table Grid1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611D3A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2C5A41"/>
    <w:rPr>
      <w:rFonts w:ascii="Calibri" w:eastAsia="Calibri" w:hAnsi="Calibri"/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link w:val="Heading2"/>
    <w:rsid w:val="00323A14"/>
    <w:rPr>
      <w:rFonts w:ascii="Arial" w:hAnsi="Arial"/>
      <w:sz w:val="28"/>
      <w:lang w:val="en-GB"/>
    </w:rPr>
  </w:style>
  <w:style w:type="character" w:customStyle="1" w:styleId="CaptionChar">
    <w:name w:val="Caption Char"/>
    <w:link w:val="Caption"/>
    <w:rsid w:val="005D7ED8"/>
    <w:rPr>
      <w:rFonts w:ascii="Times New Roman" w:hAnsi="Times New Roman"/>
      <w:b/>
      <w:bCs/>
      <w:sz w:val="18"/>
      <w:szCs w:val="18"/>
      <w:lang w:val="en-GB"/>
    </w:rPr>
  </w:style>
  <w:style w:type="paragraph" w:customStyle="1" w:styleId="TALCharChar">
    <w:name w:val="TAL Char Char"/>
    <w:basedOn w:val="Normal"/>
    <w:link w:val="TALCharCharChar"/>
    <w:rsid w:val="00DB0E46"/>
    <w:pPr>
      <w:keepNext/>
      <w:keepLines/>
      <w:overflowPunct w:val="0"/>
      <w:autoSpaceDE w:val="0"/>
      <w:autoSpaceDN w:val="0"/>
      <w:adjustRightInd w:val="0"/>
      <w:spacing w:after="0"/>
      <w:jc w:val="left"/>
      <w:textAlignment w:val="baseline"/>
    </w:pPr>
    <w:rPr>
      <w:rFonts w:ascii="Arial" w:eastAsia="SimSun" w:hAnsi="Arial"/>
      <w:sz w:val="18"/>
      <w:lang w:eastAsia="ja-JP"/>
    </w:rPr>
  </w:style>
  <w:style w:type="character" w:customStyle="1" w:styleId="TALCharCharChar">
    <w:name w:val="TAL Char Char Char"/>
    <w:link w:val="TALCharChar"/>
    <w:rsid w:val="00DB0E46"/>
    <w:rPr>
      <w:rFonts w:ascii="Arial" w:eastAsia="SimSun" w:hAnsi="Arial"/>
      <w:sz w:val="18"/>
      <w:lang w:val="en-GB" w:eastAsia="ja-JP"/>
    </w:rPr>
  </w:style>
  <w:style w:type="character" w:customStyle="1" w:styleId="TANChar">
    <w:name w:val="TAN Char"/>
    <w:link w:val="TAN"/>
    <w:rsid w:val="00DB0E46"/>
    <w:rPr>
      <w:rFonts w:ascii="Arial" w:hAnsi="Arial"/>
      <w:sz w:val="18"/>
      <w:lang w:val="x-none" w:eastAsia="en-US"/>
    </w:rPr>
  </w:style>
  <w:style w:type="paragraph" w:customStyle="1" w:styleId="StylePLPatternClearGray-10">
    <w:name w:val="Style PL + Pattern: Clear (Gray-10%)"/>
    <w:basedOn w:val="PL"/>
    <w:rsid w:val="003942A9"/>
    <w:pPr>
      <w:widowControl w:val="0"/>
      <w:shd w:val="clear" w:color="auto" w:fill="E6E6E6"/>
      <w:adjustRightInd w:val="0"/>
      <w:jc w:val="both"/>
      <w:textAlignment w:val="baseline"/>
    </w:pPr>
    <w:rPr>
      <w:rFonts w:eastAsia="Times New Roman"/>
    </w:rPr>
  </w:style>
  <w:style w:type="paragraph" w:styleId="NormalWeb">
    <w:name w:val="Normal (Web)"/>
    <w:basedOn w:val="Normal"/>
    <w:uiPriority w:val="99"/>
    <w:unhideWhenUsed/>
    <w:rsid w:val="00930CFF"/>
    <w:pPr>
      <w:spacing w:before="100" w:beforeAutospacing="1" w:after="100" w:afterAutospacing="1"/>
      <w:jc w:val="left"/>
    </w:pPr>
    <w:rPr>
      <w:rFonts w:eastAsia="Times New Roman"/>
      <w:sz w:val="24"/>
      <w:szCs w:val="24"/>
      <w:lang w:eastAsia="en-GB"/>
    </w:rPr>
  </w:style>
  <w:style w:type="character" w:styleId="Mention">
    <w:name w:val="Mention"/>
    <w:uiPriority w:val="99"/>
    <w:semiHidden/>
    <w:unhideWhenUsed/>
    <w:rsid w:val="002A348A"/>
    <w:rPr>
      <w:color w:val="2B579A"/>
      <w:shd w:val="clear" w:color="auto" w:fill="E6E6E6"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E8004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lang w:eastAsia="en-GB"/>
    </w:rPr>
  </w:style>
  <w:style w:type="character" w:customStyle="1" w:styleId="HTMLPreformattedChar">
    <w:name w:val="HTML Preformatted Char"/>
    <w:link w:val="HTMLPreformatted"/>
    <w:uiPriority w:val="99"/>
    <w:rsid w:val="00E80040"/>
    <w:rPr>
      <w:rFonts w:ascii="Courier New" w:eastAsia="Times New Roman" w:hAnsi="Courier New" w:cs="Courier New"/>
    </w:rPr>
  </w:style>
  <w:style w:type="character" w:customStyle="1" w:styleId="gd">
    <w:name w:val="gd"/>
    <w:rsid w:val="00E80040"/>
  </w:style>
  <w:style w:type="character" w:customStyle="1" w:styleId="gi">
    <w:name w:val="gi"/>
    <w:rsid w:val="00E80040"/>
  </w:style>
  <w:style w:type="character" w:customStyle="1" w:styleId="TALChar">
    <w:name w:val="TAL Char"/>
    <w:rsid w:val="009F5E2B"/>
    <w:rPr>
      <w:rFonts w:ascii="Arial" w:hAnsi="Arial"/>
      <w:sz w:val="18"/>
      <w:lang w:eastAsia="en-US"/>
    </w:rPr>
  </w:style>
  <w:style w:type="character" w:styleId="UnresolvedMention">
    <w:name w:val="Unresolved Mention"/>
    <w:uiPriority w:val="99"/>
    <w:semiHidden/>
    <w:unhideWhenUsed/>
    <w:rsid w:val="007500B6"/>
    <w:rPr>
      <w:color w:val="808080"/>
      <w:shd w:val="clear" w:color="auto" w:fill="E6E6E6"/>
    </w:rPr>
  </w:style>
  <w:style w:type="character" w:customStyle="1" w:styleId="Heading1Char">
    <w:name w:val="Heading 1 Char"/>
    <w:link w:val="Heading1"/>
    <w:rsid w:val="00556119"/>
    <w:rPr>
      <w:rFonts w:ascii="Arial" w:hAnsi="Arial"/>
      <w:sz w:val="32"/>
      <w:lang w:eastAsia="en-US"/>
    </w:rPr>
  </w:style>
  <w:style w:type="paragraph" w:customStyle="1" w:styleId="3GPPAgreements">
    <w:name w:val="3GPP Agreements"/>
    <w:basedOn w:val="Normal"/>
    <w:link w:val="3GPPAgreementsChar"/>
    <w:qFormat/>
    <w:rsid w:val="00B43A57"/>
    <w:pPr>
      <w:numPr>
        <w:numId w:val="10"/>
      </w:numPr>
      <w:overflowPunct w:val="0"/>
      <w:autoSpaceDE w:val="0"/>
      <w:autoSpaceDN w:val="0"/>
      <w:adjustRightInd w:val="0"/>
      <w:spacing w:before="60" w:after="60"/>
      <w:textAlignment w:val="baseline"/>
    </w:pPr>
    <w:rPr>
      <w:rFonts w:eastAsia="SimSun"/>
      <w:sz w:val="22"/>
      <w:lang w:val="en-US" w:eastAsia="zh-CN"/>
    </w:rPr>
  </w:style>
  <w:style w:type="paragraph" w:customStyle="1" w:styleId="App1">
    <w:name w:val="App1"/>
    <w:basedOn w:val="Normal"/>
    <w:next w:val="Normal"/>
    <w:rsid w:val="00772EAC"/>
    <w:pPr>
      <w:keepNext/>
      <w:pageBreakBefore/>
      <w:widowControl w:val="0"/>
      <w:numPr>
        <w:numId w:val="11"/>
      </w:numPr>
      <w:tabs>
        <w:tab w:val="right" w:pos="10080"/>
      </w:tabs>
      <w:adjustRightInd w:val="0"/>
      <w:spacing w:after="60"/>
      <w:textAlignment w:val="baseline"/>
      <w:outlineLvl w:val="0"/>
    </w:pPr>
    <w:rPr>
      <w:rFonts w:ascii="Arial Narrow" w:eastAsia="SimSun" w:hAnsi="Arial Narrow"/>
      <w:b/>
      <w:sz w:val="36"/>
    </w:rPr>
  </w:style>
  <w:style w:type="paragraph" w:customStyle="1" w:styleId="App2">
    <w:name w:val="App2"/>
    <w:basedOn w:val="App1"/>
    <w:next w:val="Normal"/>
    <w:link w:val="App2Carattere"/>
    <w:rsid w:val="00772EAC"/>
    <w:pPr>
      <w:pageBreakBefore w:val="0"/>
      <w:numPr>
        <w:ilvl w:val="1"/>
      </w:numPr>
      <w:tabs>
        <w:tab w:val="clear" w:pos="3204"/>
        <w:tab w:val="clear" w:pos="10080"/>
        <w:tab w:val="num" w:pos="864"/>
      </w:tabs>
      <w:spacing w:before="180"/>
      <w:ind w:left="864"/>
      <w:outlineLvl w:val="1"/>
    </w:pPr>
    <w:rPr>
      <w:rFonts w:ascii="Arial" w:hAnsi="Arial" w:cs="Arial"/>
      <w:sz w:val="32"/>
    </w:rPr>
  </w:style>
  <w:style w:type="paragraph" w:customStyle="1" w:styleId="App3">
    <w:name w:val="App3"/>
    <w:basedOn w:val="App2"/>
    <w:next w:val="Normal"/>
    <w:rsid w:val="00772EAC"/>
    <w:pPr>
      <w:numPr>
        <w:ilvl w:val="2"/>
      </w:numPr>
      <w:tabs>
        <w:tab w:val="clear" w:pos="1931"/>
      </w:tabs>
      <w:spacing w:before="120" w:after="40"/>
      <w:ind w:left="2727" w:hanging="360"/>
      <w:outlineLvl w:val="2"/>
    </w:pPr>
    <w:rPr>
      <w:sz w:val="28"/>
    </w:rPr>
  </w:style>
  <w:style w:type="paragraph" w:customStyle="1" w:styleId="App4">
    <w:name w:val="App4"/>
    <w:basedOn w:val="App3"/>
    <w:next w:val="Normal"/>
    <w:rsid w:val="00772EAC"/>
    <w:pPr>
      <w:numPr>
        <w:ilvl w:val="3"/>
      </w:numPr>
      <w:tabs>
        <w:tab w:val="clear" w:pos="1296"/>
      </w:tabs>
      <w:ind w:left="3447" w:hanging="360"/>
      <w:outlineLvl w:val="3"/>
    </w:pPr>
    <w:rPr>
      <w:sz w:val="24"/>
      <w:szCs w:val="24"/>
    </w:rPr>
  </w:style>
  <w:style w:type="paragraph" w:customStyle="1" w:styleId="Normal-1">
    <w:name w:val="Normal-1"/>
    <w:basedOn w:val="Normal"/>
    <w:qFormat/>
    <w:rsid w:val="00772EAC"/>
    <w:pPr>
      <w:widowControl w:val="0"/>
      <w:tabs>
        <w:tab w:val="left" w:pos="1134"/>
        <w:tab w:val="left" w:pos="2268"/>
        <w:tab w:val="left" w:pos="3402"/>
        <w:tab w:val="left" w:pos="4536"/>
        <w:tab w:val="left" w:pos="5670"/>
        <w:tab w:val="left" w:pos="6804"/>
        <w:tab w:val="left" w:pos="7938"/>
        <w:tab w:val="left" w:pos="9072"/>
      </w:tabs>
      <w:adjustRightInd w:val="0"/>
      <w:spacing w:before="120" w:after="120"/>
      <w:ind w:left="1134"/>
      <w:textAlignment w:val="baseline"/>
    </w:pPr>
    <w:rPr>
      <w:rFonts w:ascii="Calibri" w:eastAsia="Calibri" w:hAnsi="Calibri"/>
      <w:lang w:val="en-US"/>
    </w:rPr>
  </w:style>
  <w:style w:type="character" w:customStyle="1" w:styleId="App2Carattere">
    <w:name w:val="App2 Carattere"/>
    <w:link w:val="App2"/>
    <w:rsid w:val="00772EAC"/>
    <w:rPr>
      <w:rFonts w:ascii="Arial" w:eastAsia="SimSun" w:hAnsi="Arial" w:cs="Arial"/>
      <w:b/>
      <w:sz w:val="32"/>
      <w:lang w:eastAsia="en-US"/>
    </w:rPr>
  </w:style>
  <w:style w:type="character" w:customStyle="1" w:styleId="CommentTextChar">
    <w:name w:val="Comment Text Char"/>
    <w:basedOn w:val="DefaultParagraphFont"/>
    <w:link w:val="CommentText"/>
    <w:semiHidden/>
    <w:rsid w:val="00800E7E"/>
    <w:rPr>
      <w:rFonts w:ascii="Times New Roman" w:hAnsi="Times New Roman"/>
      <w:lang w:eastAsia="en-US"/>
    </w:rPr>
  </w:style>
  <w:style w:type="character" w:styleId="Strong">
    <w:name w:val="Strong"/>
    <w:basedOn w:val="DefaultParagraphFont"/>
    <w:qFormat/>
    <w:rsid w:val="00A35C26"/>
    <w:rPr>
      <w:b/>
      <w:bCs/>
    </w:rPr>
  </w:style>
  <w:style w:type="character" w:customStyle="1" w:styleId="TACChar">
    <w:name w:val="TAC Char"/>
    <w:link w:val="TAC"/>
    <w:qFormat/>
    <w:rsid w:val="00F502B9"/>
    <w:rPr>
      <w:rFonts w:ascii="Arial" w:hAnsi="Arial"/>
      <w:sz w:val="18"/>
      <w:lang w:val="x-none" w:eastAsia="en-US"/>
    </w:rPr>
  </w:style>
  <w:style w:type="paragraph" w:styleId="Revision">
    <w:name w:val="Revision"/>
    <w:hidden/>
    <w:uiPriority w:val="99"/>
    <w:semiHidden/>
    <w:rsid w:val="00CF2859"/>
    <w:rPr>
      <w:rFonts w:ascii="Times New Roman" w:hAnsi="Times New Roman"/>
      <w:lang w:eastAsia="en-US"/>
    </w:rPr>
  </w:style>
  <w:style w:type="character" w:customStyle="1" w:styleId="B1Char">
    <w:name w:val="B1 Char"/>
    <w:rsid w:val="00C57246"/>
    <w:rPr>
      <w:lang w:eastAsia="en-US"/>
    </w:rPr>
  </w:style>
  <w:style w:type="paragraph" w:customStyle="1" w:styleId="EmailDiscussion2">
    <w:name w:val="EmailDiscussion2"/>
    <w:basedOn w:val="Doc-text2"/>
    <w:qFormat/>
    <w:rsid w:val="00AB04DA"/>
  </w:style>
  <w:style w:type="character" w:customStyle="1" w:styleId="ListParagraphChar">
    <w:name w:val="List Paragraph Char"/>
    <w:aliases w:val="- Bullets Char,목록 단락 Char,リスト段落 Char,Lista1 Char,?? ?? Char,????? Char,???? Char,列出段落1 Char,中等深浅网格 1 - 着色 21 Char,列表段落 Char,列出段落 Char,¥¡¡¡¡ì¬º¥¹¥È¶ÎÂä Char,ÁÐ³ö¶ÎÂä Char,列表段落1 Char,—ño’i—Ž Char,¥ê¥¹¥È¶ÎÂä Char,Paragrafo elenco Char"/>
    <w:link w:val="ListParagraph"/>
    <w:uiPriority w:val="34"/>
    <w:qFormat/>
    <w:rsid w:val="00F32093"/>
    <w:rPr>
      <w:rFonts w:ascii="Times New Roman" w:hAnsi="Times New Roman"/>
      <w:lang w:eastAsia="en-US"/>
    </w:rPr>
  </w:style>
  <w:style w:type="character" w:customStyle="1" w:styleId="B1Zchn">
    <w:name w:val="B1 Zchn"/>
    <w:qFormat/>
    <w:rsid w:val="00BB6A3A"/>
    <w:rPr>
      <w:lang w:val="x-none" w:eastAsia="en-US"/>
    </w:rPr>
  </w:style>
  <w:style w:type="character" w:customStyle="1" w:styleId="3GPPAgreementsChar">
    <w:name w:val="3GPP Agreements Char"/>
    <w:link w:val="3GPPAgreements"/>
    <w:qFormat/>
    <w:rsid w:val="00CE14EA"/>
    <w:rPr>
      <w:rFonts w:ascii="Times New Roman" w:eastAsia="SimSun" w:hAnsi="Times New Roman"/>
      <w:sz w:val="22"/>
      <w:lang w:val="en-US" w:eastAsia="zh-CN"/>
    </w:rPr>
  </w:style>
  <w:style w:type="paragraph" w:customStyle="1" w:styleId="3GPPText">
    <w:name w:val="3GPP Text"/>
    <w:basedOn w:val="Normal"/>
    <w:link w:val="3GPPTextChar"/>
    <w:qFormat/>
    <w:rsid w:val="00FE1C50"/>
    <w:pPr>
      <w:overflowPunct w:val="0"/>
      <w:autoSpaceDE w:val="0"/>
      <w:autoSpaceDN w:val="0"/>
      <w:adjustRightInd w:val="0"/>
      <w:spacing w:before="120" w:after="120"/>
      <w:textAlignment w:val="baseline"/>
    </w:pPr>
    <w:rPr>
      <w:rFonts w:eastAsia="SimSun"/>
      <w:sz w:val="22"/>
      <w:lang w:val="en-US"/>
    </w:rPr>
  </w:style>
  <w:style w:type="character" w:customStyle="1" w:styleId="3GPPTextChar">
    <w:name w:val="3GPP Text Char"/>
    <w:link w:val="3GPPText"/>
    <w:qFormat/>
    <w:rsid w:val="00FE1C50"/>
    <w:rPr>
      <w:rFonts w:ascii="Times New Roman" w:eastAsia="SimSun" w:hAnsi="Times New Roman"/>
      <w:sz w:val="22"/>
      <w:lang w:val="en-US" w:eastAsia="en-US"/>
    </w:rPr>
  </w:style>
  <w:style w:type="character" w:customStyle="1" w:styleId="TFChar">
    <w:name w:val="TF Char"/>
    <w:link w:val="TF"/>
    <w:rsid w:val="008E0D23"/>
    <w:rPr>
      <w:rFonts w:ascii="Arial" w:hAnsi="Arial"/>
      <w:b/>
      <w:lang w:val="x-none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096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627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28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05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43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0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01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3488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80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36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45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690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72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051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19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22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3870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117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427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69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288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8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52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303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242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70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06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04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83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1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669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77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14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83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81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973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86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09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88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7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8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715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40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86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39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8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84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1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0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50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791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94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59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85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435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36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4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3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1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112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164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599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12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9168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7440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24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381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399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80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783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13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244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60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81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46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05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45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16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465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467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35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19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07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2689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005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30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05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82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191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45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87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00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315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0742839">
          <w:marLeft w:val="533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201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434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53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703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08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116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9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15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52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1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2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9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234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475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8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733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332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138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546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4750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371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289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4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7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4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6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97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030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7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288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932907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614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4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18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530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9118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65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83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14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86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31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377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719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4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738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25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41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57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9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08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77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21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39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569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844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34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24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69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7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88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58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84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1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3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0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85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3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790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09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255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876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00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96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10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0646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859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0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7431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660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5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101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17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139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43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44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0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76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59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174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95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842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378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7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36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1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93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682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64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468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08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14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939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73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018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7781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957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792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646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95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28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7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4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510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1326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7105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734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3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81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319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35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99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51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25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450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752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022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571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0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09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359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0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496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226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39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250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589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064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649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95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5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362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43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8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64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12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3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87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620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38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82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036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762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99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058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47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160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58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66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16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4581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33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33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9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380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709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800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828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19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287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09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146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021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79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28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13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0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33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131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11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84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577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84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599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830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285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921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99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549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97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553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66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65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899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8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2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3111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602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19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17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363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54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75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63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119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702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70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07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7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43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006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63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98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3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61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217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96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15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666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210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11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0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72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027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827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938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5633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44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8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518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614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7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00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545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418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03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27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40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36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0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27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356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874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01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7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3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28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68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1376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49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0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69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36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828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25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8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603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8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107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658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75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45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267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47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992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35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97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36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980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13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13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69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62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594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066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69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05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8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0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9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63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535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605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711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85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035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904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51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7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8272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836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54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46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76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31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060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164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259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81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47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785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1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85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565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0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07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91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26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739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614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839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28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72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22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815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979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00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720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201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678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705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776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757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67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045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508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8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391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8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0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76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0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239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764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246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0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004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8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58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7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505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506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45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631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3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951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78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68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035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111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71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4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7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517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1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5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442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93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3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925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90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100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356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52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571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656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684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249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84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4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389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638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10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6438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7489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39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74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60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60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188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98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457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34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9082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5169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42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33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771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020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7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05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14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22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740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75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730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ks_c_5601-1987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oleObject" Target="embeddings/oleObject3.bin"/><Relationship Id="rId26" Type="http://schemas.openxmlformats.org/officeDocument/2006/relationships/oleObject" Target="embeddings/oleObject7.bin"/><Relationship Id="rId39" Type="http://schemas.openxmlformats.org/officeDocument/2006/relationships/oleObject" Target="embeddings/oleObject15.bin"/><Relationship Id="rId3" Type="http://schemas.openxmlformats.org/officeDocument/2006/relationships/customXml" Target="../customXml/item3.xml"/><Relationship Id="rId21" Type="http://schemas.openxmlformats.org/officeDocument/2006/relationships/image" Target="media/image6.emf"/><Relationship Id="rId34" Type="http://schemas.openxmlformats.org/officeDocument/2006/relationships/image" Target="media/image11.emf"/><Relationship Id="rId42" Type="http://schemas.openxmlformats.org/officeDocument/2006/relationships/fontTable" Target="fontTable.xml"/><Relationship Id="rId7" Type="http://schemas.openxmlformats.org/officeDocument/2006/relationships/settings" Target="settings.xml"/><Relationship Id="rId12" Type="http://schemas.openxmlformats.org/officeDocument/2006/relationships/package" Target="embeddings/Microsoft_Visio_Drawing23.vsdx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oleObject" Target="embeddings/oleObject11.bin"/><Relationship Id="rId38" Type="http://schemas.openxmlformats.org/officeDocument/2006/relationships/oleObject" Target="embeddings/oleObject14.bin"/><Relationship Id="rId2" Type="http://schemas.openxmlformats.org/officeDocument/2006/relationships/customXml" Target="../customXml/item2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4.bin"/><Relationship Id="rId29" Type="http://schemas.openxmlformats.org/officeDocument/2006/relationships/image" Target="media/image9.emf"/><Relationship Id="rId41" Type="http://schemas.openxmlformats.org/officeDocument/2006/relationships/oleObject" Target="embeddings/oleObject16.bin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oleObject" Target="embeddings/oleObject6.bin"/><Relationship Id="rId32" Type="http://schemas.openxmlformats.org/officeDocument/2006/relationships/oleObject" Target="embeddings/oleObject10.bin"/><Relationship Id="rId37" Type="http://schemas.openxmlformats.org/officeDocument/2006/relationships/oleObject" Target="embeddings/oleObject13.bin"/><Relationship Id="rId40" Type="http://schemas.openxmlformats.org/officeDocument/2006/relationships/image" Target="media/image13.emf"/><Relationship Id="rId5" Type="http://schemas.openxmlformats.org/officeDocument/2006/relationships/numbering" Target="numbering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oleObject" Target="embeddings/oleObject8.bin"/><Relationship Id="rId36" Type="http://schemas.openxmlformats.org/officeDocument/2006/relationships/image" Target="media/image12.emf"/><Relationship Id="rId10" Type="http://schemas.openxmlformats.org/officeDocument/2006/relationships/endnotes" Target="endnotes.xml"/><Relationship Id="rId19" Type="http://schemas.openxmlformats.org/officeDocument/2006/relationships/image" Target="media/image5.emf"/><Relationship Id="rId31" Type="http://schemas.openxmlformats.org/officeDocument/2006/relationships/image" Target="media/image10.emf"/><Relationship Id="rId44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5.bin"/><Relationship Id="rId27" Type="http://schemas.openxmlformats.org/officeDocument/2006/relationships/footer" Target="footer1.xml"/><Relationship Id="rId30" Type="http://schemas.openxmlformats.org/officeDocument/2006/relationships/oleObject" Target="embeddings/oleObject9.bin"/><Relationship Id="rId35" Type="http://schemas.openxmlformats.org/officeDocument/2006/relationships/oleObject" Target="embeddings/oleObject12.bin"/><Relationship Id="rId43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B28163D68FE8E4D9361964FDD814FC4" ma:contentTypeVersion="10" ma:contentTypeDescription="Create a new document." ma:contentTypeScope="" ma:versionID="b7670ba6fbe5af1e1efeeaf6e7f6d40c">
  <xsd:schema xmlns:xsd="http://www.w3.org/2001/XMLSchema" xmlns:xs="http://www.w3.org/2001/XMLSchema" xmlns:p="http://schemas.microsoft.com/office/2006/metadata/properties" xmlns:ns3="cc9c437c-ae0c-4066-8d90-a0f7de786127" targetNamespace="http://schemas.microsoft.com/office/2006/metadata/properties" ma:root="true" ma:fieldsID="5b80708c4032821e6aa54a8f247cbebf" ns3:_="">
    <xsd:import namespace="cc9c437c-ae0c-4066-8d90-a0f7de786127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9c437c-ae0c-4066-8d90-a0f7de7861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Location" ma:internalName="MediaServiceLocation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5A5D771-0920-454A-B5C9-0017E90A1579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0F58B24E-B310-41C1-B6BE-CC3D43233F5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9c437c-ae0c-4066-8d90-a0f7de78612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45C0772-E647-4346-B161-146E52D9ED60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66DD10-0081-49FC-ADE7-0D96857EAE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509</TotalTime>
  <Pages>20</Pages>
  <Words>4410</Words>
  <Characters>25143</Characters>
  <Application>Microsoft Office Word</Application>
  <DocSecurity>0</DocSecurity>
  <Lines>209</Lines>
  <Paragraphs>58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>[89#23] E-mail discussion on UL CA</vt:lpstr>
      <vt:lpstr>[89#23] E-mail discussion on UL CA</vt:lpstr>
      <vt:lpstr>[89#23] E-mail discussion on UL CA</vt:lpstr>
    </vt:vector>
  </TitlesOfParts>
  <Company>Nokia Networks, Nokia Corporation</Company>
  <LinksUpToDate>false</LinksUpToDate>
  <CharactersWithSpaces>29495</CharactersWithSpaces>
  <SharedDoc>false</SharedDoc>
  <HLinks>
    <vt:vector size="12" baseType="variant">
      <vt:variant>
        <vt:i4>7340044</vt:i4>
      </vt:variant>
      <vt:variant>
        <vt:i4>21</vt:i4>
      </vt:variant>
      <vt:variant>
        <vt:i4>0</vt:i4>
      </vt:variant>
      <vt:variant>
        <vt:i4>5</vt:i4>
      </vt:variant>
      <vt:variant>
        <vt:lpwstr>ftp://ftp.3gpp.org/tsg_ran/TSG_RAN/TSGR_81/Docs/RP-182155.zip</vt:lpwstr>
      </vt:variant>
      <vt:variant>
        <vt:lpwstr/>
      </vt:variant>
      <vt:variant>
        <vt:i4>8257538</vt:i4>
      </vt:variant>
      <vt:variant>
        <vt:i4>18</vt:i4>
      </vt:variant>
      <vt:variant>
        <vt:i4>0</vt:i4>
      </vt:variant>
      <vt:variant>
        <vt:i4>5</vt:i4>
      </vt:variant>
      <vt:variant>
        <vt:lpwstr>ftp://ftp.3gpp.org/tsg_ran/TSG_RAN/TSGR_80/Docs/RP-181399.zip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[89#23] E-mail discussion on UL CA</dc:title>
  <dc:subject>UL CA</dc:subject>
  <dc:creator>Sven Fischer</dc:creator>
  <cp:keywords>3GPP, RAN2, RAN4, UL CA</cp:keywords>
  <cp:lastModifiedBy>Sven Fischer</cp:lastModifiedBy>
  <cp:revision>166</cp:revision>
  <cp:lastPrinted>2020-02-12T14:06:00Z</cp:lastPrinted>
  <dcterms:created xsi:type="dcterms:W3CDTF">2020-02-11T23:26:00Z</dcterms:created>
  <dcterms:modified xsi:type="dcterms:W3CDTF">2020-02-14T05:51:00Z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sflag">
    <vt:lpwstr>1443190362</vt:lpwstr>
  </property>
  <property fmtid="{D5CDD505-2E9C-101B-9397-08002B2CF9AE}" pid="4" name="_new_ms_pID_72543">
    <vt:lpwstr>(3)1RUtFwTsRT7jKvlT4Zu6GEF793ztyv5frjgVjY7/fz5rVgOmJIE2rnGTf0jK4fq9OAyowr0W_x000d_
1yFhqoh6faCpSBFjxNmRgiZEl465QvpEh7V5MszFg1WEiiBPIvSRegpDVMfSvP/RrF9b/7/6_x000d_
U8oloeK9ioHh4bR6crYpEcdHD5tc019FmrhuDQyw+BdJNm/6wsPgpjT3I+rgJiyPtk2R3xgC_x000d_
FzWO7i8R7E6McZpZgh</vt:lpwstr>
  </property>
  <property fmtid="{D5CDD505-2E9C-101B-9397-08002B2CF9AE}" pid="5" name="_new_ms_pID_72543_00">
    <vt:lpwstr>_new_ms_pID_72543</vt:lpwstr>
  </property>
  <property fmtid="{D5CDD505-2E9C-101B-9397-08002B2CF9AE}" pid="6" name="_new_ms_pID_725431">
    <vt:lpwstr>3+dh9BDB3z1uwOa5NEAlUnI2q3FgPs2N1MHkaKKevvHgKliKaFBQ5l_x000d_
7rhtlETaAteDvOTCFXy6C1HNW6IbkmuiZegxdGL+Ymq4+5JTO+bEoaUR9qgqEmqqs+3J1+Ci_x000d_
j1cn0QArr/aqf9JH+iQ8y1um7p/5UDCIFLnTsDIOHYeVwThfUqR9EO9pCBx7ZiLHh80bOjpi_x000d_
wgd20MNCzTbCj2cDClYN3b8HkMam8KyZs8UP</vt:lpwstr>
  </property>
  <property fmtid="{D5CDD505-2E9C-101B-9397-08002B2CF9AE}" pid="7" name="_new_ms_pID_725431_00">
    <vt:lpwstr>_new_ms_pID_725431</vt:lpwstr>
  </property>
  <property fmtid="{D5CDD505-2E9C-101B-9397-08002B2CF9AE}" pid="8" name="_new_ms_pID_725432">
    <vt:lpwstr>aDrf/AXmk7dc+3W0iDTdmkqqtr3ZYdQyfJ+k_x000d_
qpYoIoe2oIk4HN9G3/MV5Wx7v7SSE+WLwVo9oQiHSYL5Pj3Wd0Qv3ejb5MEXQQ7IcVBx5BdN_x000d_
QudRyVmxBbO+6uR9Mn45Y47urbZVXr+6CyV/jxKHyWQ0oRWPAIZEPCxyCRmwROGn</vt:lpwstr>
  </property>
  <property fmtid="{D5CDD505-2E9C-101B-9397-08002B2CF9AE}" pid="9" name="_new_ms_pID_725432_00">
    <vt:lpwstr>_new_ms_pID_725432</vt:lpwstr>
  </property>
  <property fmtid="{D5CDD505-2E9C-101B-9397-08002B2CF9AE}" pid="10" name="_2015_ms_pID_725343">
    <vt:lpwstr>(2)uwgJ050+r1C3QeLJfGTtE7fI7n1JhzYMJ8U7z3/mkCWGBRbnz+yWWDjewxOfRsF89IimdA4m_x000d_
s61TJGgfnA0YVFPFvw1d/GfabpV+0t3IbEKYMuHXHT3n/ZsKfAgFXs2OSKdyvIWl7+qWSj5h_x000d_
A94Vwm6U38NkYnvEmrOvG915n/mcA53jJbyv2oO7FUvbymrCiVxHbf3VTj/O4JMEalo8UXJO_x000d_
OTA6SA7KPNB0G/VYCN</vt:lpwstr>
  </property>
  <property fmtid="{D5CDD505-2E9C-101B-9397-08002B2CF9AE}" pid="11" name="_2015_ms_pID_725343_00">
    <vt:lpwstr>_2015_ms_pID_725343</vt:lpwstr>
  </property>
  <property fmtid="{D5CDD505-2E9C-101B-9397-08002B2CF9AE}" pid="12" name="_2015_ms_pID_7253431">
    <vt:lpwstr>yY2dBb1of3gleybmrTGq6jOJRwWCLKGSWjz4sHz+s7LOjgBjUebJyL_x000d_
+2+HSK3mnh/fSwPHk5AQaLADUMSf5hysjtC1SDj9n4fNEkbsCNWnlXnVMs/QCcchEZ4iWyTm_x000d_
I+tJp1ApVXOSyV0yXp8nyUszSQCdhuTYfUwzgfajKqi6Tw==</vt:lpwstr>
  </property>
  <property fmtid="{D5CDD505-2E9C-101B-9397-08002B2CF9AE}" pid="13" name="_2015_ms_pID_7253431_00">
    <vt:lpwstr>_2015_ms_pID_7253431</vt:lpwstr>
  </property>
  <property fmtid="{D5CDD505-2E9C-101B-9397-08002B2CF9AE}" pid="14" name="ContentTypeId">
    <vt:lpwstr>0x010100EB28163D68FE8E4D9361964FDD814FC4</vt:lpwstr>
  </property>
  <property fmtid="{D5CDD505-2E9C-101B-9397-08002B2CF9AE}" pid="15" name="_dlc_DocIdItemGuid">
    <vt:lpwstr>5c30d7c2-1382-477f-bfd7-b3c16699c649</vt:lpwstr>
  </property>
  <property fmtid="{D5CDD505-2E9C-101B-9397-08002B2CF9AE}" pid="16" name="Tags">
    <vt:lpwstr/>
  </property>
  <property fmtid="{D5CDD505-2E9C-101B-9397-08002B2CF9AE}" pid="17" name="_AdHocReviewCycleID">
    <vt:i4>-969256771</vt:i4>
  </property>
  <property fmtid="{D5CDD505-2E9C-101B-9397-08002B2CF9AE}" pid="18" name="_NewReviewCycle">
    <vt:lpwstr/>
  </property>
  <property fmtid="{D5CDD505-2E9C-101B-9397-08002B2CF9AE}" pid="19" name="_EmailSubject">
    <vt:lpwstr>SP/AP SRS for positioning</vt:lpwstr>
  </property>
  <property fmtid="{D5CDD505-2E9C-101B-9397-08002B2CF9AE}" pid="20" name="_AuthorEmail">
    <vt:lpwstr>sony@qti.qualcomm.com</vt:lpwstr>
  </property>
  <property fmtid="{D5CDD505-2E9C-101B-9397-08002B2CF9AE}" pid="21" name="_AuthorEmailDisplayName">
    <vt:lpwstr>Sony Akkarakaran</vt:lpwstr>
  </property>
  <property fmtid="{D5CDD505-2E9C-101B-9397-08002B2CF9AE}" pid="22" name="_PreviousAdHocReviewCycleID">
    <vt:i4>-1232846467</vt:i4>
  </property>
</Properties>
</file>